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C6450" w14:textId="15F3A792" w:rsidR="001E41F3" w:rsidRDefault="001E41F3">
      <w:pPr>
        <w:pStyle w:val="CRCoverPage"/>
        <w:tabs>
          <w:tab w:val="right" w:pos="9639"/>
        </w:tabs>
        <w:spacing w:after="0"/>
        <w:rPr>
          <w:b/>
          <w:i/>
          <w:noProof/>
          <w:sz w:val="28"/>
        </w:rPr>
      </w:pPr>
      <w:r>
        <w:rPr>
          <w:b/>
          <w:noProof/>
          <w:sz w:val="24"/>
        </w:rPr>
        <w:t>3GPP TSG-</w:t>
      </w:r>
      <w:r w:rsidR="00F676CA" w:rsidRPr="00F676CA">
        <w:rPr>
          <w:b/>
          <w:noProof/>
          <w:sz w:val="24"/>
        </w:rPr>
        <w:t>RAN</w:t>
      </w:r>
      <w:r w:rsidR="00FA5DE0">
        <w:rPr>
          <w:b/>
          <w:noProof/>
          <w:sz w:val="24"/>
        </w:rPr>
        <w:t xml:space="preserve"> WG</w:t>
      </w:r>
      <w:r w:rsidR="00F676CA" w:rsidRPr="00F676CA">
        <w:rPr>
          <w:b/>
          <w:noProof/>
          <w:sz w:val="24"/>
        </w:rPr>
        <w:t>3</w:t>
      </w:r>
      <w:r w:rsidR="00C66BA2">
        <w:rPr>
          <w:b/>
          <w:noProof/>
          <w:sz w:val="24"/>
        </w:rPr>
        <w:t xml:space="preserve"> </w:t>
      </w:r>
      <w:r>
        <w:rPr>
          <w:b/>
          <w:noProof/>
          <w:sz w:val="24"/>
        </w:rPr>
        <w:t>Meeting #</w:t>
      </w:r>
      <w:r w:rsidR="00F676CA" w:rsidRPr="00F676CA">
        <w:rPr>
          <w:b/>
          <w:noProof/>
          <w:sz w:val="24"/>
        </w:rPr>
        <w:t>1</w:t>
      </w:r>
      <w:r w:rsidR="00D364B4">
        <w:rPr>
          <w:b/>
          <w:noProof/>
          <w:sz w:val="24"/>
        </w:rPr>
        <w:t>30</w:t>
      </w:r>
      <w:r>
        <w:rPr>
          <w:b/>
          <w:i/>
          <w:noProof/>
          <w:sz w:val="28"/>
        </w:rPr>
        <w:tab/>
      </w:r>
      <w:r w:rsidR="00C46C6C" w:rsidRPr="00C46C6C">
        <w:rPr>
          <w:b/>
          <w:i/>
          <w:noProof/>
          <w:sz w:val="28"/>
        </w:rPr>
        <w:t>R3-25</w:t>
      </w:r>
      <w:r w:rsidR="00D364B4">
        <w:rPr>
          <w:b/>
          <w:i/>
          <w:noProof/>
          <w:sz w:val="28"/>
        </w:rPr>
        <w:t>8080</w:t>
      </w:r>
    </w:p>
    <w:p w14:paraId="762108BB" w14:textId="586757E8" w:rsidR="001E41F3" w:rsidRDefault="00D364B4" w:rsidP="005E2C44">
      <w:pPr>
        <w:pStyle w:val="CRCoverPage"/>
        <w:outlineLvl w:val="0"/>
        <w:rPr>
          <w:b/>
          <w:noProof/>
          <w:sz w:val="24"/>
        </w:rPr>
      </w:pPr>
      <w:r>
        <w:rPr>
          <w:b/>
          <w:noProof/>
          <w:sz w:val="24"/>
        </w:rPr>
        <w:t>Dallas</w:t>
      </w:r>
      <w:r w:rsidR="00C51748">
        <w:rPr>
          <w:b/>
          <w:noProof/>
          <w:sz w:val="24"/>
        </w:rPr>
        <w:t xml:space="preserve">, </w:t>
      </w:r>
      <w:r>
        <w:rPr>
          <w:b/>
          <w:noProof/>
          <w:sz w:val="24"/>
        </w:rPr>
        <w:t>USA</w:t>
      </w:r>
      <w:r w:rsidR="001E41F3">
        <w:rPr>
          <w:b/>
          <w:noProof/>
          <w:sz w:val="24"/>
        </w:rPr>
        <w:t xml:space="preserve">, </w:t>
      </w:r>
      <w:r>
        <w:rPr>
          <w:b/>
          <w:noProof/>
          <w:sz w:val="24"/>
        </w:rPr>
        <w:t>17-21, November</w:t>
      </w:r>
      <w:r w:rsidR="00BD15A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782941" w14:textId="77777777" w:rsidTr="00547111">
        <w:tc>
          <w:tcPr>
            <w:tcW w:w="9641" w:type="dxa"/>
            <w:gridSpan w:val="9"/>
            <w:tcBorders>
              <w:top w:val="single" w:sz="4" w:space="0" w:color="auto"/>
              <w:left w:val="single" w:sz="4" w:space="0" w:color="auto"/>
              <w:right w:val="single" w:sz="4" w:space="0" w:color="auto"/>
            </w:tcBorders>
          </w:tcPr>
          <w:p w14:paraId="6C58EC8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1B59AD" w14:textId="77777777" w:rsidTr="00547111">
        <w:tc>
          <w:tcPr>
            <w:tcW w:w="9641" w:type="dxa"/>
            <w:gridSpan w:val="9"/>
            <w:tcBorders>
              <w:left w:val="single" w:sz="4" w:space="0" w:color="auto"/>
              <w:right w:val="single" w:sz="4" w:space="0" w:color="auto"/>
            </w:tcBorders>
          </w:tcPr>
          <w:p w14:paraId="5ED36D77" w14:textId="77777777" w:rsidR="001E41F3" w:rsidRDefault="001E41F3">
            <w:pPr>
              <w:pStyle w:val="CRCoverPage"/>
              <w:spacing w:after="0"/>
              <w:jc w:val="center"/>
              <w:rPr>
                <w:noProof/>
              </w:rPr>
            </w:pPr>
            <w:r>
              <w:rPr>
                <w:b/>
                <w:noProof/>
                <w:sz w:val="32"/>
              </w:rPr>
              <w:t>CHANGE REQUEST</w:t>
            </w:r>
          </w:p>
        </w:tc>
      </w:tr>
      <w:tr w:rsidR="001E41F3" w14:paraId="5986A163" w14:textId="77777777" w:rsidTr="00547111">
        <w:tc>
          <w:tcPr>
            <w:tcW w:w="9641" w:type="dxa"/>
            <w:gridSpan w:val="9"/>
            <w:tcBorders>
              <w:left w:val="single" w:sz="4" w:space="0" w:color="auto"/>
              <w:right w:val="single" w:sz="4" w:space="0" w:color="auto"/>
            </w:tcBorders>
          </w:tcPr>
          <w:p w14:paraId="644C2DD1" w14:textId="77777777" w:rsidR="001E41F3" w:rsidRDefault="001E41F3">
            <w:pPr>
              <w:pStyle w:val="CRCoverPage"/>
              <w:spacing w:after="0"/>
              <w:rPr>
                <w:noProof/>
                <w:sz w:val="8"/>
                <w:szCs w:val="8"/>
              </w:rPr>
            </w:pPr>
          </w:p>
        </w:tc>
      </w:tr>
      <w:tr w:rsidR="001E41F3" w14:paraId="33D77B85" w14:textId="77777777" w:rsidTr="00547111">
        <w:tc>
          <w:tcPr>
            <w:tcW w:w="142" w:type="dxa"/>
            <w:tcBorders>
              <w:left w:val="single" w:sz="4" w:space="0" w:color="auto"/>
            </w:tcBorders>
          </w:tcPr>
          <w:p w14:paraId="1CEA337A" w14:textId="77777777" w:rsidR="001E41F3" w:rsidRDefault="001E41F3">
            <w:pPr>
              <w:pStyle w:val="CRCoverPage"/>
              <w:spacing w:after="0"/>
              <w:jc w:val="right"/>
              <w:rPr>
                <w:noProof/>
              </w:rPr>
            </w:pPr>
          </w:p>
        </w:tc>
        <w:tc>
          <w:tcPr>
            <w:tcW w:w="1559" w:type="dxa"/>
            <w:shd w:val="pct30" w:color="FFFF00" w:fill="auto"/>
          </w:tcPr>
          <w:p w14:paraId="5FC580FF" w14:textId="008EE074" w:rsidR="001E41F3" w:rsidRPr="00410371" w:rsidRDefault="00E14B0A" w:rsidP="00E13F3D">
            <w:pPr>
              <w:pStyle w:val="CRCoverPage"/>
              <w:spacing w:after="0"/>
              <w:jc w:val="right"/>
              <w:rPr>
                <w:b/>
                <w:noProof/>
                <w:sz w:val="28"/>
              </w:rPr>
            </w:pPr>
            <w:r w:rsidRPr="00E14B0A">
              <w:rPr>
                <w:b/>
                <w:noProof/>
                <w:sz w:val="28"/>
              </w:rPr>
              <w:t>38.423</w:t>
            </w:r>
          </w:p>
        </w:tc>
        <w:tc>
          <w:tcPr>
            <w:tcW w:w="709" w:type="dxa"/>
          </w:tcPr>
          <w:p w14:paraId="36F2A0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12EDAC" w14:textId="65893ACE" w:rsidR="001E41F3" w:rsidRPr="00410371" w:rsidRDefault="00B555B8" w:rsidP="00547111">
            <w:pPr>
              <w:pStyle w:val="CRCoverPage"/>
              <w:spacing w:after="0"/>
              <w:rPr>
                <w:noProof/>
              </w:rPr>
            </w:pPr>
            <w:r w:rsidRPr="00B555B8">
              <w:rPr>
                <w:b/>
                <w:noProof/>
                <w:sz w:val="28"/>
              </w:rPr>
              <w:t>15</w:t>
            </w:r>
            <w:r w:rsidR="00F221B2">
              <w:rPr>
                <w:b/>
                <w:noProof/>
                <w:sz w:val="28"/>
              </w:rPr>
              <w:t>27</w:t>
            </w:r>
          </w:p>
        </w:tc>
        <w:tc>
          <w:tcPr>
            <w:tcW w:w="709" w:type="dxa"/>
          </w:tcPr>
          <w:p w14:paraId="1234A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9FFA64" w14:textId="307AC500" w:rsidR="001E41F3" w:rsidRPr="00410371" w:rsidRDefault="00BA6E8D" w:rsidP="00E13F3D">
            <w:pPr>
              <w:pStyle w:val="CRCoverPage"/>
              <w:spacing w:after="0"/>
              <w:jc w:val="center"/>
              <w:rPr>
                <w:b/>
                <w:noProof/>
                <w:lang w:eastAsia="zh-CN"/>
              </w:rPr>
            </w:pPr>
            <w:r>
              <w:rPr>
                <w:b/>
                <w:noProof/>
                <w:sz w:val="28"/>
              </w:rPr>
              <w:t>2</w:t>
            </w:r>
          </w:p>
        </w:tc>
        <w:tc>
          <w:tcPr>
            <w:tcW w:w="2410" w:type="dxa"/>
          </w:tcPr>
          <w:p w14:paraId="7C5596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C8A75" w14:textId="7B188CAF" w:rsidR="001E41F3" w:rsidRPr="00410371" w:rsidRDefault="00E14B0A">
            <w:pPr>
              <w:pStyle w:val="CRCoverPage"/>
              <w:spacing w:after="0"/>
              <w:jc w:val="center"/>
              <w:rPr>
                <w:noProof/>
                <w:sz w:val="28"/>
              </w:rPr>
            </w:pPr>
            <w:r>
              <w:rPr>
                <w:b/>
                <w:noProof/>
                <w:sz w:val="28"/>
              </w:rPr>
              <w:t>18.6.0</w:t>
            </w:r>
          </w:p>
        </w:tc>
        <w:tc>
          <w:tcPr>
            <w:tcW w:w="143" w:type="dxa"/>
            <w:tcBorders>
              <w:right w:val="single" w:sz="4" w:space="0" w:color="auto"/>
            </w:tcBorders>
          </w:tcPr>
          <w:p w14:paraId="3108A610" w14:textId="77777777" w:rsidR="001E41F3" w:rsidRDefault="001E41F3">
            <w:pPr>
              <w:pStyle w:val="CRCoverPage"/>
              <w:spacing w:after="0"/>
              <w:rPr>
                <w:noProof/>
              </w:rPr>
            </w:pPr>
          </w:p>
        </w:tc>
      </w:tr>
      <w:tr w:rsidR="001E41F3" w14:paraId="61AFF674" w14:textId="77777777" w:rsidTr="00547111">
        <w:tc>
          <w:tcPr>
            <w:tcW w:w="9641" w:type="dxa"/>
            <w:gridSpan w:val="9"/>
            <w:tcBorders>
              <w:left w:val="single" w:sz="4" w:space="0" w:color="auto"/>
              <w:right w:val="single" w:sz="4" w:space="0" w:color="auto"/>
            </w:tcBorders>
          </w:tcPr>
          <w:p w14:paraId="6CAA70A2" w14:textId="77777777" w:rsidR="001E41F3" w:rsidRDefault="001E41F3">
            <w:pPr>
              <w:pStyle w:val="CRCoverPage"/>
              <w:spacing w:after="0"/>
              <w:rPr>
                <w:noProof/>
              </w:rPr>
            </w:pPr>
          </w:p>
        </w:tc>
      </w:tr>
      <w:tr w:rsidR="001E41F3" w14:paraId="19A46D9D" w14:textId="77777777" w:rsidTr="00547111">
        <w:tc>
          <w:tcPr>
            <w:tcW w:w="9641" w:type="dxa"/>
            <w:gridSpan w:val="9"/>
            <w:tcBorders>
              <w:top w:val="single" w:sz="4" w:space="0" w:color="auto"/>
            </w:tcBorders>
          </w:tcPr>
          <w:p w14:paraId="368EA6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34693861" w14:textId="77777777" w:rsidTr="00547111">
        <w:tc>
          <w:tcPr>
            <w:tcW w:w="9641" w:type="dxa"/>
            <w:gridSpan w:val="9"/>
          </w:tcPr>
          <w:p w14:paraId="540DE724" w14:textId="77777777" w:rsidR="001E41F3" w:rsidRDefault="001E41F3">
            <w:pPr>
              <w:pStyle w:val="CRCoverPage"/>
              <w:spacing w:after="0"/>
              <w:rPr>
                <w:noProof/>
                <w:sz w:val="8"/>
                <w:szCs w:val="8"/>
              </w:rPr>
            </w:pPr>
          </w:p>
        </w:tc>
      </w:tr>
    </w:tbl>
    <w:p w14:paraId="43A4B5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27474" w14:textId="77777777" w:rsidTr="00A7671C">
        <w:tc>
          <w:tcPr>
            <w:tcW w:w="2835" w:type="dxa"/>
          </w:tcPr>
          <w:p w14:paraId="20C3CA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41C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F72C4"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5B52C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2EE15" w14:textId="77777777" w:rsidR="00F25D98" w:rsidRDefault="00F25D98" w:rsidP="001E41F3">
            <w:pPr>
              <w:pStyle w:val="CRCoverPage"/>
              <w:spacing w:after="0"/>
              <w:jc w:val="center"/>
              <w:rPr>
                <w:b/>
                <w:caps/>
                <w:noProof/>
              </w:rPr>
            </w:pPr>
          </w:p>
        </w:tc>
        <w:tc>
          <w:tcPr>
            <w:tcW w:w="2126" w:type="dxa"/>
          </w:tcPr>
          <w:p w14:paraId="49D460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8F1216" w14:textId="5B8C7BF0" w:rsidR="00F25D98" w:rsidRDefault="00397BF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2B5CC6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E7EC8" w14:textId="77777777" w:rsidR="00F25D98" w:rsidRDefault="00F25D98" w:rsidP="001E41F3">
            <w:pPr>
              <w:pStyle w:val="CRCoverPage"/>
              <w:spacing w:after="0"/>
              <w:jc w:val="center"/>
              <w:rPr>
                <w:b/>
                <w:bCs/>
                <w:caps/>
                <w:noProof/>
              </w:rPr>
            </w:pPr>
          </w:p>
        </w:tc>
      </w:tr>
    </w:tbl>
    <w:p w14:paraId="363A70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7BC8D" w14:textId="77777777" w:rsidTr="00547111">
        <w:tc>
          <w:tcPr>
            <w:tcW w:w="9640" w:type="dxa"/>
            <w:gridSpan w:val="11"/>
          </w:tcPr>
          <w:p w14:paraId="7AE8162D" w14:textId="77777777" w:rsidR="001E41F3" w:rsidRDefault="001E41F3">
            <w:pPr>
              <w:pStyle w:val="CRCoverPage"/>
              <w:spacing w:after="0"/>
              <w:rPr>
                <w:noProof/>
                <w:sz w:val="8"/>
                <w:szCs w:val="8"/>
              </w:rPr>
            </w:pPr>
          </w:p>
        </w:tc>
      </w:tr>
      <w:tr w:rsidR="001E41F3" w14:paraId="5B3F7C3E" w14:textId="77777777" w:rsidTr="00547111">
        <w:tc>
          <w:tcPr>
            <w:tcW w:w="1843" w:type="dxa"/>
            <w:tcBorders>
              <w:top w:val="single" w:sz="4" w:space="0" w:color="auto"/>
              <w:left w:val="single" w:sz="4" w:space="0" w:color="auto"/>
            </w:tcBorders>
          </w:tcPr>
          <w:p w14:paraId="21F93E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F19073" w14:textId="38E4BE6E" w:rsidR="001E41F3" w:rsidRDefault="00C949B4">
            <w:pPr>
              <w:pStyle w:val="CRCoverPage"/>
              <w:spacing w:after="0"/>
              <w:ind w:left="100"/>
              <w:rPr>
                <w:noProof/>
              </w:rPr>
            </w:pPr>
            <w:r w:rsidRPr="00C949B4">
              <w:t>Correction to positioning activation and deactivation procedure</w:t>
            </w:r>
          </w:p>
        </w:tc>
      </w:tr>
      <w:tr w:rsidR="001E41F3" w14:paraId="2154AED0" w14:textId="77777777" w:rsidTr="00547111">
        <w:tc>
          <w:tcPr>
            <w:tcW w:w="1843" w:type="dxa"/>
            <w:tcBorders>
              <w:left w:val="single" w:sz="4" w:space="0" w:color="auto"/>
            </w:tcBorders>
          </w:tcPr>
          <w:p w14:paraId="2D8E49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96C6C8" w14:textId="77777777" w:rsidR="001E41F3" w:rsidRDefault="001E41F3">
            <w:pPr>
              <w:pStyle w:val="CRCoverPage"/>
              <w:spacing w:after="0"/>
              <w:rPr>
                <w:noProof/>
                <w:sz w:val="8"/>
                <w:szCs w:val="8"/>
              </w:rPr>
            </w:pPr>
          </w:p>
        </w:tc>
      </w:tr>
      <w:tr w:rsidR="001E41F3" w14:paraId="458B463A" w14:textId="77777777" w:rsidTr="00547111">
        <w:tc>
          <w:tcPr>
            <w:tcW w:w="1843" w:type="dxa"/>
            <w:tcBorders>
              <w:left w:val="single" w:sz="4" w:space="0" w:color="auto"/>
            </w:tcBorders>
          </w:tcPr>
          <w:p w14:paraId="48C338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54D565" w14:textId="5CC42F10" w:rsidR="001E41F3" w:rsidRDefault="00703A2F">
            <w:pPr>
              <w:pStyle w:val="CRCoverPage"/>
              <w:spacing w:after="0"/>
              <w:ind w:left="100"/>
              <w:rPr>
                <w:noProof/>
                <w:lang w:eastAsia="zh-CN"/>
              </w:rPr>
            </w:pPr>
            <w:r>
              <w:t>ZTE Corporation, Samsung, CATT</w:t>
            </w:r>
            <w:r w:rsidR="000E0A49">
              <w:t>, Huawei</w:t>
            </w:r>
            <w:r w:rsidR="00EB7442">
              <w:rPr>
                <w:rFonts w:hint="eastAsia"/>
                <w:lang w:eastAsia="zh-CN"/>
              </w:rPr>
              <w:t>,</w:t>
            </w:r>
            <w:r w:rsidR="00EB7442">
              <w:rPr>
                <w:lang w:eastAsia="zh-CN"/>
              </w:rPr>
              <w:t xml:space="preserve"> China Telecom, Xiaomi</w:t>
            </w:r>
          </w:p>
        </w:tc>
      </w:tr>
      <w:tr w:rsidR="001E41F3" w14:paraId="085AE033" w14:textId="77777777" w:rsidTr="00547111">
        <w:tc>
          <w:tcPr>
            <w:tcW w:w="1843" w:type="dxa"/>
            <w:tcBorders>
              <w:left w:val="single" w:sz="4" w:space="0" w:color="auto"/>
            </w:tcBorders>
          </w:tcPr>
          <w:p w14:paraId="0B1204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3BC0A9" w14:textId="77777777" w:rsidR="001E41F3" w:rsidRDefault="00703A2F" w:rsidP="00547111">
            <w:pPr>
              <w:pStyle w:val="CRCoverPage"/>
              <w:spacing w:after="0"/>
              <w:ind w:left="100"/>
              <w:rPr>
                <w:noProof/>
              </w:rPr>
            </w:pPr>
            <w:r>
              <w:t>R3</w:t>
            </w:r>
          </w:p>
        </w:tc>
      </w:tr>
      <w:tr w:rsidR="001E41F3" w14:paraId="23E03A7E" w14:textId="77777777" w:rsidTr="00547111">
        <w:tc>
          <w:tcPr>
            <w:tcW w:w="1843" w:type="dxa"/>
            <w:tcBorders>
              <w:left w:val="single" w:sz="4" w:space="0" w:color="auto"/>
            </w:tcBorders>
          </w:tcPr>
          <w:p w14:paraId="2157BE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462402" w14:textId="77777777" w:rsidR="001E41F3" w:rsidRDefault="001E41F3">
            <w:pPr>
              <w:pStyle w:val="CRCoverPage"/>
              <w:spacing w:after="0"/>
              <w:rPr>
                <w:noProof/>
                <w:sz w:val="8"/>
                <w:szCs w:val="8"/>
              </w:rPr>
            </w:pPr>
          </w:p>
        </w:tc>
      </w:tr>
      <w:tr w:rsidR="001E41F3" w14:paraId="5A8ED040" w14:textId="77777777" w:rsidTr="00547111">
        <w:tc>
          <w:tcPr>
            <w:tcW w:w="1843" w:type="dxa"/>
            <w:tcBorders>
              <w:left w:val="single" w:sz="4" w:space="0" w:color="auto"/>
            </w:tcBorders>
          </w:tcPr>
          <w:p w14:paraId="6C30BE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082BD5" w14:textId="3A8A50F7" w:rsidR="001E41F3" w:rsidRDefault="001A05A6">
            <w:pPr>
              <w:pStyle w:val="CRCoverPage"/>
              <w:spacing w:after="0"/>
              <w:ind w:left="100"/>
              <w:rPr>
                <w:noProof/>
              </w:rPr>
            </w:pPr>
            <w:r>
              <w:t>NR_pos_enh2-Core</w:t>
            </w:r>
          </w:p>
        </w:tc>
        <w:tc>
          <w:tcPr>
            <w:tcW w:w="567" w:type="dxa"/>
            <w:tcBorders>
              <w:left w:val="nil"/>
            </w:tcBorders>
          </w:tcPr>
          <w:p w14:paraId="4586583B" w14:textId="77777777" w:rsidR="001E41F3" w:rsidRDefault="001E41F3">
            <w:pPr>
              <w:pStyle w:val="CRCoverPage"/>
              <w:spacing w:after="0"/>
              <w:ind w:right="100"/>
              <w:rPr>
                <w:noProof/>
              </w:rPr>
            </w:pPr>
          </w:p>
        </w:tc>
        <w:tc>
          <w:tcPr>
            <w:tcW w:w="1417" w:type="dxa"/>
            <w:gridSpan w:val="3"/>
            <w:tcBorders>
              <w:left w:val="nil"/>
            </w:tcBorders>
          </w:tcPr>
          <w:p w14:paraId="4DF39E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1C6657" w14:textId="3FE87290" w:rsidR="001E41F3" w:rsidRDefault="009866A7">
            <w:pPr>
              <w:pStyle w:val="CRCoverPage"/>
              <w:spacing w:after="0"/>
              <w:ind w:left="100"/>
              <w:rPr>
                <w:noProof/>
              </w:rPr>
            </w:pPr>
            <w:r>
              <w:t>2025-</w:t>
            </w:r>
            <w:r w:rsidR="00427D35">
              <w:t>1</w:t>
            </w:r>
            <w:r w:rsidR="009F3867">
              <w:t>1-07</w:t>
            </w:r>
            <w:bookmarkStart w:id="1" w:name="_GoBack"/>
            <w:bookmarkEnd w:id="1"/>
          </w:p>
        </w:tc>
      </w:tr>
      <w:tr w:rsidR="001E41F3" w14:paraId="76BC101E" w14:textId="77777777" w:rsidTr="00547111">
        <w:tc>
          <w:tcPr>
            <w:tcW w:w="1843" w:type="dxa"/>
            <w:tcBorders>
              <w:left w:val="single" w:sz="4" w:space="0" w:color="auto"/>
            </w:tcBorders>
          </w:tcPr>
          <w:p w14:paraId="33D80D61" w14:textId="77777777" w:rsidR="001E41F3" w:rsidRDefault="001E41F3">
            <w:pPr>
              <w:pStyle w:val="CRCoverPage"/>
              <w:spacing w:after="0"/>
              <w:rPr>
                <w:b/>
                <w:i/>
                <w:noProof/>
                <w:sz w:val="8"/>
                <w:szCs w:val="8"/>
              </w:rPr>
            </w:pPr>
          </w:p>
        </w:tc>
        <w:tc>
          <w:tcPr>
            <w:tcW w:w="1986" w:type="dxa"/>
            <w:gridSpan w:val="4"/>
          </w:tcPr>
          <w:p w14:paraId="02860BD2" w14:textId="77777777" w:rsidR="001E41F3" w:rsidRDefault="001E41F3">
            <w:pPr>
              <w:pStyle w:val="CRCoverPage"/>
              <w:spacing w:after="0"/>
              <w:rPr>
                <w:noProof/>
                <w:sz w:val="8"/>
                <w:szCs w:val="8"/>
              </w:rPr>
            </w:pPr>
          </w:p>
        </w:tc>
        <w:tc>
          <w:tcPr>
            <w:tcW w:w="2267" w:type="dxa"/>
            <w:gridSpan w:val="2"/>
          </w:tcPr>
          <w:p w14:paraId="6B803900" w14:textId="77777777" w:rsidR="001E41F3" w:rsidRDefault="001E41F3">
            <w:pPr>
              <w:pStyle w:val="CRCoverPage"/>
              <w:spacing w:after="0"/>
              <w:rPr>
                <w:noProof/>
                <w:sz w:val="8"/>
                <w:szCs w:val="8"/>
              </w:rPr>
            </w:pPr>
          </w:p>
        </w:tc>
        <w:tc>
          <w:tcPr>
            <w:tcW w:w="1417" w:type="dxa"/>
            <w:gridSpan w:val="3"/>
          </w:tcPr>
          <w:p w14:paraId="31179A4E" w14:textId="77777777" w:rsidR="001E41F3" w:rsidRDefault="001E41F3">
            <w:pPr>
              <w:pStyle w:val="CRCoverPage"/>
              <w:spacing w:after="0"/>
              <w:rPr>
                <w:noProof/>
                <w:sz w:val="8"/>
                <w:szCs w:val="8"/>
              </w:rPr>
            </w:pPr>
          </w:p>
        </w:tc>
        <w:tc>
          <w:tcPr>
            <w:tcW w:w="2127" w:type="dxa"/>
            <w:tcBorders>
              <w:right w:val="single" w:sz="4" w:space="0" w:color="auto"/>
            </w:tcBorders>
          </w:tcPr>
          <w:p w14:paraId="71878311" w14:textId="77777777" w:rsidR="001E41F3" w:rsidRDefault="001E41F3">
            <w:pPr>
              <w:pStyle w:val="CRCoverPage"/>
              <w:spacing w:after="0"/>
              <w:rPr>
                <w:noProof/>
                <w:sz w:val="8"/>
                <w:szCs w:val="8"/>
              </w:rPr>
            </w:pPr>
          </w:p>
        </w:tc>
      </w:tr>
      <w:tr w:rsidR="001E41F3" w14:paraId="55EEC234" w14:textId="77777777" w:rsidTr="00547111">
        <w:trPr>
          <w:cantSplit/>
        </w:trPr>
        <w:tc>
          <w:tcPr>
            <w:tcW w:w="1843" w:type="dxa"/>
            <w:tcBorders>
              <w:left w:val="single" w:sz="4" w:space="0" w:color="auto"/>
            </w:tcBorders>
          </w:tcPr>
          <w:p w14:paraId="27C353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5F62F4" w14:textId="42EAC7C4" w:rsidR="001E41F3" w:rsidRPr="001A05A6" w:rsidRDefault="001A05A6" w:rsidP="00D24991">
            <w:pPr>
              <w:pStyle w:val="CRCoverPage"/>
              <w:spacing w:after="0"/>
              <w:ind w:left="100" w:right="-609"/>
              <w:rPr>
                <w:b/>
                <w:noProof/>
              </w:rPr>
            </w:pPr>
            <w:r w:rsidRPr="001A05A6">
              <w:rPr>
                <w:b/>
              </w:rPr>
              <w:t>F</w:t>
            </w:r>
          </w:p>
        </w:tc>
        <w:tc>
          <w:tcPr>
            <w:tcW w:w="3402" w:type="dxa"/>
            <w:gridSpan w:val="5"/>
            <w:tcBorders>
              <w:left w:val="nil"/>
            </w:tcBorders>
          </w:tcPr>
          <w:p w14:paraId="6563E409" w14:textId="77777777" w:rsidR="001E41F3" w:rsidRDefault="001E41F3">
            <w:pPr>
              <w:pStyle w:val="CRCoverPage"/>
              <w:spacing w:after="0"/>
              <w:rPr>
                <w:noProof/>
              </w:rPr>
            </w:pPr>
          </w:p>
        </w:tc>
        <w:tc>
          <w:tcPr>
            <w:tcW w:w="1417" w:type="dxa"/>
            <w:gridSpan w:val="3"/>
            <w:tcBorders>
              <w:left w:val="nil"/>
            </w:tcBorders>
          </w:tcPr>
          <w:p w14:paraId="44300C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6C5CC" w14:textId="7DB86E15" w:rsidR="001E41F3" w:rsidRDefault="009866A7">
            <w:pPr>
              <w:pStyle w:val="CRCoverPage"/>
              <w:spacing w:after="0"/>
              <w:ind w:left="100"/>
              <w:rPr>
                <w:noProof/>
              </w:rPr>
            </w:pPr>
            <w:r>
              <w:t>Rel-1</w:t>
            </w:r>
            <w:r w:rsidR="00996B96">
              <w:t>8</w:t>
            </w:r>
          </w:p>
        </w:tc>
      </w:tr>
      <w:tr w:rsidR="001E41F3" w14:paraId="48E2BD71" w14:textId="77777777" w:rsidTr="00547111">
        <w:tc>
          <w:tcPr>
            <w:tcW w:w="1843" w:type="dxa"/>
            <w:tcBorders>
              <w:left w:val="single" w:sz="4" w:space="0" w:color="auto"/>
              <w:bottom w:val="single" w:sz="4" w:space="0" w:color="auto"/>
            </w:tcBorders>
          </w:tcPr>
          <w:p w14:paraId="439D2D58" w14:textId="77777777" w:rsidR="001E41F3" w:rsidRDefault="001E41F3">
            <w:pPr>
              <w:pStyle w:val="CRCoverPage"/>
              <w:spacing w:after="0"/>
              <w:rPr>
                <w:b/>
                <w:i/>
                <w:noProof/>
              </w:rPr>
            </w:pPr>
          </w:p>
        </w:tc>
        <w:tc>
          <w:tcPr>
            <w:tcW w:w="4677" w:type="dxa"/>
            <w:gridSpan w:val="8"/>
            <w:tcBorders>
              <w:bottom w:val="single" w:sz="4" w:space="0" w:color="auto"/>
            </w:tcBorders>
          </w:tcPr>
          <w:p w14:paraId="7FE15B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7BDD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F401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0043668B" w14:textId="77777777" w:rsidTr="00547111">
        <w:tc>
          <w:tcPr>
            <w:tcW w:w="1843" w:type="dxa"/>
          </w:tcPr>
          <w:p w14:paraId="3D8A630E" w14:textId="77777777" w:rsidR="001E41F3" w:rsidRDefault="001E41F3">
            <w:pPr>
              <w:pStyle w:val="CRCoverPage"/>
              <w:spacing w:after="0"/>
              <w:rPr>
                <w:b/>
                <w:i/>
                <w:noProof/>
                <w:sz w:val="8"/>
                <w:szCs w:val="8"/>
              </w:rPr>
            </w:pPr>
          </w:p>
        </w:tc>
        <w:tc>
          <w:tcPr>
            <w:tcW w:w="7797" w:type="dxa"/>
            <w:gridSpan w:val="10"/>
          </w:tcPr>
          <w:p w14:paraId="0106E31C" w14:textId="77777777" w:rsidR="001E41F3" w:rsidRDefault="001E41F3">
            <w:pPr>
              <w:pStyle w:val="CRCoverPage"/>
              <w:spacing w:after="0"/>
              <w:rPr>
                <w:noProof/>
                <w:sz w:val="8"/>
                <w:szCs w:val="8"/>
              </w:rPr>
            </w:pPr>
          </w:p>
        </w:tc>
      </w:tr>
      <w:tr w:rsidR="001E41F3" w14:paraId="51C43DA3" w14:textId="77777777" w:rsidTr="00547111">
        <w:tc>
          <w:tcPr>
            <w:tcW w:w="2694" w:type="dxa"/>
            <w:gridSpan w:val="2"/>
            <w:tcBorders>
              <w:top w:val="single" w:sz="4" w:space="0" w:color="auto"/>
              <w:left w:val="single" w:sz="4" w:space="0" w:color="auto"/>
            </w:tcBorders>
          </w:tcPr>
          <w:p w14:paraId="34C18C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E2855" w14:textId="1E6A8873" w:rsidR="001E41F3" w:rsidRDefault="0014001B">
            <w:pPr>
              <w:pStyle w:val="CRCoverPage"/>
              <w:spacing w:after="0"/>
              <w:ind w:left="100"/>
              <w:rPr>
                <w:noProof/>
              </w:rPr>
            </w:pPr>
            <w:r w:rsidRPr="0014001B">
              <w:rPr>
                <w:noProof/>
              </w:rPr>
              <w:t>According to RAN2 agreement, both Periodic and Semi-Persistent (SP) resource types are supported for area-specific SRS configuration.</w:t>
            </w:r>
            <w:r w:rsidR="00AC48E0">
              <w:rPr>
                <w:noProof/>
              </w:rPr>
              <w:t xml:space="preserve"> </w:t>
            </w:r>
            <w:r w:rsidR="00AC48E0" w:rsidRPr="00AC48E0">
              <w:rPr>
                <w:noProof/>
              </w:rPr>
              <w:t>The procedure of area-specific SRS activation should cover both SP SRS and periodic SRS cases.</w:t>
            </w:r>
            <w:r w:rsidR="00AC48E0">
              <w:rPr>
                <w:noProof/>
              </w:rPr>
              <w:t xml:space="preserve"> And also, </w:t>
            </w:r>
            <w:r w:rsidR="00D938EA">
              <w:rPr>
                <w:rFonts w:hint="eastAsia"/>
                <w:noProof/>
                <w:lang w:eastAsia="zh-CN"/>
              </w:rPr>
              <w:t>a</w:t>
            </w:r>
            <w:r w:rsidR="00AC48E0" w:rsidRPr="00AC48E0">
              <w:rPr>
                <w:noProof/>
              </w:rPr>
              <w:t>ccording to latest TS 38.305, the area-specific SRS activation procedure supports both anchor relocation case and no anchor relocation case.</w:t>
            </w:r>
          </w:p>
          <w:p w14:paraId="4D30D86D" w14:textId="77777777" w:rsidR="00905175" w:rsidRDefault="00905175">
            <w:pPr>
              <w:pStyle w:val="CRCoverPage"/>
              <w:spacing w:after="0"/>
              <w:ind w:left="100"/>
              <w:rPr>
                <w:noProof/>
              </w:rPr>
            </w:pPr>
          </w:p>
          <w:p w14:paraId="00477E48" w14:textId="5C44AC64" w:rsidR="00905175" w:rsidRDefault="004528E9">
            <w:pPr>
              <w:pStyle w:val="CRCoverPage"/>
              <w:spacing w:after="0"/>
              <w:ind w:left="100"/>
              <w:rPr>
                <w:noProof/>
                <w:lang w:eastAsia="zh-CN"/>
              </w:rPr>
            </w:pPr>
            <w:r>
              <w:rPr>
                <w:noProof/>
                <w:lang w:eastAsia="zh-CN"/>
              </w:rPr>
              <w:t xml:space="preserve">If LMF makes </w:t>
            </w:r>
            <w:r>
              <w:rPr>
                <w:lang w:eastAsia="zh-CN"/>
              </w:rPr>
              <w:t xml:space="preserve">activation decision for area-specific SP SRS, </w:t>
            </w:r>
            <w:r>
              <w:rPr>
                <w:noProof/>
                <w:lang w:eastAsia="zh-CN"/>
              </w:rPr>
              <w:t>f</w:t>
            </w:r>
            <w:r w:rsidR="00905175">
              <w:rPr>
                <w:noProof/>
                <w:lang w:eastAsia="zh-CN"/>
              </w:rPr>
              <w:t>or non</w:t>
            </w:r>
            <w:r w:rsidR="008177AF">
              <w:rPr>
                <w:rFonts w:hint="eastAsia"/>
                <w:noProof/>
                <w:lang w:eastAsia="zh-CN"/>
              </w:rPr>
              <w:t>-</w:t>
            </w:r>
            <w:r w:rsidR="00905175">
              <w:rPr>
                <w:noProof/>
                <w:lang w:eastAsia="zh-CN"/>
              </w:rPr>
              <w:t xml:space="preserve">achor relocation case, </w:t>
            </w:r>
            <w:r w:rsidR="00B65169">
              <w:rPr>
                <w:rFonts w:hint="eastAsia"/>
                <w:noProof/>
                <w:lang w:eastAsia="zh-CN"/>
              </w:rPr>
              <w:t xml:space="preserve">the </w:t>
            </w:r>
            <w:r w:rsidR="00FE5CBE">
              <w:rPr>
                <w:rFonts w:hint="eastAsia"/>
                <w:noProof/>
                <w:lang w:eastAsia="zh-CN"/>
              </w:rPr>
              <w:t>a</w:t>
            </w:r>
            <w:r w:rsidR="00FE5CBE" w:rsidRPr="005D2AFF">
              <w:rPr>
                <w:noProof/>
                <w:lang w:eastAsia="zh-CN"/>
              </w:rPr>
              <w:t xml:space="preserve">ctivated </w:t>
            </w:r>
            <w:r w:rsidR="005D2AFF" w:rsidRPr="005D2AFF">
              <w:rPr>
                <w:noProof/>
                <w:lang w:eastAsia="zh-CN"/>
              </w:rPr>
              <w:t>SRS Resource Set ID(s) is needed to be added in XnAP RETRIEVE UE CONTEXT FAILURE message</w:t>
            </w:r>
            <w:r>
              <w:rPr>
                <w:noProof/>
                <w:lang w:eastAsia="zh-CN"/>
              </w:rPr>
              <w:t xml:space="preserve">. </w:t>
            </w:r>
            <w:r w:rsidR="00985C45">
              <w:rPr>
                <w:rFonts w:hint="eastAsia"/>
                <w:noProof/>
                <w:lang w:eastAsia="zh-CN"/>
              </w:rPr>
              <w:t xml:space="preserve">And </w:t>
            </w:r>
            <w:r w:rsidR="00985C45">
              <w:rPr>
                <w:noProof/>
                <w:lang w:eastAsia="zh-CN"/>
              </w:rPr>
              <w:t xml:space="preserve">for achor relocation case, </w:t>
            </w:r>
            <w:r w:rsidR="00E9286F">
              <w:rPr>
                <w:rFonts w:hint="eastAsia"/>
                <w:noProof/>
                <w:lang w:eastAsia="zh-CN"/>
              </w:rPr>
              <w:t xml:space="preserve">the </w:t>
            </w:r>
            <w:r w:rsidR="00FE5CBE">
              <w:rPr>
                <w:rFonts w:hint="eastAsia"/>
                <w:noProof/>
                <w:lang w:eastAsia="zh-CN"/>
              </w:rPr>
              <w:t>a</w:t>
            </w:r>
            <w:r w:rsidR="00985C45" w:rsidRPr="005D2AFF">
              <w:rPr>
                <w:noProof/>
                <w:lang w:eastAsia="zh-CN"/>
              </w:rPr>
              <w:t xml:space="preserve">ctivated SRS Resource Set ID(s) is </w:t>
            </w:r>
            <w:r w:rsidR="00985C45">
              <w:rPr>
                <w:rFonts w:hint="eastAsia"/>
                <w:noProof/>
                <w:lang w:eastAsia="zh-CN"/>
              </w:rPr>
              <w:t xml:space="preserve">still </w:t>
            </w:r>
            <w:r w:rsidR="00985C45" w:rsidRPr="005D2AFF">
              <w:rPr>
                <w:noProof/>
                <w:lang w:eastAsia="zh-CN"/>
              </w:rPr>
              <w:t>needed</w:t>
            </w:r>
            <w:r w:rsidR="00985C45">
              <w:rPr>
                <w:rFonts w:hint="eastAsia"/>
                <w:noProof/>
                <w:lang w:eastAsia="zh-CN"/>
              </w:rPr>
              <w:t xml:space="preserve">. </w:t>
            </w:r>
            <w:r w:rsidR="00D85CF5">
              <w:rPr>
                <w:rFonts w:hint="eastAsia"/>
                <w:noProof/>
                <w:lang w:eastAsia="zh-CN"/>
              </w:rPr>
              <w:t>F</w:t>
            </w:r>
            <w:r>
              <w:rPr>
                <w:noProof/>
                <w:lang w:eastAsia="zh-CN"/>
              </w:rPr>
              <w:t>or deactivation procedure, no matter non anchor relocation case or anchor relocation case, the SP SRS deactivation related information should be involved in RETRIEVE UE CONTEXT RESPONSE/FAILURE message to support SP SRS Deactivation procedure.</w:t>
            </w:r>
          </w:p>
        </w:tc>
      </w:tr>
      <w:tr w:rsidR="001E41F3" w14:paraId="14ADF4CA" w14:textId="77777777" w:rsidTr="00547111">
        <w:tc>
          <w:tcPr>
            <w:tcW w:w="2694" w:type="dxa"/>
            <w:gridSpan w:val="2"/>
            <w:tcBorders>
              <w:left w:val="single" w:sz="4" w:space="0" w:color="auto"/>
            </w:tcBorders>
          </w:tcPr>
          <w:p w14:paraId="707D79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93834" w14:textId="77777777" w:rsidR="001E41F3" w:rsidRDefault="001E41F3">
            <w:pPr>
              <w:pStyle w:val="CRCoverPage"/>
              <w:spacing w:after="0"/>
              <w:rPr>
                <w:noProof/>
                <w:sz w:val="8"/>
                <w:szCs w:val="8"/>
              </w:rPr>
            </w:pPr>
          </w:p>
        </w:tc>
      </w:tr>
      <w:tr w:rsidR="001E41F3" w14:paraId="5F8D0DD5" w14:textId="77777777" w:rsidTr="00547111">
        <w:tc>
          <w:tcPr>
            <w:tcW w:w="2694" w:type="dxa"/>
            <w:gridSpan w:val="2"/>
            <w:tcBorders>
              <w:left w:val="single" w:sz="4" w:space="0" w:color="auto"/>
            </w:tcBorders>
          </w:tcPr>
          <w:p w14:paraId="7094B1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8A60C" w14:textId="07E5244B" w:rsidR="001E41F3" w:rsidRDefault="00150B53" w:rsidP="00150B53">
            <w:pPr>
              <w:pStyle w:val="CRCoverPage"/>
              <w:numPr>
                <w:ilvl w:val="0"/>
                <w:numId w:val="1"/>
              </w:numPr>
              <w:spacing w:after="0"/>
              <w:rPr>
                <w:noProof/>
                <w:lang w:eastAsia="zh-CN"/>
              </w:rPr>
            </w:pPr>
            <w:r>
              <w:rPr>
                <w:noProof/>
                <w:lang w:eastAsia="zh-CN"/>
              </w:rPr>
              <w:t xml:space="preserve">Add </w:t>
            </w:r>
            <w:r w:rsidRPr="00BB54BE">
              <w:rPr>
                <w:i/>
                <w:noProof/>
                <w:lang w:eastAsia="zh-CN"/>
              </w:rPr>
              <w:t>Activated SRS Resource Set ID</w:t>
            </w:r>
            <w:r w:rsidR="00C24912">
              <w:rPr>
                <w:noProof/>
                <w:lang w:eastAsia="zh-CN"/>
              </w:rPr>
              <w:t xml:space="preserve"> </w:t>
            </w:r>
            <w:r w:rsidR="00BB54BE">
              <w:rPr>
                <w:noProof/>
                <w:lang w:eastAsia="zh-CN"/>
              </w:rPr>
              <w:t xml:space="preserve">IE </w:t>
            </w:r>
            <w:r w:rsidR="00C24912">
              <w:rPr>
                <w:noProof/>
                <w:lang w:eastAsia="zh-CN"/>
              </w:rPr>
              <w:t xml:space="preserve">and </w:t>
            </w:r>
            <w:r w:rsidR="00C24912" w:rsidRPr="00BB54BE">
              <w:rPr>
                <w:i/>
                <w:noProof/>
                <w:lang w:eastAsia="zh-CN"/>
              </w:rPr>
              <w:t>SRS Sp</w:t>
            </w:r>
            <w:r w:rsidR="00BB54BE" w:rsidRPr="00BB54BE">
              <w:rPr>
                <w:i/>
                <w:noProof/>
                <w:lang w:eastAsia="zh-CN"/>
              </w:rPr>
              <w:t>atial Relation</w:t>
            </w:r>
            <w:r w:rsidR="00BB54BE">
              <w:rPr>
                <w:noProof/>
                <w:lang w:eastAsia="zh-CN"/>
              </w:rPr>
              <w:t xml:space="preserve"> IE</w:t>
            </w:r>
            <w:r>
              <w:rPr>
                <w:noProof/>
                <w:lang w:eastAsia="zh-CN"/>
              </w:rPr>
              <w:t xml:space="preserve"> in the </w:t>
            </w:r>
            <w:r w:rsidRPr="005D2AFF">
              <w:rPr>
                <w:noProof/>
                <w:lang w:eastAsia="zh-CN"/>
              </w:rPr>
              <w:t>RETRIEVE UE CONTEXT FAILURE message</w:t>
            </w:r>
            <w:r>
              <w:rPr>
                <w:noProof/>
                <w:lang w:eastAsia="zh-CN"/>
              </w:rPr>
              <w:t>.</w:t>
            </w:r>
          </w:p>
          <w:p w14:paraId="715CDE98" w14:textId="3A2643E3" w:rsidR="00150B53" w:rsidRDefault="00150B53" w:rsidP="00150B53">
            <w:pPr>
              <w:pStyle w:val="CRCoverPage"/>
              <w:numPr>
                <w:ilvl w:val="0"/>
                <w:numId w:val="1"/>
              </w:numPr>
              <w:spacing w:after="0"/>
              <w:rPr>
                <w:noProof/>
                <w:lang w:eastAsia="zh-CN"/>
              </w:rPr>
            </w:pPr>
            <w:r>
              <w:rPr>
                <w:rFonts w:hint="eastAsia"/>
                <w:noProof/>
                <w:lang w:eastAsia="zh-CN"/>
              </w:rPr>
              <w:t>A</w:t>
            </w:r>
            <w:r>
              <w:rPr>
                <w:noProof/>
                <w:lang w:eastAsia="zh-CN"/>
              </w:rPr>
              <w:t>dd Deactivated SRS Resource Set ID</w:t>
            </w:r>
            <w:r w:rsidR="00BB54BE">
              <w:rPr>
                <w:noProof/>
                <w:lang w:eastAsia="zh-CN"/>
              </w:rPr>
              <w:t xml:space="preserve"> IE</w:t>
            </w:r>
            <w:r>
              <w:rPr>
                <w:noProof/>
                <w:lang w:eastAsia="zh-CN"/>
              </w:rPr>
              <w:t xml:space="preserve"> in the RETRIEVE UE CONTEXT FAILURE message.</w:t>
            </w:r>
          </w:p>
          <w:p w14:paraId="49927382" w14:textId="2CE45337" w:rsidR="00150B53" w:rsidRDefault="00150B53" w:rsidP="00150B53">
            <w:pPr>
              <w:pStyle w:val="CRCoverPage"/>
              <w:numPr>
                <w:ilvl w:val="0"/>
                <w:numId w:val="1"/>
              </w:numPr>
              <w:spacing w:after="0"/>
              <w:rPr>
                <w:noProof/>
                <w:lang w:eastAsia="zh-CN"/>
              </w:rPr>
            </w:pPr>
            <w:r>
              <w:rPr>
                <w:rFonts w:hint="eastAsia"/>
                <w:noProof/>
                <w:lang w:eastAsia="zh-CN"/>
              </w:rPr>
              <w:t>A</w:t>
            </w:r>
            <w:r>
              <w:rPr>
                <w:noProof/>
                <w:lang w:eastAsia="zh-CN"/>
              </w:rPr>
              <w:t xml:space="preserve">dd Deactivated SRS Resource Set ID </w:t>
            </w:r>
            <w:r w:rsidR="00BB54BE">
              <w:rPr>
                <w:noProof/>
                <w:lang w:eastAsia="zh-CN"/>
              </w:rPr>
              <w:t xml:space="preserve">IE </w:t>
            </w:r>
            <w:r>
              <w:rPr>
                <w:noProof/>
                <w:lang w:eastAsia="zh-CN"/>
              </w:rPr>
              <w:t>in the RETRIEVE UE CONTEXT RESPONSE message.</w:t>
            </w:r>
          </w:p>
          <w:p w14:paraId="72E22340" w14:textId="77777777" w:rsidR="00150B53" w:rsidRDefault="00150B53" w:rsidP="00150B53">
            <w:pPr>
              <w:pStyle w:val="CRCoverPage"/>
              <w:spacing w:after="0"/>
              <w:ind w:left="100"/>
              <w:rPr>
                <w:noProof/>
                <w:lang w:eastAsia="zh-CN"/>
              </w:rPr>
            </w:pPr>
          </w:p>
          <w:p w14:paraId="1490DDC9" w14:textId="77777777" w:rsidR="00150B53" w:rsidRPr="00377F81" w:rsidRDefault="00150B53" w:rsidP="00150B53">
            <w:pPr>
              <w:rPr>
                <w:rFonts w:ascii="Arial" w:hAnsi="Arial" w:cs="Arial"/>
                <w:u w:val="single"/>
              </w:rPr>
            </w:pPr>
            <w:r w:rsidRPr="00377F81">
              <w:rPr>
                <w:rFonts w:ascii="Arial" w:hAnsi="Arial" w:cs="Arial"/>
                <w:u w:val="single"/>
              </w:rPr>
              <w:t>Impact Analysis:</w:t>
            </w:r>
          </w:p>
          <w:p w14:paraId="14992CE2" w14:textId="77777777" w:rsidR="00150B53" w:rsidRPr="00D237C7" w:rsidRDefault="00150B53" w:rsidP="00150B53">
            <w:pPr>
              <w:rPr>
                <w:rFonts w:ascii="Arial" w:hAnsi="Arial" w:cs="Arial"/>
              </w:rPr>
            </w:pPr>
            <w:r w:rsidRPr="00377F81">
              <w:rPr>
                <w:rFonts w:ascii="Arial" w:hAnsi="Arial" w:cs="Arial"/>
              </w:rPr>
              <w:t xml:space="preserve">Impact assessment towards the previous version of the specification (same release): </w:t>
            </w:r>
          </w:p>
          <w:p w14:paraId="1363324A" w14:textId="535B8ACE" w:rsidR="00150B53" w:rsidRDefault="00150B53" w:rsidP="00150B53">
            <w:pPr>
              <w:pStyle w:val="CRCoverPage"/>
              <w:spacing w:after="0"/>
              <w:ind w:left="100"/>
              <w:rPr>
                <w:noProof/>
                <w:lang w:eastAsia="zh-CN"/>
              </w:rPr>
            </w:pPr>
            <w:r>
              <w:rPr>
                <w:rFonts w:eastAsia="宋体" w:hint="eastAsia"/>
                <w:lang w:val="en-US" w:eastAsia="zh-CN" w:bidi="ar"/>
              </w:rPr>
              <w:t>This CR has an impact from protocol and functional point of view.</w:t>
            </w:r>
            <w:r>
              <w:rPr>
                <w:rFonts w:eastAsia="宋体"/>
                <w:lang w:val="en-US" w:eastAsia="zh-CN" w:bidi="ar"/>
              </w:rPr>
              <w:t xml:space="preserve"> </w:t>
            </w:r>
            <w:r w:rsidRPr="00CE0E85">
              <w:rPr>
                <w:rFonts w:eastAsia="宋体"/>
                <w:lang w:val="en-US" w:eastAsia="zh-CN" w:bidi="ar"/>
              </w:rPr>
              <w:t xml:space="preserve">The impact can be considered isolated because </w:t>
            </w:r>
            <w:r w:rsidRPr="00D94688">
              <w:rPr>
                <w:rFonts w:eastAsia="宋体"/>
                <w:lang w:val="en-US" w:eastAsia="zh-CN" w:bidi="ar"/>
              </w:rPr>
              <w:t xml:space="preserve">it only impacts the functionality to support NR positioning </w:t>
            </w:r>
            <w:r>
              <w:rPr>
                <w:rFonts w:eastAsia="宋体"/>
                <w:lang w:val="en-US" w:eastAsia="zh-CN" w:bidi="ar"/>
              </w:rPr>
              <w:t>SP SRS transmission</w:t>
            </w:r>
            <w:r w:rsidRPr="00CE0E85">
              <w:rPr>
                <w:rFonts w:eastAsia="宋体"/>
                <w:lang w:val="en-US" w:eastAsia="zh-CN" w:bidi="ar"/>
              </w:rPr>
              <w:t>.</w:t>
            </w:r>
          </w:p>
        </w:tc>
      </w:tr>
      <w:tr w:rsidR="001E41F3" w14:paraId="6C046656" w14:textId="77777777" w:rsidTr="00547111">
        <w:tc>
          <w:tcPr>
            <w:tcW w:w="2694" w:type="dxa"/>
            <w:gridSpan w:val="2"/>
            <w:tcBorders>
              <w:left w:val="single" w:sz="4" w:space="0" w:color="auto"/>
            </w:tcBorders>
          </w:tcPr>
          <w:p w14:paraId="41589320" w14:textId="6E028F27" w:rsidR="001E41F3" w:rsidRDefault="00150B5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E10F7EE" w14:textId="77777777" w:rsidR="001E41F3" w:rsidRDefault="001E41F3">
            <w:pPr>
              <w:pStyle w:val="CRCoverPage"/>
              <w:spacing w:after="0"/>
              <w:rPr>
                <w:noProof/>
                <w:sz w:val="8"/>
                <w:szCs w:val="8"/>
              </w:rPr>
            </w:pPr>
          </w:p>
        </w:tc>
      </w:tr>
      <w:tr w:rsidR="001E41F3" w14:paraId="427FB9B1" w14:textId="77777777" w:rsidTr="00547111">
        <w:tc>
          <w:tcPr>
            <w:tcW w:w="2694" w:type="dxa"/>
            <w:gridSpan w:val="2"/>
            <w:tcBorders>
              <w:left w:val="single" w:sz="4" w:space="0" w:color="auto"/>
              <w:bottom w:val="single" w:sz="4" w:space="0" w:color="auto"/>
            </w:tcBorders>
          </w:tcPr>
          <w:p w14:paraId="7FD6DB4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0A69A70" w14:textId="7E5E5B9B" w:rsidR="001E41F3" w:rsidRDefault="00144203">
            <w:pPr>
              <w:pStyle w:val="CRCoverPage"/>
              <w:spacing w:after="0"/>
              <w:ind w:left="100"/>
              <w:rPr>
                <w:noProof/>
                <w:lang w:eastAsia="zh-CN"/>
              </w:rPr>
            </w:pPr>
            <w:r>
              <w:rPr>
                <w:rFonts w:hint="eastAsia"/>
                <w:noProof/>
                <w:lang w:eastAsia="zh-CN"/>
              </w:rPr>
              <w:t>T</w:t>
            </w:r>
            <w:r>
              <w:rPr>
                <w:noProof/>
                <w:lang w:eastAsia="zh-CN"/>
              </w:rPr>
              <w:t>he SP SRS Activation/Deactivation procedure can</w:t>
            </w:r>
            <w:del w:id="2" w:author="Huawei" w:date="2025-10-01T11:25:00Z">
              <w:r w:rsidDel="00B12951">
                <w:rPr>
                  <w:noProof/>
                  <w:lang w:eastAsia="zh-CN"/>
                </w:rPr>
                <w:delText xml:space="preserve"> </w:delText>
              </w:r>
            </w:del>
            <w:r>
              <w:rPr>
                <w:noProof/>
                <w:lang w:eastAsia="zh-CN"/>
              </w:rPr>
              <w:t xml:space="preserve">not be </w:t>
            </w:r>
            <w:r w:rsidR="000268B5">
              <w:rPr>
                <w:noProof/>
                <w:lang w:eastAsia="zh-CN"/>
              </w:rPr>
              <w:t xml:space="preserve">fully </w:t>
            </w:r>
            <w:r>
              <w:rPr>
                <w:noProof/>
                <w:lang w:eastAsia="zh-CN"/>
              </w:rPr>
              <w:t>supported.</w:t>
            </w:r>
          </w:p>
        </w:tc>
      </w:tr>
      <w:tr w:rsidR="001E41F3" w14:paraId="601B68B3" w14:textId="77777777" w:rsidTr="00547111">
        <w:tc>
          <w:tcPr>
            <w:tcW w:w="2694" w:type="dxa"/>
            <w:gridSpan w:val="2"/>
          </w:tcPr>
          <w:p w14:paraId="390390A5" w14:textId="77777777" w:rsidR="001E41F3" w:rsidRDefault="001E41F3">
            <w:pPr>
              <w:pStyle w:val="CRCoverPage"/>
              <w:spacing w:after="0"/>
              <w:rPr>
                <w:b/>
                <w:i/>
                <w:noProof/>
                <w:sz w:val="8"/>
                <w:szCs w:val="8"/>
              </w:rPr>
            </w:pPr>
          </w:p>
        </w:tc>
        <w:tc>
          <w:tcPr>
            <w:tcW w:w="6946" w:type="dxa"/>
            <w:gridSpan w:val="9"/>
          </w:tcPr>
          <w:p w14:paraId="58D0DF82" w14:textId="77777777" w:rsidR="001E41F3" w:rsidRDefault="001E41F3">
            <w:pPr>
              <w:pStyle w:val="CRCoverPage"/>
              <w:spacing w:after="0"/>
              <w:rPr>
                <w:noProof/>
                <w:sz w:val="8"/>
                <w:szCs w:val="8"/>
              </w:rPr>
            </w:pPr>
          </w:p>
        </w:tc>
      </w:tr>
      <w:tr w:rsidR="001E41F3" w14:paraId="51B3C8F2" w14:textId="77777777" w:rsidTr="00547111">
        <w:tc>
          <w:tcPr>
            <w:tcW w:w="2694" w:type="dxa"/>
            <w:gridSpan w:val="2"/>
            <w:tcBorders>
              <w:top w:val="single" w:sz="4" w:space="0" w:color="auto"/>
              <w:left w:val="single" w:sz="4" w:space="0" w:color="auto"/>
            </w:tcBorders>
          </w:tcPr>
          <w:p w14:paraId="168C79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1012F3" w14:textId="465E1396" w:rsidR="001E41F3" w:rsidRDefault="003348C3">
            <w:pPr>
              <w:pStyle w:val="CRCoverPage"/>
              <w:spacing w:after="0"/>
              <w:ind w:left="100"/>
              <w:rPr>
                <w:noProof/>
                <w:lang w:eastAsia="zh-CN"/>
              </w:rPr>
            </w:pPr>
            <w:r>
              <w:rPr>
                <w:rFonts w:hint="eastAsia"/>
                <w:noProof/>
                <w:lang w:eastAsia="zh-CN"/>
              </w:rPr>
              <w:t>8</w:t>
            </w:r>
            <w:r>
              <w:rPr>
                <w:noProof/>
                <w:lang w:eastAsia="zh-CN"/>
              </w:rPr>
              <w:t>.2.4.3, 9.1.1.9, 9.1.1.10, 9.2.1.13, 9.2.3.xxx</w:t>
            </w:r>
            <w:r w:rsidR="00821601">
              <w:rPr>
                <w:noProof/>
                <w:lang w:eastAsia="zh-CN"/>
              </w:rPr>
              <w:t>(New)</w:t>
            </w:r>
          </w:p>
        </w:tc>
      </w:tr>
      <w:tr w:rsidR="001E41F3" w14:paraId="4EE01432" w14:textId="77777777" w:rsidTr="00547111">
        <w:tc>
          <w:tcPr>
            <w:tcW w:w="2694" w:type="dxa"/>
            <w:gridSpan w:val="2"/>
            <w:tcBorders>
              <w:left w:val="single" w:sz="4" w:space="0" w:color="auto"/>
            </w:tcBorders>
          </w:tcPr>
          <w:p w14:paraId="7930C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4FDF9" w14:textId="77777777" w:rsidR="001E41F3" w:rsidRDefault="001E41F3">
            <w:pPr>
              <w:pStyle w:val="CRCoverPage"/>
              <w:spacing w:after="0"/>
              <w:rPr>
                <w:noProof/>
                <w:sz w:val="8"/>
                <w:szCs w:val="8"/>
              </w:rPr>
            </w:pPr>
          </w:p>
        </w:tc>
      </w:tr>
      <w:tr w:rsidR="001E41F3" w14:paraId="4AD7AC85" w14:textId="77777777" w:rsidTr="00547111">
        <w:tc>
          <w:tcPr>
            <w:tcW w:w="2694" w:type="dxa"/>
            <w:gridSpan w:val="2"/>
            <w:tcBorders>
              <w:left w:val="single" w:sz="4" w:space="0" w:color="auto"/>
            </w:tcBorders>
          </w:tcPr>
          <w:p w14:paraId="05739A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03C6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8BE85" w14:textId="77777777" w:rsidR="001E41F3" w:rsidRDefault="001E41F3">
            <w:pPr>
              <w:pStyle w:val="CRCoverPage"/>
              <w:spacing w:after="0"/>
              <w:jc w:val="center"/>
              <w:rPr>
                <w:b/>
                <w:caps/>
                <w:noProof/>
              </w:rPr>
            </w:pPr>
            <w:r>
              <w:rPr>
                <w:b/>
                <w:caps/>
                <w:noProof/>
              </w:rPr>
              <w:t>N</w:t>
            </w:r>
          </w:p>
        </w:tc>
        <w:tc>
          <w:tcPr>
            <w:tcW w:w="2977" w:type="dxa"/>
            <w:gridSpan w:val="4"/>
          </w:tcPr>
          <w:p w14:paraId="2C11BC2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CC53E" w14:textId="77777777" w:rsidR="001E41F3" w:rsidRDefault="001E41F3">
            <w:pPr>
              <w:pStyle w:val="CRCoverPage"/>
              <w:spacing w:after="0"/>
              <w:ind w:left="99"/>
              <w:rPr>
                <w:noProof/>
              </w:rPr>
            </w:pPr>
          </w:p>
        </w:tc>
      </w:tr>
      <w:tr w:rsidR="001E41F3" w14:paraId="57FFBC1A" w14:textId="77777777" w:rsidTr="00547111">
        <w:tc>
          <w:tcPr>
            <w:tcW w:w="2694" w:type="dxa"/>
            <w:gridSpan w:val="2"/>
            <w:tcBorders>
              <w:left w:val="single" w:sz="4" w:space="0" w:color="auto"/>
            </w:tcBorders>
          </w:tcPr>
          <w:p w14:paraId="4F0251B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5CCCC" w14:textId="24597F22" w:rsidR="001E41F3" w:rsidRDefault="00ED115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E767E" w14:textId="77777777" w:rsidR="001E41F3" w:rsidRDefault="001E41F3">
            <w:pPr>
              <w:pStyle w:val="CRCoverPage"/>
              <w:spacing w:after="0"/>
              <w:jc w:val="center"/>
              <w:rPr>
                <w:b/>
                <w:caps/>
                <w:noProof/>
              </w:rPr>
            </w:pPr>
          </w:p>
        </w:tc>
        <w:tc>
          <w:tcPr>
            <w:tcW w:w="2977" w:type="dxa"/>
            <w:gridSpan w:val="4"/>
          </w:tcPr>
          <w:p w14:paraId="086485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508E41" w14:textId="112AC372" w:rsidR="00ED115F" w:rsidRDefault="00145D43">
            <w:pPr>
              <w:pStyle w:val="CRCoverPage"/>
              <w:spacing w:after="0"/>
              <w:ind w:left="99"/>
              <w:rPr>
                <w:noProof/>
              </w:rPr>
            </w:pPr>
            <w:r>
              <w:rPr>
                <w:noProof/>
              </w:rPr>
              <w:t>TS</w:t>
            </w:r>
            <w:r w:rsidR="00ED115F">
              <w:rPr>
                <w:noProof/>
              </w:rPr>
              <w:t>38.473</w:t>
            </w:r>
            <w:r>
              <w:rPr>
                <w:noProof/>
              </w:rPr>
              <w:t xml:space="preserve"> CR</w:t>
            </w:r>
            <w:r w:rsidR="0014413A">
              <w:rPr>
                <w:noProof/>
              </w:rPr>
              <w:t>15</w:t>
            </w:r>
            <w:r w:rsidR="008411D4">
              <w:rPr>
                <w:noProof/>
              </w:rPr>
              <w:t>91</w:t>
            </w:r>
          </w:p>
          <w:p w14:paraId="77BA83A7" w14:textId="66203B48" w:rsidR="0014413A" w:rsidRDefault="0014413A" w:rsidP="0014413A">
            <w:pPr>
              <w:pStyle w:val="CRCoverPage"/>
              <w:spacing w:after="0"/>
              <w:ind w:left="99"/>
              <w:rPr>
                <w:noProof/>
                <w:lang w:eastAsia="zh-CN"/>
              </w:rPr>
            </w:pPr>
            <w:r>
              <w:rPr>
                <w:rFonts w:hint="eastAsia"/>
                <w:noProof/>
                <w:lang w:eastAsia="zh-CN"/>
              </w:rPr>
              <w:t>T</w:t>
            </w:r>
            <w:r>
              <w:rPr>
                <w:noProof/>
                <w:lang w:eastAsia="zh-CN"/>
              </w:rPr>
              <w:t>S38.455 CR019</w:t>
            </w:r>
            <w:r w:rsidR="008411D4">
              <w:rPr>
                <w:noProof/>
                <w:lang w:eastAsia="zh-CN"/>
              </w:rPr>
              <w:t>7</w:t>
            </w:r>
          </w:p>
          <w:p w14:paraId="13525125" w14:textId="0A90793A" w:rsidR="001E41F3" w:rsidRDefault="00ED115F">
            <w:pPr>
              <w:pStyle w:val="CRCoverPage"/>
              <w:spacing w:after="0"/>
              <w:ind w:left="99"/>
              <w:rPr>
                <w:noProof/>
              </w:rPr>
            </w:pPr>
            <w:r>
              <w:rPr>
                <w:noProof/>
              </w:rPr>
              <w:t>TS38.305 draftCR</w:t>
            </w:r>
            <w:r w:rsidR="00145D43">
              <w:rPr>
                <w:noProof/>
              </w:rPr>
              <w:t xml:space="preserve"> </w:t>
            </w:r>
          </w:p>
        </w:tc>
      </w:tr>
      <w:tr w:rsidR="001E41F3" w14:paraId="6E12E38E" w14:textId="77777777" w:rsidTr="00547111">
        <w:tc>
          <w:tcPr>
            <w:tcW w:w="2694" w:type="dxa"/>
            <w:gridSpan w:val="2"/>
            <w:tcBorders>
              <w:left w:val="single" w:sz="4" w:space="0" w:color="auto"/>
            </w:tcBorders>
          </w:tcPr>
          <w:p w14:paraId="08E00C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3D5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FDAFD" w14:textId="77777777" w:rsidR="001E41F3" w:rsidRDefault="001E41F3">
            <w:pPr>
              <w:pStyle w:val="CRCoverPage"/>
              <w:spacing w:after="0"/>
              <w:jc w:val="center"/>
              <w:rPr>
                <w:b/>
                <w:caps/>
                <w:noProof/>
              </w:rPr>
            </w:pPr>
          </w:p>
        </w:tc>
        <w:tc>
          <w:tcPr>
            <w:tcW w:w="2977" w:type="dxa"/>
            <w:gridSpan w:val="4"/>
          </w:tcPr>
          <w:p w14:paraId="68D0EE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1255B" w14:textId="77777777" w:rsidR="001E41F3" w:rsidRDefault="00145D43">
            <w:pPr>
              <w:pStyle w:val="CRCoverPage"/>
              <w:spacing w:after="0"/>
              <w:ind w:left="99"/>
              <w:rPr>
                <w:noProof/>
              </w:rPr>
            </w:pPr>
            <w:r>
              <w:rPr>
                <w:noProof/>
              </w:rPr>
              <w:t xml:space="preserve">TS/TR ... CR ... </w:t>
            </w:r>
          </w:p>
        </w:tc>
      </w:tr>
      <w:tr w:rsidR="001E41F3" w14:paraId="54458E64" w14:textId="77777777" w:rsidTr="00547111">
        <w:tc>
          <w:tcPr>
            <w:tcW w:w="2694" w:type="dxa"/>
            <w:gridSpan w:val="2"/>
            <w:tcBorders>
              <w:left w:val="single" w:sz="4" w:space="0" w:color="auto"/>
            </w:tcBorders>
          </w:tcPr>
          <w:p w14:paraId="65B0B4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F90F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6551C" w14:textId="77777777" w:rsidR="001E41F3" w:rsidRDefault="001E41F3">
            <w:pPr>
              <w:pStyle w:val="CRCoverPage"/>
              <w:spacing w:after="0"/>
              <w:jc w:val="center"/>
              <w:rPr>
                <w:b/>
                <w:caps/>
                <w:noProof/>
              </w:rPr>
            </w:pPr>
          </w:p>
        </w:tc>
        <w:tc>
          <w:tcPr>
            <w:tcW w:w="2977" w:type="dxa"/>
            <w:gridSpan w:val="4"/>
          </w:tcPr>
          <w:p w14:paraId="488BF88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CB09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82D460" w14:textId="77777777" w:rsidTr="008863B9">
        <w:tc>
          <w:tcPr>
            <w:tcW w:w="2694" w:type="dxa"/>
            <w:gridSpan w:val="2"/>
            <w:tcBorders>
              <w:left w:val="single" w:sz="4" w:space="0" w:color="auto"/>
            </w:tcBorders>
          </w:tcPr>
          <w:p w14:paraId="0B7473E3" w14:textId="77777777" w:rsidR="001E41F3" w:rsidRDefault="001E41F3">
            <w:pPr>
              <w:pStyle w:val="CRCoverPage"/>
              <w:spacing w:after="0"/>
              <w:rPr>
                <w:b/>
                <w:i/>
                <w:noProof/>
              </w:rPr>
            </w:pPr>
          </w:p>
        </w:tc>
        <w:tc>
          <w:tcPr>
            <w:tcW w:w="6946" w:type="dxa"/>
            <w:gridSpan w:val="9"/>
            <w:tcBorders>
              <w:right w:val="single" w:sz="4" w:space="0" w:color="auto"/>
            </w:tcBorders>
          </w:tcPr>
          <w:p w14:paraId="0D8E91FA" w14:textId="77777777" w:rsidR="001E41F3" w:rsidRDefault="001E41F3">
            <w:pPr>
              <w:pStyle w:val="CRCoverPage"/>
              <w:spacing w:after="0"/>
              <w:rPr>
                <w:noProof/>
              </w:rPr>
            </w:pPr>
          </w:p>
        </w:tc>
      </w:tr>
      <w:tr w:rsidR="001E41F3" w14:paraId="08F2982F" w14:textId="77777777" w:rsidTr="008863B9">
        <w:tc>
          <w:tcPr>
            <w:tcW w:w="2694" w:type="dxa"/>
            <w:gridSpan w:val="2"/>
            <w:tcBorders>
              <w:left w:val="single" w:sz="4" w:space="0" w:color="auto"/>
              <w:bottom w:val="single" w:sz="4" w:space="0" w:color="auto"/>
            </w:tcBorders>
          </w:tcPr>
          <w:p w14:paraId="031A35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C91D0" w14:textId="77777777" w:rsidR="001E41F3" w:rsidRDefault="001E41F3">
            <w:pPr>
              <w:pStyle w:val="CRCoverPage"/>
              <w:spacing w:after="0"/>
              <w:ind w:left="100"/>
              <w:rPr>
                <w:noProof/>
              </w:rPr>
            </w:pPr>
          </w:p>
        </w:tc>
      </w:tr>
      <w:tr w:rsidR="008863B9" w:rsidRPr="008863B9" w14:paraId="394B8514" w14:textId="77777777" w:rsidTr="008863B9">
        <w:tc>
          <w:tcPr>
            <w:tcW w:w="2694" w:type="dxa"/>
            <w:gridSpan w:val="2"/>
            <w:tcBorders>
              <w:top w:val="single" w:sz="4" w:space="0" w:color="auto"/>
              <w:bottom w:val="single" w:sz="4" w:space="0" w:color="auto"/>
            </w:tcBorders>
          </w:tcPr>
          <w:p w14:paraId="5DC4EF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F5D4F" w14:textId="77777777" w:rsidR="008863B9" w:rsidRPr="008863B9" w:rsidRDefault="008863B9">
            <w:pPr>
              <w:pStyle w:val="CRCoverPage"/>
              <w:spacing w:after="0"/>
              <w:ind w:left="100"/>
              <w:rPr>
                <w:noProof/>
                <w:sz w:val="8"/>
                <w:szCs w:val="8"/>
              </w:rPr>
            </w:pPr>
          </w:p>
        </w:tc>
      </w:tr>
      <w:tr w:rsidR="008863B9" w14:paraId="0C40AA86" w14:textId="77777777" w:rsidTr="008863B9">
        <w:tc>
          <w:tcPr>
            <w:tcW w:w="2694" w:type="dxa"/>
            <w:gridSpan w:val="2"/>
            <w:tcBorders>
              <w:top w:val="single" w:sz="4" w:space="0" w:color="auto"/>
              <w:left w:val="single" w:sz="4" w:space="0" w:color="auto"/>
              <w:bottom w:val="single" w:sz="4" w:space="0" w:color="auto"/>
            </w:tcBorders>
          </w:tcPr>
          <w:p w14:paraId="213D20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E20F40" w14:textId="77777777" w:rsidR="008863B9" w:rsidRDefault="00EB7442">
            <w:pPr>
              <w:pStyle w:val="CRCoverPage"/>
              <w:spacing w:after="0"/>
              <w:ind w:left="100"/>
              <w:rPr>
                <w:noProof/>
                <w:lang w:eastAsia="zh-CN"/>
              </w:rPr>
            </w:pPr>
            <w:r>
              <w:rPr>
                <w:rFonts w:hint="eastAsia"/>
                <w:noProof/>
                <w:lang w:eastAsia="zh-CN"/>
              </w:rPr>
              <w:t>R</w:t>
            </w:r>
            <w:r>
              <w:rPr>
                <w:noProof/>
                <w:lang w:eastAsia="zh-CN"/>
              </w:rPr>
              <w:t>ev1: Update the cover page.</w:t>
            </w:r>
          </w:p>
          <w:p w14:paraId="41238F63" w14:textId="0DE03C39" w:rsidR="00EC0DE1" w:rsidRDefault="00EC0DE1">
            <w:pPr>
              <w:pStyle w:val="CRCoverPage"/>
              <w:spacing w:after="0"/>
              <w:ind w:left="100"/>
              <w:rPr>
                <w:noProof/>
                <w:lang w:eastAsia="zh-CN"/>
              </w:rPr>
            </w:pPr>
            <w:r>
              <w:rPr>
                <w:rFonts w:hint="eastAsia"/>
                <w:noProof/>
                <w:lang w:eastAsia="zh-CN"/>
              </w:rPr>
              <w:t>R</w:t>
            </w:r>
            <w:r>
              <w:rPr>
                <w:noProof/>
                <w:lang w:eastAsia="zh-CN"/>
              </w:rPr>
              <w:t>ev2: Resubmission in RAN3#130.</w:t>
            </w:r>
          </w:p>
        </w:tc>
      </w:tr>
    </w:tbl>
    <w:p w14:paraId="27DA9D3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CD115C" w14:textId="38CC4AE3" w:rsidR="001E41F3" w:rsidRDefault="000D2DC1" w:rsidP="000D2DC1">
      <w:pPr>
        <w:pStyle w:val="EditorsNote"/>
        <w:ind w:left="0" w:firstLine="0"/>
        <w:jc w:val="center"/>
        <w:rPr>
          <w:noProof/>
          <w:lang w:eastAsia="zh-CN"/>
        </w:rPr>
      </w:pPr>
      <w:r>
        <w:rPr>
          <w:rFonts w:hint="eastAsia"/>
          <w:noProof/>
          <w:lang w:eastAsia="zh-CN"/>
        </w:rPr>
        <w:lastRenderedPageBreak/>
        <w:t>&lt;</w:t>
      </w:r>
      <w:r>
        <w:rPr>
          <w:noProof/>
          <w:lang w:eastAsia="zh-CN"/>
        </w:rPr>
        <w:t>&lt;&lt;&lt;&lt;&lt;&lt;&lt;&lt;&lt;&lt;&lt;&lt;&lt;&lt;&lt;&lt;&lt;&lt;&lt;&lt;&lt;&lt;&lt;&lt;&lt;&lt;&lt;&lt;&lt;&lt;&lt;&lt;&lt;Start of changes&gt;&gt;&gt;&gt;&gt;&gt;&gt;&gt;&gt;&gt;&gt;&gt;&gt;&gt;&gt;&gt;&gt;&gt;&gt;&gt;&gt;&gt;&gt;&gt;&gt;&gt;&gt;&gt;&gt;&gt;&gt;&gt;&gt;&gt;&gt;&gt;&gt;</w:t>
      </w:r>
    </w:p>
    <w:p w14:paraId="36E24E6A" w14:textId="77777777" w:rsidR="0079777A" w:rsidRPr="00FD0425" w:rsidRDefault="0079777A" w:rsidP="0079777A">
      <w:pPr>
        <w:pStyle w:val="3"/>
      </w:pPr>
      <w:bookmarkStart w:id="3" w:name="_Toc44497313"/>
      <w:bookmarkStart w:id="4" w:name="_Toc45107701"/>
      <w:bookmarkStart w:id="5" w:name="_Toc45901321"/>
      <w:bookmarkStart w:id="6" w:name="_Toc51850400"/>
      <w:bookmarkStart w:id="7" w:name="_Toc56693403"/>
      <w:bookmarkStart w:id="8" w:name="_Toc64446946"/>
      <w:bookmarkStart w:id="9" w:name="_Toc66286440"/>
      <w:bookmarkStart w:id="10" w:name="_Toc74151135"/>
      <w:bookmarkStart w:id="11" w:name="_Toc88653607"/>
      <w:bookmarkStart w:id="12" w:name="_Toc97903963"/>
      <w:bookmarkStart w:id="13" w:name="_Toc98867976"/>
      <w:bookmarkStart w:id="14" w:name="_Toc105174260"/>
      <w:bookmarkStart w:id="15" w:name="_Toc106109097"/>
      <w:bookmarkStart w:id="16" w:name="_Toc113824918"/>
      <w:bookmarkStart w:id="17" w:name="_Toc200461453"/>
      <w:r w:rsidRPr="00FD0425">
        <w:t>8.2.4</w:t>
      </w:r>
      <w:r w:rsidRPr="00FD0425">
        <w:tab/>
        <w:t>Retrieve UE Context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2E7126D" w14:textId="77777777" w:rsidR="0079777A" w:rsidRPr="00FD0425" w:rsidRDefault="0079777A" w:rsidP="0079777A">
      <w:pPr>
        <w:pStyle w:val="4"/>
      </w:pPr>
      <w:bookmarkStart w:id="18" w:name="_CR8_2_4_1"/>
      <w:bookmarkStart w:id="19" w:name="_Toc20955064"/>
      <w:bookmarkStart w:id="20" w:name="_Toc29991251"/>
      <w:bookmarkStart w:id="21" w:name="_Toc36555651"/>
      <w:bookmarkStart w:id="22" w:name="_Toc44497314"/>
      <w:bookmarkStart w:id="23" w:name="_Toc45107702"/>
      <w:bookmarkStart w:id="24" w:name="_Toc45901322"/>
      <w:bookmarkStart w:id="25" w:name="_Toc51850401"/>
      <w:bookmarkStart w:id="26" w:name="_Toc56693404"/>
      <w:bookmarkStart w:id="27" w:name="_Toc64446947"/>
      <w:bookmarkStart w:id="28" w:name="_Toc66286441"/>
      <w:bookmarkStart w:id="29" w:name="_Toc74151136"/>
      <w:bookmarkStart w:id="30" w:name="_Toc88653608"/>
      <w:bookmarkStart w:id="31" w:name="_Toc97903964"/>
      <w:bookmarkStart w:id="32" w:name="_Toc98867977"/>
      <w:bookmarkStart w:id="33" w:name="_Toc105174261"/>
      <w:bookmarkStart w:id="34" w:name="_Toc106109098"/>
      <w:bookmarkStart w:id="35" w:name="_Toc113824919"/>
      <w:bookmarkStart w:id="36" w:name="_Toc200461454"/>
      <w:bookmarkEnd w:id="18"/>
      <w:r w:rsidRPr="00FD0425">
        <w:t>8.2.4.1</w:t>
      </w:r>
      <w:r w:rsidRPr="00FD0425">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5BA91E1" w14:textId="77777777" w:rsidR="0079777A" w:rsidRPr="00FD0425" w:rsidRDefault="0079777A" w:rsidP="0079777A">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r>
        <w:t xml:space="preserve"> The procedure can also be used to transfer the authorization status information of the mobile IAB-node.</w:t>
      </w:r>
    </w:p>
    <w:p w14:paraId="317B13A5" w14:textId="77777777" w:rsidR="0079777A" w:rsidRPr="00FD0425" w:rsidRDefault="0079777A" w:rsidP="0079777A">
      <w:r w:rsidRPr="00FD0425">
        <w:t xml:space="preserve">The procedure uses </w:t>
      </w:r>
      <w:r w:rsidRPr="00FD0425">
        <w:rPr>
          <w:lang w:eastAsia="zh-CN"/>
        </w:rPr>
        <w:t>UE-associated signalling</w:t>
      </w:r>
      <w:r w:rsidRPr="00FD0425">
        <w:t>.</w:t>
      </w:r>
    </w:p>
    <w:p w14:paraId="59AD6F8A" w14:textId="77777777" w:rsidR="0079777A" w:rsidRPr="00FD0425" w:rsidRDefault="0079777A" w:rsidP="0079777A">
      <w:pPr>
        <w:pStyle w:val="4"/>
      </w:pPr>
      <w:bookmarkStart w:id="37" w:name="_CR8_2_4_2"/>
      <w:bookmarkStart w:id="38" w:name="_Toc20955065"/>
      <w:bookmarkStart w:id="39" w:name="_Toc29991252"/>
      <w:bookmarkStart w:id="40" w:name="_Toc36555652"/>
      <w:bookmarkStart w:id="41" w:name="_Toc44497315"/>
      <w:bookmarkStart w:id="42" w:name="_Toc45107703"/>
      <w:bookmarkStart w:id="43" w:name="_Toc45901323"/>
      <w:bookmarkStart w:id="44" w:name="_Toc51850402"/>
      <w:bookmarkStart w:id="45" w:name="_Toc56693405"/>
      <w:bookmarkStart w:id="46" w:name="_Toc64446948"/>
      <w:bookmarkStart w:id="47" w:name="_Toc66286442"/>
      <w:bookmarkStart w:id="48" w:name="_Toc74151137"/>
      <w:bookmarkStart w:id="49" w:name="_Toc88653609"/>
      <w:bookmarkStart w:id="50" w:name="_Toc97903965"/>
      <w:bookmarkStart w:id="51" w:name="_Toc98867978"/>
      <w:bookmarkStart w:id="52" w:name="_Toc105174262"/>
      <w:bookmarkStart w:id="53" w:name="_Toc106109099"/>
      <w:bookmarkStart w:id="54" w:name="_Toc113824920"/>
      <w:bookmarkStart w:id="55" w:name="_Toc200461455"/>
      <w:bookmarkEnd w:id="37"/>
      <w:r w:rsidRPr="00FD0425">
        <w:t>8.2.4.2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D9CEFB9" w14:textId="77777777" w:rsidR="0079777A" w:rsidRPr="00FD0425" w:rsidRDefault="0079777A" w:rsidP="0079777A">
      <w:pPr>
        <w:pStyle w:val="TH"/>
      </w:pPr>
      <w:r w:rsidRPr="00FD0425">
        <w:rPr>
          <w:noProof/>
        </w:rPr>
        <w:object w:dxaOrig="6825" w:dyaOrig="2520" w14:anchorId="5899E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8pt;height:128.65pt;mso-width-percent:0;mso-height-percent:0;mso-width-percent:0;mso-height-percent:0" o:ole="">
            <v:imagedata r:id="rId12" o:title=""/>
          </v:shape>
          <o:OLEObject Type="Embed" ProgID="Visio.Drawing.15" ShapeID="_x0000_i1025" DrawAspect="Content" ObjectID="_1823064159" r:id="rId13"/>
        </w:object>
      </w:r>
    </w:p>
    <w:p w14:paraId="38A5904E" w14:textId="77777777" w:rsidR="0079777A" w:rsidRPr="00FD0425" w:rsidRDefault="0079777A" w:rsidP="0079777A">
      <w:pPr>
        <w:pStyle w:val="TF"/>
      </w:pPr>
      <w:bookmarkStart w:id="56" w:name="_CRFigure8_2_4_21"/>
      <w:r w:rsidRPr="00FD0425">
        <w:t xml:space="preserve">Figure </w:t>
      </w:r>
      <w:bookmarkEnd w:id="56"/>
      <w:r w:rsidRPr="00FD0425">
        <w:t>8.2.4.2-1: Retrieve UE Context, successful operation</w:t>
      </w:r>
    </w:p>
    <w:p w14:paraId="429DE32B" w14:textId="77777777" w:rsidR="0079777A" w:rsidRPr="00FD0425" w:rsidRDefault="0079777A" w:rsidP="0079777A">
      <w:r w:rsidRPr="00FD0425">
        <w:t>The new NG-RAN node initiates the procedure by sending the RETRIEVE UE CONTEXT REQUEST message to the old NG-RAN node.</w:t>
      </w:r>
    </w:p>
    <w:p w14:paraId="3E20B280" w14:textId="77777777" w:rsidR="0079777A" w:rsidRPr="00FD0425" w:rsidRDefault="0079777A" w:rsidP="0079777A">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076CB617" w14:textId="77777777" w:rsidR="0079777A" w:rsidRDefault="0079777A" w:rsidP="0079777A">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70923ECF" w14:textId="77777777" w:rsidR="0079777A" w:rsidRPr="00FD0425" w:rsidRDefault="0079777A" w:rsidP="0079777A">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5807CB7" w14:textId="77777777" w:rsidR="0079777A" w:rsidRDefault="0079777A" w:rsidP="0079777A">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1D3D5984" w14:textId="77777777" w:rsidR="0079777A" w:rsidRPr="006506CD" w:rsidRDefault="0079777A" w:rsidP="0079777A">
      <w:r w:rsidRPr="006506CD">
        <w:t xml:space="preserve">If the </w:t>
      </w:r>
      <w:r w:rsidRPr="006506CD">
        <w:rPr>
          <w:i/>
        </w:rPr>
        <w:t>Trace Activation</w:t>
      </w:r>
      <w:r w:rsidRPr="006506CD">
        <w:t xml:space="preserve"> IE is included in the RETRIEVE UE CONTEXT RESPONSE message which includes</w:t>
      </w:r>
    </w:p>
    <w:p w14:paraId="559FD90B" w14:textId="77777777" w:rsidR="0079777A" w:rsidRPr="006506CD" w:rsidRDefault="0079777A" w:rsidP="0079777A">
      <w:pPr>
        <w:pStyle w:val="B10"/>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70566EC2" w14:textId="77777777" w:rsidR="0079777A" w:rsidRPr="006506CD" w:rsidRDefault="0079777A" w:rsidP="0079777A">
      <w:pPr>
        <w:pStyle w:val="B10"/>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3EE3FAAB" w14:textId="77777777" w:rsidR="0079777A" w:rsidRPr="006506CD" w:rsidRDefault="0079777A" w:rsidP="0079777A">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4B144511" w14:textId="77777777" w:rsidR="0079777A" w:rsidRPr="00733940" w:rsidRDefault="0079777A" w:rsidP="0079777A">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63AA79EF" w14:textId="77777777" w:rsidR="0079777A" w:rsidRPr="006506CD" w:rsidRDefault="0079777A" w:rsidP="0079777A">
      <w:pPr>
        <w:pStyle w:val="NO"/>
      </w:pPr>
      <w:r w:rsidRPr="00733940">
        <w:lastRenderedPageBreak/>
        <w:t>NOTE:</w:t>
      </w:r>
      <w:r w:rsidRPr="00733940">
        <w:tab/>
        <w:t xml:space="preserve">If the Signalling based MDT PLMN List within the MDT Configuration-EUTRA is not available in the old NG-RAN node, it includes the current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1E14C115" w14:textId="77777777" w:rsidR="0079777A" w:rsidRPr="006506CD" w:rsidRDefault="0079777A" w:rsidP="0079777A">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D4014C1" w14:textId="77777777" w:rsidR="0079777A" w:rsidRPr="006506CD" w:rsidRDefault="0079777A" w:rsidP="0079777A">
      <w:pPr>
        <w:pStyle w:val="B10"/>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E68E696" w14:textId="77777777" w:rsidR="0079777A" w:rsidRPr="006506CD" w:rsidRDefault="0079777A" w:rsidP="0079777A">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962E45A" w14:textId="77777777" w:rsidR="0079777A" w:rsidRDefault="0079777A" w:rsidP="0079777A">
      <w:pPr>
        <w:pStyle w:val="B10"/>
        <w:rPr>
          <w:lang w:eastAsia="zh-CN"/>
        </w:rPr>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proofErr w:type="gramStart"/>
      <w:r w:rsidRPr="00304DFB">
        <w:rPr>
          <w:lang w:eastAsia="zh-CN"/>
        </w:rPr>
        <w:t>a</w:t>
      </w:r>
      <w:proofErr w:type="gramEnd"/>
      <w:r w:rsidRPr="00304DFB">
        <w:rPr>
          <w:lang w:eastAsia="zh-CN"/>
        </w:rPr>
        <w:t xml:space="preserve"> </w:t>
      </w:r>
      <w:r w:rsidRPr="00304DFB">
        <w:rPr>
          <w:i/>
        </w:rPr>
        <w:t>MDT Configuration-EUTRA</w:t>
      </w:r>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41DF450F" w14:textId="77777777" w:rsidR="0079777A" w:rsidRDefault="0079777A" w:rsidP="0079777A">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Master the Node if the UE is configured with MR-DC</w:t>
      </w:r>
      <w:r>
        <w:rPr>
          <w:rFonts w:hint="eastAsia"/>
          <w:lang w:val="en-US" w:eastAsia="zh-CN"/>
        </w:rPr>
        <w:t>.</w:t>
      </w:r>
    </w:p>
    <w:p w14:paraId="2D692DA9" w14:textId="77777777" w:rsidR="0079777A" w:rsidRDefault="0079777A" w:rsidP="0079777A">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w:t>
      </w:r>
      <w:r>
        <w:rPr>
          <w:lang w:eastAsia="zh-CN"/>
        </w:rPr>
        <w:t>new</w:t>
      </w:r>
      <w:r>
        <w:rPr>
          <w:lang w:val="en-US"/>
        </w:rPr>
        <w:t xml:space="preserve"> </w:t>
      </w:r>
      <w:r>
        <w:t xml:space="preserve">NG-RAN node shall consider that the MDT Configuration is applied to all PLMNs indicated in the </w:t>
      </w:r>
      <w:r>
        <w:rPr>
          <w:rFonts w:hint="eastAsia"/>
          <w:lang w:eastAsia="zh-CN"/>
        </w:rPr>
        <w:t>MDT</w:t>
      </w:r>
      <w:r>
        <w:t xml:space="preserve"> PLMN List, as described in TS 32.422 [23].</w:t>
      </w:r>
    </w:p>
    <w:p w14:paraId="370984BC" w14:textId="77777777" w:rsidR="0079777A" w:rsidRDefault="0079777A" w:rsidP="0079777A">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 xml:space="preserve">PDU Session Resources </w:t>
      </w:r>
      <w:proofErr w:type="gramStart"/>
      <w:r w:rsidRPr="004B3B44">
        <w:rPr>
          <w:i/>
          <w:lang w:eastAsia="zh-CN"/>
        </w:rPr>
        <w:t>To</w:t>
      </w:r>
      <w:proofErr w:type="gramEnd"/>
      <w:r w:rsidRPr="004B3B44">
        <w:rPr>
          <w:i/>
          <w:lang w:eastAsia="zh-CN"/>
        </w:rPr>
        <w:t xml:space="preserve">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xml:space="preserve">, the new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if supported, use it as specified in TS 23.501 [7].</w:t>
      </w:r>
    </w:p>
    <w:p w14:paraId="0336000F" w14:textId="77777777" w:rsidR="0079777A" w:rsidRDefault="0079777A" w:rsidP="0079777A">
      <w:r w:rsidRPr="001C7847">
        <w:rPr>
          <w:lang w:eastAsia="ja-JP"/>
        </w:rPr>
        <w:t xml:space="preserve">For each </w:t>
      </w:r>
      <w:r>
        <w:rPr>
          <w:lang w:eastAsia="ja-JP"/>
        </w:rPr>
        <w:t xml:space="preserve">QoS flow which has been successfully established in the new NG-RAN node, if the </w:t>
      </w:r>
      <w:r>
        <w:rPr>
          <w:i/>
          <w:iCs/>
        </w:rPr>
        <w:t>ECN Marking or Congestion Information Reporting Request</w:t>
      </w:r>
      <w:r>
        <w:t xml:space="preserve"> IE is </w:t>
      </w:r>
      <w:r w:rsidRPr="00D834BB">
        <w:rPr>
          <w:lang w:eastAsia="ja-JP"/>
        </w:rPr>
        <w:t xml:space="preserve">included in the </w:t>
      </w:r>
      <w:r w:rsidRPr="00430DE4">
        <w:rPr>
          <w:i/>
          <w:lang w:eastAsia="ja-JP"/>
        </w:rPr>
        <w:t xml:space="preserve">PDU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sidRPr="004B3B44">
        <w:t>RETRIEVE UE CONTEXT RESPONSE</w:t>
      </w:r>
      <w:r w:rsidRPr="004B3B44">
        <w:rPr>
          <w:lang w:eastAsia="ja-JP"/>
        </w:rPr>
        <w:t xml:space="preserve"> </w:t>
      </w:r>
      <w:r w:rsidRPr="00D834BB">
        <w:rPr>
          <w:lang w:eastAsia="ja-JP"/>
        </w:rPr>
        <w:t>message</w:t>
      </w:r>
      <w:r>
        <w:rPr>
          <w:lang w:eastAsia="ja-JP"/>
        </w:rPr>
        <w:t xml:space="preserve">, </w:t>
      </w:r>
      <w:r>
        <w:t>the new NG-RAN node shall, if supported, use it accordingly for the specific QoS flow.</w:t>
      </w:r>
    </w:p>
    <w:p w14:paraId="49ACF82B" w14:textId="77777777" w:rsidR="0079777A" w:rsidRPr="00FD0425" w:rsidRDefault="0079777A" w:rsidP="0079777A">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0BB976B9" w14:textId="77777777" w:rsidR="0079777A" w:rsidRDefault="0079777A" w:rsidP="0079777A">
      <w:bookmarkStart w:id="57" w:name="_Toc20955066"/>
      <w:bookmarkStart w:id="58" w:name="_Toc29991253"/>
      <w:bookmarkStart w:id="59" w:name="_Toc36555653"/>
      <w:r>
        <w:t>V2X:</w:t>
      </w:r>
    </w:p>
    <w:p w14:paraId="650C4D4E" w14:textId="77777777" w:rsidR="0079777A" w:rsidRDefault="0079777A" w:rsidP="0079777A">
      <w:pPr>
        <w:pStyle w:val="B10"/>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3FE88B9" w14:textId="77777777" w:rsidR="0079777A" w:rsidRPr="003322D7" w:rsidRDefault="0079777A" w:rsidP="0079777A">
      <w:pPr>
        <w:pStyle w:val="B10"/>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6CFDD72" w14:textId="77777777" w:rsidR="0079777A" w:rsidRDefault="0079777A" w:rsidP="0079777A">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F6F601E" w14:textId="77777777" w:rsidR="0079777A" w:rsidRDefault="0079777A" w:rsidP="0079777A">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0EC72290" w14:textId="77777777" w:rsidR="0079777A" w:rsidRDefault="0079777A" w:rsidP="0079777A">
      <w:r>
        <w:rPr>
          <w:lang w:val="en-US"/>
        </w:rPr>
        <w:t>A</w:t>
      </w:r>
      <w:r>
        <w:t>2X:</w:t>
      </w:r>
    </w:p>
    <w:p w14:paraId="0885A29E" w14:textId="77777777" w:rsidR="0079777A" w:rsidRDefault="0079777A" w:rsidP="0079777A">
      <w:pPr>
        <w:pStyle w:val="B10"/>
      </w:pPr>
      <w:r>
        <w:lastRenderedPageBreak/>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RETRIEVE UE CONTEXT RESPONSE message and it contains one or more IEs set to "authorized", the new NG-RAN node shall, if supported, consider that the UE is authorized for the relevant service(s).</w:t>
      </w:r>
    </w:p>
    <w:p w14:paraId="09BC32A3" w14:textId="77777777" w:rsidR="0079777A" w:rsidRDefault="0079777A" w:rsidP="0079777A">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w:t>
      </w:r>
      <w:bookmarkStart w:id="60" w:name="_Hlk151452591"/>
      <w:r>
        <w:t>RETRIEVE UE CONTEXT RESPONSE</w:t>
      </w:r>
      <w:bookmarkEnd w:id="60"/>
      <w:r>
        <w:t xml:space="preserve"> message and it contains one or more IEs set to "authorized", the new NG-RAN node shall, if supported, consider that the UE is authorized for the relevant service(s).</w:t>
      </w:r>
    </w:p>
    <w:p w14:paraId="13EF4347" w14:textId="77777777" w:rsidR="0079777A" w:rsidRDefault="0079777A" w:rsidP="0079777A">
      <w:pPr>
        <w:pStyle w:val="B10"/>
        <w:rPr>
          <w:rFonts w:eastAsia="等线"/>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等线"/>
        </w:rPr>
        <w:t xml:space="preserve"> is included in the</w:t>
      </w:r>
      <w:r>
        <w:rPr>
          <w:rFonts w:eastAsia="等线"/>
          <w:lang w:eastAsia="zh-CN"/>
        </w:rPr>
        <w:t xml:space="preserve"> </w:t>
      </w:r>
      <w:bookmarkStart w:id="61" w:name="_Hlk151452601"/>
      <w:r w:rsidRPr="0016725A">
        <w:rPr>
          <w:i/>
          <w:lang w:eastAsia="ja-JP"/>
        </w:rPr>
        <w:t>UE Context Information</w:t>
      </w:r>
      <w:r w:rsidRPr="00603197">
        <w:rPr>
          <w:i/>
          <w:lang w:eastAsia="ja-JP"/>
        </w:rPr>
        <w:t xml:space="preserve"> – </w:t>
      </w:r>
      <w:r w:rsidRPr="0016725A">
        <w:rPr>
          <w:i/>
          <w:lang w:eastAsia="ja-JP"/>
        </w:rPr>
        <w:t>Retr</w:t>
      </w:r>
      <w:r w:rsidRPr="0016725A">
        <w:rPr>
          <w:i/>
        </w:rPr>
        <w:t>ieve UE Context Response</w:t>
      </w:r>
      <w:r>
        <w:t xml:space="preserve"> </w:t>
      </w:r>
      <w:bookmarkEnd w:id="61"/>
      <w:r>
        <w:t>IE</w:t>
      </w:r>
      <w:r>
        <w:rPr>
          <w:rFonts w:eastAsia="等线"/>
        </w:rPr>
        <w:t xml:space="preserve"> in the RETRIEVE UE CONTEXT RESPONSE message</w:t>
      </w:r>
      <w:r>
        <w:rPr>
          <w:rFonts w:eastAsia="等线"/>
          <w:lang w:eastAsia="zh-CN"/>
        </w:rPr>
        <w:t>,</w:t>
      </w:r>
      <w:r>
        <w:rPr>
          <w:rFonts w:eastAsia="等线"/>
        </w:rPr>
        <w:t xml:space="preserve"> the new NG-RAN node shall</w:t>
      </w:r>
      <w:r>
        <w:rPr>
          <w:rFonts w:eastAsia="等线"/>
          <w:lang w:eastAsia="zh-CN"/>
        </w:rPr>
        <w:t>, if supported</w:t>
      </w:r>
      <w:r>
        <w:rPr>
          <w:rFonts w:eastAsia="等线"/>
        </w:rPr>
        <w:t>, use the received value for the concerned UE</w:t>
      </w:r>
      <w:r>
        <w:rPr>
          <w:rFonts w:eastAsia="等线"/>
          <w:lang w:eastAsia="zh-CN"/>
        </w:rPr>
        <w:t xml:space="preserve">’s </w:t>
      </w:r>
      <w:proofErr w:type="spellStart"/>
      <w:r>
        <w:rPr>
          <w:rFonts w:eastAsia="等线"/>
          <w:lang w:eastAsia="zh-CN"/>
        </w:rPr>
        <w:t>sidelink</w:t>
      </w:r>
      <w:proofErr w:type="spellEnd"/>
      <w:r>
        <w:rPr>
          <w:rFonts w:eastAsia="等线"/>
          <w:lang w:eastAsia="zh-CN"/>
        </w:rPr>
        <w:t xml:space="preserve"> communication in network scheduled mode for NR A2X services</w:t>
      </w:r>
      <w:r>
        <w:rPr>
          <w:rFonts w:eastAsia="等线"/>
        </w:rPr>
        <w:t>.</w:t>
      </w:r>
    </w:p>
    <w:p w14:paraId="5CF4A6C6" w14:textId="77777777" w:rsidR="0079777A" w:rsidRDefault="0079777A" w:rsidP="0079777A">
      <w:pPr>
        <w:pStyle w:val="B10"/>
        <w:rPr>
          <w:rFonts w:eastAsia="等线"/>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等线"/>
        </w:rPr>
        <w:t xml:space="preserve"> is included in the</w:t>
      </w:r>
      <w:r>
        <w:rPr>
          <w:rFonts w:eastAsia="等线"/>
          <w:lang w:eastAsia="zh-CN"/>
        </w:rPr>
        <w:t xml:space="preserve"> </w:t>
      </w:r>
      <w:r w:rsidRPr="0016725A">
        <w:rPr>
          <w:i/>
          <w:lang w:eastAsia="ja-JP"/>
        </w:rPr>
        <w:t>UE Context Information</w:t>
      </w:r>
      <w:r w:rsidRPr="00603197">
        <w:rPr>
          <w:i/>
          <w:lang w:eastAsia="ja-JP"/>
        </w:rPr>
        <w:t xml:space="preserve"> – </w:t>
      </w:r>
      <w:r w:rsidRPr="0016725A">
        <w:rPr>
          <w:i/>
        </w:rPr>
        <w:t>Retrieve UE Context Response</w:t>
      </w:r>
      <w:r>
        <w:t xml:space="preserve"> IE</w:t>
      </w:r>
      <w:r>
        <w:rPr>
          <w:rFonts w:eastAsia="等线"/>
        </w:rPr>
        <w:t xml:space="preserve"> in the RETRIEVE UE CONTEXT RESPONSE message</w:t>
      </w:r>
      <w:r>
        <w:rPr>
          <w:rFonts w:eastAsia="等线"/>
          <w:lang w:eastAsia="zh-CN"/>
        </w:rPr>
        <w:t>,</w:t>
      </w:r>
      <w:r>
        <w:rPr>
          <w:rFonts w:eastAsia="等线"/>
        </w:rPr>
        <w:t xml:space="preserve"> the new NG-RAN node shall</w:t>
      </w:r>
      <w:r>
        <w:rPr>
          <w:rFonts w:eastAsia="等线"/>
          <w:lang w:eastAsia="zh-CN"/>
        </w:rPr>
        <w:t>, if supported</w:t>
      </w:r>
      <w:r>
        <w:rPr>
          <w:rFonts w:eastAsia="等线"/>
        </w:rPr>
        <w:t>, use the received value for the concerned UE</w:t>
      </w:r>
      <w:r>
        <w:rPr>
          <w:rFonts w:eastAsia="等线"/>
          <w:lang w:eastAsia="zh-CN"/>
        </w:rPr>
        <w:t xml:space="preserve">’s </w:t>
      </w:r>
      <w:proofErr w:type="spellStart"/>
      <w:r>
        <w:rPr>
          <w:rFonts w:eastAsia="等线"/>
          <w:lang w:eastAsia="zh-CN"/>
        </w:rPr>
        <w:t>sidelink</w:t>
      </w:r>
      <w:proofErr w:type="spellEnd"/>
      <w:r>
        <w:rPr>
          <w:rFonts w:eastAsia="等线"/>
          <w:lang w:eastAsia="zh-CN"/>
        </w:rPr>
        <w:t xml:space="preserve"> communication in network scheduled mode for </w:t>
      </w:r>
      <w:r>
        <w:rPr>
          <w:rFonts w:eastAsia="等线" w:hint="eastAsia"/>
          <w:lang w:val="en-US" w:eastAsia="zh-CN"/>
        </w:rPr>
        <w:t>LTE</w:t>
      </w:r>
      <w:r>
        <w:rPr>
          <w:rFonts w:eastAsia="等线"/>
          <w:lang w:eastAsia="zh-CN"/>
        </w:rPr>
        <w:t xml:space="preserve"> A2X services</w:t>
      </w:r>
      <w:r>
        <w:rPr>
          <w:rFonts w:eastAsia="等线"/>
        </w:rPr>
        <w:t>.</w:t>
      </w:r>
    </w:p>
    <w:p w14:paraId="30AEEBAC" w14:textId="77777777" w:rsidR="0079777A" w:rsidRDefault="0079777A" w:rsidP="0079777A">
      <w:pPr>
        <w:pStyle w:val="B10"/>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rPr>
          <w:rFonts w:eastAsia="等线"/>
        </w:rPr>
        <w:t xml:space="preserve">RETRIEVE UE CONTEXT RESPONSE </w:t>
      </w:r>
      <w:r>
        <w:t>message, the</w:t>
      </w:r>
      <w:r>
        <w:rPr>
          <w:snapToGrid w:val="0"/>
        </w:rPr>
        <w:t xml:space="preserve"> new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4193F4FC" w14:textId="77777777" w:rsidR="0079777A" w:rsidRDefault="0079777A" w:rsidP="0079777A">
      <w:proofErr w:type="spellStart"/>
      <w:r>
        <w:t>5G</w:t>
      </w:r>
      <w:proofErr w:type="spellEnd"/>
      <w:r>
        <w:t xml:space="preserve"> </w:t>
      </w:r>
      <w:proofErr w:type="spellStart"/>
      <w:r>
        <w:t>ProSe</w:t>
      </w:r>
      <w:proofErr w:type="spellEnd"/>
      <w:r>
        <w:t>:</w:t>
      </w:r>
    </w:p>
    <w:p w14:paraId="642A36AB" w14:textId="77777777" w:rsidR="0079777A" w:rsidRDefault="0079777A" w:rsidP="0079777A">
      <w:pPr>
        <w:pStyle w:val="B10"/>
      </w:pPr>
      <w:r>
        <w:t>-</w:t>
      </w:r>
      <w:r>
        <w:tab/>
        <w:t xml:space="preserve">If the </w:t>
      </w:r>
      <w:proofErr w:type="spellStart"/>
      <w:r w:rsidRPr="009A64FA">
        <w:rPr>
          <w:i/>
          <w:iCs/>
        </w:rPr>
        <w:t>5G</w:t>
      </w:r>
      <w:proofErr w:type="spellEnd"/>
      <w:r w:rsidRPr="009A64FA">
        <w:rPr>
          <w:i/>
          <w:iCs/>
        </w:rPr>
        <w:t xml:space="preserve">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2803721" w14:textId="77777777" w:rsidR="0079777A" w:rsidRDefault="0079777A" w:rsidP="0079777A">
      <w:pPr>
        <w:pStyle w:val="B10"/>
      </w:pPr>
      <w:r w:rsidRPr="002961E4">
        <w:t>-</w:t>
      </w:r>
      <w:r w:rsidRPr="002961E4">
        <w:tab/>
        <w:t>If the</w:t>
      </w:r>
      <w:r w:rsidRPr="002961E4">
        <w:rPr>
          <w:i/>
          <w:snapToGrid w:val="0"/>
        </w:rPr>
        <w:t xml:space="preserve"> </w:t>
      </w:r>
      <w:proofErr w:type="spellStart"/>
      <w:r w:rsidRPr="009A64FA">
        <w:rPr>
          <w:i/>
          <w:iCs/>
        </w:rPr>
        <w:t>5G</w:t>
      </w:r>
      <w:proofErr w:type="spellEnd"/>
      <w:r w:rsidRPr="009A64FA">
        <w:rPr>
          <w:i/>
          <w:iCs/>
        </w:rPr>
        <w:t xml:space="preserve"> </w:t>
      </w:r>
      <w:proofErr w:type="spellStart"/>
      <w:r w:rsidRPr="009A64FA">
        <w:rPr>
          <w:i/>
          <w:iCs/>
        </w:rPr>
        <w:t>ProSe</w:t>
      </w:r>
      <w:proofErr w:type="spellEnd"/>
      <w:r w:rsidRPr="009A64FA">
        <w:rPr>
          <w:i/>
          <w:iCs/>
        </w:rPr>
        <w:t xml:space="preserve"> </w:t>
      </w:r>
      <w:r>
        <w:rPr>
          <w:i/>
          <w:snapToGrid w:val="0"/>
        </w:rPr>
        <w:t xml:space="preserve">UE </w:t>
      </w:r>
      <w:proofErr w:type="spellStart"/>
      <w:r>
        <w:rPr>
          <w:i/>
          <w:snapToGrid w:val="0"/>
        </w:rPr>
        <w:t>PC5</w:t>
      </w:r>
      <w:proofErr w:type="spellEnd"/>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lang w:eastAsia="zh-CN"/>
        </w:rPr>
        <w:t>,</w:t>
      </w:r>
      <w:r w:rsidRPr="002961E4">
        <w:t xml:space="preserve"> the </w:t>
      </w:r>
      <w:r>
        <w:t>new</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proofErr w:type="spellStart"/>
      <w:r>
        <w:rPr>
          <w:lang w:eastAsia="zh-CN"/>
        </w:rPr>
        <w:t>5G</w:t>
      </w:r>
      <w:proofErr w:type="spellEnd"/>
      <w:r>
        <w:rPr>
          <w:lang w:eastAsia="zh-CN"/>
        </w:rPr>
        <w:t xml:space="preserve"> </w:t>
      </w:r>
      <w:proofErr w:type="spellStart"/>
      <w:r>
        <w:rPr>
          <w:lang w:eastAsia="zh-CN"/>
        </w:rPr>
        <w:t>ProSe</w:t>
      </w:r>
      <w:proofErr w:type="spellEnd"/>
      <w:r w:rsidRPr="00AA5DA2">
        <w:rPr>
          <w:lang w:eastAsia="zh-CN"/>
        </w:rPr>
        <w:t xml:space="preserve"> services</w:t>
      </w:r>
      <w:r w:rsidRPr="00AA5DA2">
        <w:t>.</w:t>
      </w:r>
    </w:p>
    <w:p w14:paraId="4BCFD43D" w14:textId="77777777" w:rsidR="0079777A" w:rsidRDefault="0079777A" w:rsidP="0079777A">
      <w:pPr>
        <w:pStyle w:val="B10"/>
      </w:pPr>
      <w:r>
        <w:t>-</w:t>
      </w:r>
      <w:r>
        <w:tab/>
      </w:r>
      <w:r w:rsidRPr="006A48C4">
        <w:t xml:space="preserve">If the </w:t>
      </w:r>
      <w:proofErr w:type="spellStart"/>
      <w:r w:rsidRPr="006E11FC">
        <w:rPr>
          <w:i/>
          <w:iCs/>
        </w:rPr>
        <w:t>5G</w:t>
      </w:r>
      <w:proofErr w:type="spellEnd"/>
      <w:r w:rsidRPr="006E11FC">
        <w:rPr>
          <w:i/>
          <w:iCs/>
        </w:rPr>
        <w:t xml:space="preserve"> </w:t>
      </w:r>
      <w:proofErr w:type="spellStart"/>
      <w:r w:rsidRPr="006E11FC">
        <w:rPr>
          <w:i/>
          <w:iCs/>
        </w:rPr>
        <w:t>ProSe</w:t>
      </w:r>
      <w:proofErr w:type="spellEnd"/>
      <w:r w:rsidRPr="006E11FC">
        <w:rPr>
          <w:i/>
          <w:iCs/>
        </w:rPr>
        <w:t xml:space="preserve"> </w:t>
      </w:r>
      <w:proofErr w:type="spellStart"/>
      <w:r w:rsidRPr="006E11FC">
        <w:rPr>
          <w:i/>
          <w:iCs/>
        </w:rPr>
        <w:t>PC5</w:t>
      </w:r>
      <w:proofErr w:type="spellEnd"/>
      <w:r w:rsidRPr="006E11FC">
        <w:rPr>
          <w:i/>
          <w:iCs/>
        </w:rPr>
        <w:t xml:space="preserve"> QoS Parameters</w:t>
      </w:r>
      <w:r w:rsidRPr="006A48C4">
        <w:t xml:space="preserve"> IE is included in the RETRIEVE UE CONTEXT RESPONSE message, the </w:t>
      </w:r>
      <w:r>
        <w:t>new</w:t>
      </w:r>
      <w:r w:rsidRPr="006A48C4">
        <w:t xml:space="preserve"> NG-RAN node shall, if supported, use it as defined in TS 23.304 [</w:t>
      </w:r>
      <w:r>
        <w:t>48</w:t>
      </w:r>
      <w:r w:rsidRPr="006A48C4">
        <w:t>].</w:t>
      </w:r>
    </w:p>
    <w:p w14:paraId="7F0E0D89" w14:textId="77777777" w:rsidR="0079777A" w:rsidRDefault="0079777A" w:rsidP="0079777A">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 xml:space="preserve"> </w:t>
      </w:r>
      <w:r w:rsidRPr="00DC7A42">
        <w:rPr>
          <w:rFonts w:hint="eastAsia"/>
          <w:lang w:eastAsia="zh-CN"/>
        </w:rPr>
        <w:t>[</w:t>
      </w:r>
      <w:r>
        <w:rPr>
          <w:lang w:eastAsia="zh-CN"/>
        </w:rPr>
        <w:t>38</w:t>
      </w:r>
      <w:r w:rsidRPr="00DC7A42">
        <w:rPr>
          <w:rFonts w:hint="eastAsia"/>
          <w:lang w:eastAsia="zh-CN"/>
        </w:rPr>
        <w:t>]</w:t>
      </w:r>
      <w:r w:rsidRPr="00DC7A42">
        <w:t>.</w:t>
      </w:r>
    </w:p>
    <w:p w14:paraId="592A37C1" w14:textId="77777777" w:rsidR="0079777A" w:rsidRDefault="0079777A" w:rsidP="0079777A">
      <w:pPr>
        <w:rPr>
          <w:lang w:eastAsia="zh-CN"/>
        </w:rPr>
      </w:pPr>
      <w:r w:rsidRPr="00043080">
        <w:rPr>
          <w:lang w:eastAsia="zh-CN"/>
        </w:rPr>
        <w:t>Ranging and SL Positioning Services</w:t>
      </w:r>
      <w:r>
        <w:rPr>
          <w:lang w:eastAsia="zh-CN"/>
        </w:rPr>
        <w:t>:</w:t>
      </w:r>
    </w:p>
    <w:p w14:paraId="43A9D209" w14:textId="77777777" w:rsidR="0079777A" w:rsidRPr="00FA5057" w:rsidRDefault="0079777A" w:rsidP="0079777A">
      <w:pPr>
        <w:pStyle w:val="B10"/>
        <w:rPr>
          <w:rFonts w:cs="Arial"/>
        </w:rPr>
      </w:pPr>
      <w:r>
        <w:rPr>
          <w:lang w:eastAsia="zh-CN"/>
        </w:rPr>
        <w:t>-</w:t>
      </w:r>
      <w:r>
        <w:rPr>
          <w:lang w:eastAsia="zh-CN"/>
        </w:rPr>
        <w:tab/>
      </w:r>
      <w:r w:rsidRPr="00D91201">
        <w:rPr>
          <w:lang w:eastAsia="zh-CN"/>
        </w:rPr>
        <w:t>If the</w:t>
      </w:r>
      <w:r w:rsidRPr="00681877">
        <w:rPr>
          <w:i/>
          <w:lang w:eastAsia="zh-CN"/>
        </w:rPr>
        <w:t xml:space="preserve"> </w:t>
      </w:r>
      <w:r w:rsidRPr="007C05F0">
        <w:t>Ranging</w:t>
      </w:r>
      <w:r w:rsidRPr="002121BD">
        <w:rPr>
          <w:i/>
          <w:lang w:eastAsia="zh-CN"/>
        </w:rPr>
        <w:t xml:space="preserve"> and </w:t>
      </w:r>
      <w:proofErr w:type="spellStart"/>
      <w:r w:rsidRPr="002121BD">
        <w:rPr>
          <w:i/>
          <w:lang w:eastAsia="zh-CN"/>
        </w:rPr>
        <w:t>Sidelink</w:t>
      </w:r>
      <w:proofErr w:type="spellEnd"/>
      <w:r w:rsidRPr="002121BD">
        <w:rPr>
          <w:i/>
          <w:lang w:eastAsia="zh-CN"/>
        </w:rPr>
        <w:t xml:space="preserve"> Positioning Authorized</w:t>
      </w:r>
      <w:r w:rsidRPr="00345E8F">
        <w:rPr>
          <w:lang w:eastAsia="zh-CN"/>
        </w:rPr>
        <w:t xml:space="preserve"> </w:t>
      </w:r>
      <w:r>
        <w:rPr>
          <w:lang w:eastAsia="zh-CN"/>
        </w:rPr>
        <w:t>IE, within the</w:t>
      </w:r>
      <w:r w:rsidRPr="00D91201">
        <w:rPr>
          <w:lang w:eastAsia="zh-CN"/>
        </w:rPr>
        <w:t xml:space="preserve"> </w:t>
      </w:r>
      <w:r w:rsidRPr="00873F02">
        <w:rPr>
          <w:i/>
          <w:iCs/>
          <w:lang w:eastAsia="zh-CN"/>
        </w:rPr>
        <w:t xml:space="preserve">Ranging and </w:t>
      </w:r>
      <w:proofErr w:type="spellStart"/>
      <w:r>
        <w:rPr>
          <w:rFonts w:eastAsia="Times New Roman"/>
          <w:i/>
          <w:iCs/>
          <w:lang w:val="en-US" w:eastAsia="zh-CN"/>
        </w:rPr>
        <w:t>Sidelink</w:t>
      </w:r>
      <w:proofErr w:type="spellEnd"/>
      <w:r>
        <w:rPr>
          <w:rFonts w:eastAsia="Times New Roman"/>
          <w:i/>
          <w:iCs/>
          <w:lang w:val="en-US" w:eastAsia="zh-CN"/>
        </w:rPr>
        <w:t xml:space="preserve"> Positioning </w:t>
      </w:r>
      <w:r w:rsidRPr="00043080">
        <w:rPr>
          <w:rFonts w:eastAsia="Times New Roman"/>
          <w:i/>
        </w:rPr>
        <w:t>Services</w:t>
      </w:r>
      <w:r>
        <w:rPr>
          <w:rFonts w:eastAsia="Times New Roman"/>
          <w:i/>
        </w:rPr>
        <w:t xml:space="preserve"> </w:t>
      </w:r>
      <w:r w:rsidRPr="00873F02">
        <w:rPr>
          <w:i/>
          <w:lang w:eastAsia="zh-CN"/>
        </w:rPr>
        <w:t>Information</w:t>
      </w:r>
      <w:r>
        <w:rPr>
          <w:i/>
          <w:lang w:eastAsia="zh-CN"/>
        </w:rPr>
        <w:t xml:space="preserve"> </w:t>
      </w:r>
      <w:r w:rsidRPr="005717B7">
        <w:rPr>
          <w:lang w:eastAsia="zh-CN"/>
        </w:rPr>
        <w:t>IE</w:t>
      </w:r>
      <w:r w:rsidRPr="00D91201">
        <w:rPr>
          <w:lang w:eastAsia="zh-CN"/>
        </w:rPr>
        <w:t xml:space="preserve"> is included in the </w:t>
      </w:r>
      <w:r w:rsidRPr="0090263D">
        <w:t>RETRIEVE UE CONTEXT RESPONSE</w:t>
      </w:r>
      <w:r w:rsidRPr="00D91201">
        <w:rPr>
          <w:lang w:eastAsia="zh-CN"/>
        </w:rPr>
        <w:t xml:space="preserve"> message</w:t>
      </w:r>
      <w:r>
        <w:rPr>
          <w:lang w:eastAsia="zh-CN"/>
        </w:rPr>
        <w:t xml:space="preserve"> and set to "</w:t>
      </w:r>
      <w:r w:rsidRPr="00130147">
        <w:rPr>
          <w:lang w:eastAsia="zh-CN"/>
        </w:rPr>
        <w:t>authorized</w:t>
      </w:r>
      <w:r>
        <w:rPr>
          <w:lang w:eastAsia="zh-CN"/>
        </w:rPr>
        <w:t>"</w:t>
      </w:r>
      <w:r w:rsidRPr="004E0C64">
        <w:rPr>
          <w:lang w:eastAsia="zh-CN"/>
        </w:rPr>
        <w:t>,</w:t>
      </w:r>
      <w:r w:rsidRPr="00D91201">
        <w:rPr>
          <w:lang w:eastAsia="zh-CN"/>
        </w:rPr>
        <w:t xml:space="preserve"> the </w:t>
      </w:r>
      <w:r>
        <w:rPr>
          <w:lang w:eastAsia="zh-CN"/>
        </w:rPr>
        <w:t xml:space="preserve">new </w:t>
      </w:r>
      <w:r w:rsidRPr="00D91201">
        <w:rPr>
          <w:lang w:eastAsia="zh-CN"/>
        </w:rPr>
        <w:t xml:space="preserve">NG-RAN node shall, if supported, </w:t>
      </w:r>
      <w:r>
        <w:t>consider that the UE is authorized</w:t>
      </w:r>
      <w:r>
        <w:rPr>
          <w:rFonts w:hint="eastAsia"/>
          <w:lang w:eastAsia="zh-CN"/>
        </w:rPr>
        <w:t xml:space="preserve"> </w:t>
      </w:r>
      <w:r w:rsidRPr="00D91201">
        <w:rPr>
          <w:lang w:eastAsia="zh-CN"/>
        </w:rPr>
        <w:t xml:space="preserve">for the </w:t>
      </w:r>
      <w:r w:rsidRPr="00873F02">
        <w:rPr>
          <w:lang w:eastAsia="zh-CN"/>
        </w:rPr>
        <w:t xml:space="preserve">Ranging and </w:t>
      </w:r>
      <w:proofErr w:type="spellStart"/>
      <w:r w:rsidRPr="00873F02">
        <w:rPr>
          <w:lang w:eastAsia="zh-CN"/>
        </w:rPr>
        <w:t>Sidelink</w:t>
      </w:r>
      <w:proofErr w:type="spellEnd"/>
      <w:r w:rsidRPr="00873F02">
        <w:rPr>
          <w:lang w:eastAsia="zh-CN"/>
        </w:rPr>
        <w:t xml:space="preserve"> Positioning </w:t>
      </w:r>
      <w:r w:rsidRPr="00D91201">
        <w:rPr>
          <w:lang w:eastAsia="zh-CN"/>
        </w:rPr>
        <w:t>services</w:t>
      </w:r>
      <w:r w:rsidRPr="004E0C64">
        <w:rPr>
          <w:lang w:eastAsia="zh-CN"/>
        </w:rPr>
        <w:t>.</w:t>
      </w:r>
    </w:p>
    <w:p w14:paraId="64EB84D3" w14:textId="77777777" w:rsidR="0079777A" w:rsidRPr="00BB6BAC" w:rsidRDefault="0079777A" w:rsidP="0079777A">
      <w:pPr>
        <w:rPr>
          <w:lang w:eastAsia="zh-CN"/>
        </w:rPr>
      </w:pPr>
      <w:bookmarkStart w:id="62"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62"/>
    <w:p w14:paraId="3A537F86" w14:textId="77777777" w:rsidR="0079777A" w:rsidRDefault="0079777A" w:rsidP="0079777A">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0500E99" w14:textId="77777777" w:rsidR="0079777A" w:rsidRPr="00FD0425" w:rsidRDefault="0079777A" w:rsidP="0079777A">
      <w:pPr>
        <w:rPr>
          <w:lang w:eastAsia="zh-CN"/>
        </w:rPr>
      </w:pPr>
      <w:r>
        <w:rPr>
          <w:rFonts w:eastAsia="PMingLiU"/>
        </w:rPr>
        <w:t xml:space="preserve">If the </w:t>
      </w:r>
      <w:bookmarkStart w:id="63" w:name="_Hlk511822262"/>
      <w:r>
        <w:rPr>
          <w:rFonts w:eastAsia="PMingLiU"/>
          <w:i/>
        </w:rPr>
        <w:t xml:space="preserve">Aerial UE Subscription Information </w:t>
      </w:r>
      <w:bookmarkEnd w:id="63"/>
      <w:r>
        <w:rPr>
          <w:rFonts w:eastAsia="PMingLiU"/>
        </w:rPr>
        <w:t xml:space="preserve">IE is included in the RETRIEVE UE CONTEXT RESPONSE message, the new </w:t>
      </w:r>
      <w:r>
        <w:t>NG- RAN node</w:t>
      </w:r>
      <w:r>
        <w:rPr>
          <w:rFonts w:eastAsia="PMingLiU"/>
        </w:rPr>
        <w:t xml:space="preserve"> shall, if supported, store this information in the UE context and use it as defined in TS 38.300 [9].</w:t>
      </w:r>
    </w:p>
    <w:p w14:paraId="0A4CD209" w14:textId="77777777" w:rsidR="0079777A" w:rsidRPr="008A2017" w:rsidRDefault="0079777A" w:rsidP="0079777A">
      <w:bookmarkStart w:id="64" w:name="_Toc44497316"/>
      <w:bookmarkStart w:id="65" w:name="_Toc45107704"/>
      <w:bookmarkStart w:id="66" w:name="_Toc45901324"/>
      <w:bookmarkStart w:id="67" w:name="_Toc51850403"/>
      <w:bookmarkStart w:id="68" w:name="_Toc56693406"/>
      <w:bookmarkStart w:id="69" w:name="_Toc64446949"/>
      <w:bookmarkStart w:id="70" w:name="_Toc66286443"/>
      <w:bookmarkStart w:id="71" w:name="_Toc74151138"/>
      <w:bookmarkStart w:id="72" w:name="_Toc88653610"/>
      <w:bookmarkStart w:id="73" w:name="_Toc97903966"/>
      <w:r>
        <w:t xml:space="preserve">If the </w:t>
      </w:r>
      <w:bookmarkStart w:id="74" w:name="OLE_LINK38"/>
      <w:r>
        <w:rPr>
          <w:i/>
        </w:rPr>
        <w:t>Management Based MDT PLMN List</w:t>
      </w:r>
      <w:r>
        <w:t xml:space="preserve"> IE</w:t>
      </w:r>
      <w:bookmarkEnd w:id="74"/>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w:t>
      </w:r>
      <w:proofErr w:type="gramStart"/>
      <w:r>
        <w:t>management based</w:t>
      </w:r>
      <w:proofErr w:type="gramEnd"/>
      <w:r>
        <w:t xml:space="preserve"> MDT defined in TS 32.422 [23].</w:t>
      </w:r>
    </w:p>
    <w:p w14:paraId="40225D90" w14:textId="77777777" w:rsidR="0079777A" w:rsidRPr="00821072" w:rsidRDefault="0079777A" w:rsidP="0079777A">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016C434B" w14:textId="77777777" w:rsidR="0079777A" w:rsidRPr="00CF130D" w:rsidRDefault="0079777A" w:rsidP="0079777A">
      <w:pPr>
        <w:rPr>
          <w:lang w:eastAsia="zh-CN"/>
        </w:rPr>
      </w:pPr>
      <w:r w:rsidRPr="00CF130D">
        <w:rPr>
          <w:lang w:eastAsia="zh-CN"/>
        </w:rPr>
        <w:lastRenderedPageBreak/>
        <w:t xml:space="preserve">If the </w:t>
      </w:r>
      <w:r w:rsidRPr="0048396F">
        <w:t xml:space="preserve">RETRIEVE UE CONTEXT RESPONSE </w:t>
      </w:r>
      <w:r w:rsidRPr="00CF130D">
        <w:rPr>
          <w:lang w:eastAsia="zh-CN"/>
        </w:rPr>
        <w:t>message includes the</w:t>
      </w:r>
      <w:r w:rsidRPr="00CF130D">
        <w:t xml:space="preserve"> </w:t>
      </w:r>
      <w:r w:rsidRPr="00CF130D">
        <w:rPr>
          <w:i/>
          <w:lang w:eastAsia="zh-CN"/>
        </w:rPr>
        <w:t xml:space="preserve">MBS Area Session ID </w:t>
      </w:r>
      <w:r w:rsidRPr="00CF130D">
        <w:rPr>
          <w:lang w:eastAsia="zh-CN"/>
        </w:rPr>
        <w:t xml:space="preserve">IE, the </w:t>
      </w:r>
      <w:r>
        <w:rPr>
          <w:lang w:eastAsia="zh-CN"/>
        </w:rPr>
        <w:t>new</w:t>
      </w:r>
      <w:r w:rsidRPr="00CF130D">
        <w:rPr>
          <w:lang w:eastAsia="zh-CN"/>
        </w:rPr>
        <w:t xml:space="preserve"> NG-RAN </w:t>
      </w:r>
      <w:r>
        <w:rPr>
          <w:lang w:eastAsia="zh-CN"/>
        </w:rPr>
        <w:t xml:space="preserve">node </w:t>
      </w:r>
      <w:r w:rsidRPr="00CF130D">
        <w:rPr>
          <w:lang w:eastAsia="zh-CN"/>
        </w:rPr>
        <w:t>shall</w:t>
      </w:r>
      <w:r>
        <w:rPr>
          <w:lang w:eastAsia="zh-CN"/>
        </w:rPr>
        <w:t>, if supported,</w:t>
      </w:r>
      <w:r w:rsidRPr="00CF130D">
        <w:rPr>
          <w:lang w:eastAsia="zh-CN"/>
        </w:rPr>
        <w:t xml:space="preserve"> use this information as an indication </w:t>
      </w:r>
      <w:r>
        <w:rPr>
          <w:lang w:eastAsia="zh-CN"/>
        </w:rPr>
        <w:t>in</w:t>
      </w:r>
      <w:r w:rsidRPr="00CF130D">
        <w:rPr>
          <w:lang w:eastAsia="zh-CN"/>
        </w:rPr>
        <w:t xml:space="preserve"> which MBS Area Session ID the UE </w:t>
      </w:r>
      <w:r>
        <w:rPr>
          <w:lang w:eastAsia="zh-CN"/>
        </w:rPr>
        <w:t>has been suspended</w:t>
      </w:r>
      <w:r w:rsidRPr="00CF130D">
        <w:rPr>
          <w:lang w:eastAsia="zh-CN"/>
        </w:rPr>
        <w:t xml:space="preserve">. </w:t>
      </w:r>
      <w:r>
        <w:rPr>
          <w:lang w:eastAsia="zh-CN"/>
        </w:rPr>
        <w:t xml:space="preserve">For each MBS session for which </w:t>
      </w:r>
      <w:r w:rsidRPr="00CF130D">
        <w:rPr>
          <w:lang w:eastAsia="zh-CN"/>
        </w:rPr>
        <w:t>the</w:t>
      </w:r>
      <w:r w:rsidRPr="00CF130D">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 xml:space="preserve">IE </w:t>
      </w:r>
      <w:r>
        <w:rPr>
          <w:lang w:eastAsia="zh-CN"/>
        </w:rPr>
        <w:t xml:space="preserve">is included </w:t>
      </w:r>
      <w:r w:rsidRPr="00CF130D">
        <w:rPr>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lang w:eastAsia="zh-CN"/>
        </w:rPr>
        <w:t>.</w:t>
      </w:r>
      <w:r w:rsidRPr="00244256">
        <w:rPr>
          <w:lang w:eastAsia="zh-CN"/>
        </w:rPr>
        <w:t xml:space="preserve"> </w:t>
      </w:r>
      <w:r>
        <w:rPr>
          <w:lang w:eastAsia="zh-CN"/>
        </w:rPr>
        <w:t xml:space="preserve">The new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315E4FE4" w14:textId="77777777" w:rsidR="0079777A" w:rsidRDefault="0079777A" w:rsidP="0079777A">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0A2BA7CA" w14:textId="77777777" w:rsidR="0079777A" w:rsidRPr="004338BC" w:rsidRDefault="0079777A" w:rsidP="0079777A">
      <w:pPr>
        <w:pStyle w:val="B10"/>
      </w:pPr>
      <w:r>
        <w:t>-</w:t>
      </w:r>
      <w:r>
        <w:tab/>
      </w:r>
      <w:r w:rsidRPr="004338BC">
        <w:t xml:space="preserve">If the </w:t>
      </w:r>
      <w:r w:rsidRPr="004338BC">
        <w:rPr>
          <w:i/>
        </w:rPr>
        <w:t>No PDU Session Indication</w:t>
      </w:r>
      <w:r w:rsidRPr="004338BC">
        <w:t xml:space="preserve"> IE </w:t>
      </w:r>
      <w:r>
        <w:rPr>
          <w:snapToGrid w:val="0"/>
        </w:rPr>
        <w:t xml:space="preserve">set to "true" </w:t>
      </w:r>
      <w:r w:rsidRPr="004338BC">
        <w:t xml:space="preserve">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47D093B6" w14:textId="77777777" w:rsidR="0079777A" w:rsidRDefault="0079777A" w:rsidP="0079777A">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7BF8C77" w14:textId="77777777" w:rsidR="0079777A" w:rsidRDefault="0079777A" w:rsidP="0079777A">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t>.</w:t>
      </w:r>
    </w:p>
    <w:p w14:paraId="7A7C7D34" w14:textId="77777777" w:rsidR="0079777A" w:rsidRDefault="0079777A" w:rsidP="0079777A">
      <w:r>
        <w:t xml:space="preserve">If the </w:t>
      </w:r>
      <w:r>
        <w:rPr>
          <w:i/>
        </w:rPr>
        <w:t xml:space="preserve">Assistance Information for </w:t>
      </w:r>
      <w:proofErr w:type="spellStart"/>
      <w:r>
        <w:rPr>
          <w:i/>
        </w:rPr>
        <w:t>QoE</w:t>
      </w:r>
      <w:proofErr w:type="spellEnd"/>
      <w:r>
        <w:rPr>
          <w:i/>
        </w:rPr>
        <w:t xml:space="preserv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RETRIEVE UE CONTEXT RESPONSE message, the new NG-RAN node may store this information and consider it for controlling the UE reporting when the new NG-RAN node is overloaded, as described in TS 38.300 [9].</w:t>
      </w:r>
    </w:p>
    <w:p w14:paraId="14DC3B24" w14:textId="77777777" w:rsidR="0079777A" w:rsidRDefault="0079777A" w:rsidP="0079777A">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5FD5824F" w14:textId="77777777" w:rsidR="0079777A" w:rsidRPr="00791720" w:rsidRDefault="0079777A" w:rsidP="0079777A">
      <w:r>
        <w:rPr>
          <w:lang w:eastAsia="zh-CN"/>
        </w:rPr>
        <w:t xml:space="preserve">If the </w:t>
      </w:r>
      <w:r>
        <w:rPr>
          <w:i/>
          <w:lang w:eastAsia="zh-CN"/>
        </w:rPr>
        <w:t xml:space="preserve">UE Slice Maximum Bit Rate List </w:t>
      </w:r>
      <w:r>
        <w:rPr>
          <w:lang w:eastAsia="zh-CN"/>
        </w:rPr>
        <w:t xml:space="preserve">IE is contained in </w:t>
      </w:r>
      <w:r>
        <w:rPr>
          <w:rFonts w:eastAsia="等线"/>
        </w:rPr>
        <w:t>RETRIEVE UE CONTEXT RESPONSE</w:t>
      </w:r>
      <w:r>
        <w:rPr>
          <w:lang w:eastAsia="zh-CN"/>
        </w:rPr>
        <w:t xml:space="preserve"> message, the </w:t>
      </w:r>
      <w:r>
        <w:t>new</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1CF4ED50" w14:textId="77777777" w:rsidR="0079777A" w:rsidRDefault="0079777A" w:rsidP="0079777A">
      <w:pPr>
        <w:rPr>
          <w:lang w:eastAsia="zh-CN"/>
        </w:rPr>
      </w:pPr>
      <w:r w:rsidRPr="00C85164">
        <w:rPr>
          <w:rFonts w:hint="eastAsia"/>
        </w:rPr>
        <w:t xml:space="preserve">If the </w:t>
      </w:r>
      <w:r w:rsidRPr="00C85164">
        <w:rPr>
          <w:rFonts w:hint="eastAsia"/>
          <w:i/>
        </w:rPr>
        <w:t>P</w:t>
      </w:r>
      <w:r w:rsidRPr="00C85164">
        <w:rPr>
          <w:i/>
        </w:rPr>
        <w:t>ositioning Information</w:t>
      </w:r>
      <w:r w:rsidRPr="00C85164">
        <w:rPr>
          <w:rFonts w:hint="eastAsia"/>
          <w:lang w:eastAsia="zh-CN"/>
        </w:rPr>
        <w:t xml:space="preserve"> IE is contained in the </w:t>
      </w:r>
      <w:r w:rsidRPr="00C85164">
        <w:t>RETRIEVE UE CONTEXT RESPONSE message,</w:t>
      </w:r>
      <w:r w:rsidRPr="00C85164">
        <w:rPr>
          <w:rFonts w:hint="eastAsia"/>
          <w:lang w:eastAsia="zh-CN"/>
        </w:rPr>
        <w:t xml:space="preserve"> the new NG-RAN node shall, if supported, take it into account to allocate proper SRS </w:t>
      </w:r>
      <w:r w:rsidRPr="00C85164">
        <w:rPr>
          <w:lang w:eastAsia="zh-CN"/>
        </w:rPr>
        <w:t>resources</w:t>
      </w:r>
      <w:r w:rsidRPr="00C85164">
        <w:rPr>
          <w:rFonts w:hint="eastAsia"/>
          <w:lang w:eastAsia="zh-CN"/>
        </w:rPr>
        <w:t xml:space="preserve"> and make corresponding response to LMF when positioning a UE.</w:t>
      </w:r>
    </w:p>
    <w:p w14:paraId="7B40DD04" w14:textId="64D82EBA" w:rsidR="0079777A" w:rsidRDefault="0079777A" w:rsidP="0079777A">
      <w:pPr>
        <w:rPr>
          <w:lang w:eastAsia="zh-CN"/>
        </w:rPr>
      </w:pPr>
      <w:r w:rsidRPr="00C85164">
        <w:rPr>
          <w:rFonts w:hint="eastAsia"/>
        </w:rPr>
        <w:t xml:space="preserve">If the </w:t>
      </w:r>
      <w:r w:rsidRPr="006E74DB">
        <w:rPr>
          <w:i/>
        </w:rPr>
        <w:t>SRS Positioning Config</w:t>
      </w:r>
      <w:r>
        <w:rPr>
          <w:i/>
        </w:rPr>
        <w:t>uration</w:t>
      </w:r>
      <w:r w:rsidRPr="006E74DB">
        <w:rPr>
          <w:i/>
        </w:rPr>
        <w:t xml:space="preserve"> </w:t>
      </w:r>
      <w:proofErr w:type="gramStart"/>
      <w:r w:rsidRPr="006E74DB">
        <w:rPr>
          <w:i/>
        </w:rPr>
        <w:t>Or</w:t>
      </w:r>
      <w:proofErr w:type="gramEnd"/>
      <w:r w:rsidRPr="006E74DB">
        <w:rPr>
          <w:i/>
        </w:rPr>
        <w:t xml:space="preserve"> Activation Request</w:t>
      </w:r>
      <w:r w:rsidRPr="006E74DB">
        <w:t xml:space="preserve"> </w:t>
      </w:r>
      <w:r w:rsidRPr="00C85164">
        <w:rPr>
          <w:rFonts w:hint="eastAsia"/>
          <w:lang w:eastAsia="zh-CN"/>
        </w:rPr>
        <w:t xml:space="preserve">IE </w:t>
      </w:r>
      <w:r>
        <w:rPr>
          <w:lang w:eastAsia="zh-CN"/>
        </w:rPr>
        <w:t xml:space="preserve">set to "true" </w:t>
      </w:r>
      <w:r w:rsidRPr="00C85164">
        <w:rPr>
          <w:rFonts w:hint="eastAsia"/>
          <w:lang w:eastAsia="zh-CN"/>
        </w:rPr>
        <w:t xml:space="preserve">is </w:t>
      </w:r>
      <w:r>
        <w:t>included</w:t>
      </w:r>
      <w:r w:rsidRPr="00946FDB">
        <w:t xml:space="preserve"> </w:t>
      </w:r>
      <w:r w:rsidRPr="00C85164">
        <w:rPr>
          <w:rFonts w:hint="eastAsia"/>
          <w:lang w:eastAsia="zh-CN"/>
        </w:rPr>
        <w:t xml:space="preserve">in the </w:t>
      </w:r>
      <w:r w:rsidRPr="00C85164">
        <w:t xml:space="preserve">RETRIEVE UE CONTEXT </w:t>
      </w:r>
      <w:r w:rsidRPr="00FD0425">
        <w:t xml:space="preserve">REQUEST </w:t>
      </w:r>
      <w:r w:rsidRPr="00C85164">
        <w:t>message,</w:t>
      </w:r>
      <w:r w:rsidRPr="00C85164">
        <w:rPr>
          <w:rFonts w:hint="eastAsia"/>
          <w:lang w:eastAsia="zh-CN"/>
        </w:rPr>
        <w:t xml:space="preserve"> the </w:t>
      </w:r>
      <w:r>
        <w:rPr>
          <w:lang w:eastAsia="zh-CN"/>
        </w:rPr>
        <w:t>old</w:t>
      </w:r>
      <w:r w:rsidRPr="00C85164">
        <w:rPr>
          <w:rFonts w:hint="eastAsia"/>
          <w:lang w:eastAsia="zh-CN"/>
        </w:rPr>
        <w:t xml:space="preserve"> NG-RAN </w:t>
      </w:r>
      <w:r>
        <w:rPr>
          <w:lang w:eastAsia="zh-CN"/>
        </w:rPr>
        <w:t>may include the</w:t>
      </w:r>
      <w:r w:rsidRPr="00380434">
        <w:t xml:space="preserve"> </w:t>
      </w:r>
      <w:proofErr w:type="spellStart"/>
      <w:r w:rsidRPr="00705E86">
        <w:rPr>
          <w:i/>
        </w:rPr>
        <w:t>NRPPa</w:t>
      </w:r>
      <w:proofErr w:type="spellEnd"/>
      <w:r w:rsidRPr="00380434">
        <w:rPr>
          <w:i/>
          <w:lang w:eastAsia="zh-CN"/>
        </w:rPr>
        <w:t xml:space="preserve"> Positioning Information</w:t>
      </w:r>
      <w:r>
        <w:rPr>
          <w:lang w:eastAsia="zh-CN"/>
        </w:rPr>
        <w:t xml:space="preserve"> IE within the </w:t>
      </w:r>
      <w:r w:rsidRPr="00A463EB">
        <w:rPr>
          <w:rFonts w:eastAsia="Malgun Gothic"/>
          <w:i/>
          <w:iCs/>
        </w:rPr>
        <w:t>UE Context Information – Retrieve UE Context Response</w:t>
      </w:r>
      <w:r w:rsidRPr="00A463EB">
        <w:rPr>
          <w:rFonts w:eastAsia="Malgun Gothic"/>
        </w:rPr>
        <w:t xml:space="preserve"> IE</w:t>
      </w:r>
      <w:r>
        <w:rPr>
          <w:lang w:eastAsia="zh-CN"/>
        </w:rPr>
        <w:t xml:space="preserve"> in the </w:t>
      </w:r>
      <w:r>
        <w:t xml:space="preserve">RETRIEVE UE CONTEXT RESPONSE </w:t>
      </w:r>
      <w:r>
        <w:rPr>
          <w:lang w:eastAsia="zh-CN"/>
        </w:rPr>
        <w:t>message</w:t>
      </w:r>
      <w:r w:rsidRPr="00C85164">
        <w:rPr>
          <w:rFonts w:hint="eastAsia"/>
          <w:lang w:eastAsia="zh-CN"/>
        </w:rPr>
        <w:t>.</w:t>
      </w:r>
    </w:p>
    <w:p w14:paraId="026BE32F" w14:textId="77777777" w:rsidR="0079777A" w:rsidRPr="00EE05C2" w:rsidRDefault="0079777A" w:rsidP="0079777A">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RETRIEVE UE CONTEXT RESPONSE </w:t>
      </w:r>
      <w:r>
        <w:rPr>
          <w:lang w:eastAsia="zh-CN"/>
        </w:rPr>
        <w:t>message, the new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new NG-RAN node shall consider that the area scope for MDT measurement collections of PNI-NPN areas is defined only by the areas included in the </w:t>
      </w:r>
      <w:r>
        <w:rPr>
          <w:i/>
          <w:lang w:eastAsia="zh-CN"/>
        </w:rPr>
        <w:t xml:space="preserve">PNI-NPN Area Scope of MDT </w:t>
      </w:r>
      <w:r>
        <w:rPr>
          <w:lang w:eastAsia="zh-CN"/>
        </w:rPr>
        <w:t>IE.</w:t>
      </w:r>
    </w:p>
    <w:p w14:paraId="7FF737F2" w14:textId="77777777" w:rsidR="0079777A" w:rsidRDefault="0079777A" w:rsidP="0079777A">
      <w:pPr>
        <w:rPr>
          <w:lang w:eastAsia="zh-CN"/>
        </w:rPr>
      </w:pPr>
      <w:r>
        <w:rPr>
          <w:rFonts w:hint="eastAsia"/>
          <w:lang w:eastAsia="zh-CN"/>
        </w:rPr>
        <w:t xml:space="preserve">If the </w:t>
      </w:r>
      <w:r>
        <w:rPr>
          <w:lang w:eastAsia="zh-CN"/>
        </w:rPr>
        <w:t xml:space="preserve">UE is a mobile IAB-node, the old NG-RAN node shall include the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w:t>
      </w:r>
      <w:r>
        <w:rPr>
          <w:lang w:eastAsia="zh-CN"/>
        </w:rPr>
        <w:t>in the RETRIEVE UE CONTEXT RESPONSE message</w:t>
      </w:r>
      <w:r>
        <w:rPr>
          <w:rFonts w:hint="eastAsia"/>
          <w:lang w:eastAsia="zh-CN"/>
        </w:rPr>
        <w:t>.</w:t>
      </w:r>
      <w:r>
        <w:rPr>
          <w:lang w:eastAsia="zh-CN"/>
        </w:rPr>
        <w:t xml:space="preserve"> If the</w:t>
      </w:r>
      <w:r>
        <w:rPr>
          <w:rFonts w:hint="eastAsia"/>
          <w:lang w:val="en-US" w:eastAsia="zh-CN"/>
        </w:rPr>
        <w:t xml:space="preserv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is </w:t>
      </w:r>
      <w:r>
        <w:rPr>
          <w:lang w:eastAsia="zh-CN"/>
        </w:rPr>
        <w:t>included in the RETRIEVE UE CONTEXT RESPONSE message,</w:t>
      </w:r>
      <w:r>
        <w:rPr>
          <w:rFonts w:hint="eastAsia"/>
          <w:lang w:val="en-US" w:eastAsia="zh-CN"/>
        </w:rPr>
        <w:t xml:space="preserve"> </w:t>
      </w:r>
      <w:r>
        <w:rPr>
          <w:lang w:eastAsia="zh-CN"/>
        </w:rPr>
        <w:t xml:space="preserve">the </w:t>
      </w:r>
      <w:r>
        <w:rPr>
          <w:rFonts w:hint="eastAsia"/>
          <w:lang w:eastAsia="zh-CN"/>
        </w:rPr>
        <w:t xml:space="preserve">new </w:t>
      </w:r>
      <w:r>
        <w:rPr>
          <w:lang w:eastAsia="zh-CN"/>
        </w:rPr>
        <w:t>NG-RAN node shall, if supported,</w:t>
      </w:r>
      <w:r>
        <w:rPr>
          <w:rFonts w:hint="eastAsia"/>
          <w:lang w:val="en-US" w:eastAsia="zh-CN"/>
        </w:rPr>
        <w:t xml:space="preserve"> consider</w:t>
      </w:r>
      <w:r>
        <w:rPr>
          <w:snapToGrid w:val="0"/>
          <w:lang w:eastAsia="zh-CN"/>
        </w:rPr>
        <w:t xml:space="preserve"> that the UE is a </w:t>
      </w:r>
      <w:r>
        <w:rPr>
          <w:snapToGrid w:val="0"/>
          <w:lang w:val="en-US" w:eastAsia="zh-CN"/>
        </w:rPr>
        <w:t xml:space="preserve">mobile </w:t>
      </w:r>
      <w:r>
        <w:rPr>
          <w:snapToGrid w:val="0"/>
          <w:lang w:eastAsia="zh-CN"/>
        </w:rPr>
        <w:t xml:space="preserve">IAB-node, then store it and </w:t>
      </w:r>
      <w:r>
        <w:t>use it</w:t>
      </w:r>
      <w:r>
        <w:rPr>
          <w:rFonts w:hint="eastAsia"/>
          <w:lang w:val="en-US" w:eastAsia="zh-CN"/>
        </w:rPr>
        <w:t xml:space="preserve"> </w:t>
      </w:r>
      <w:r>
        <w:t>accordingly</w:t>
      </w:r>
      <w:r>
        <w:rPr>
          <w:rFonts w:hint="eastAsia"/>
          <w:lang w:val="en-US" w:eastAsia="zh-CN"/>
        </w:rPr>
        <w:t xml:space="preserve"> </w:t>
      </w:r>
      <w:r>
        <w:t>as defined in TS 38.401 [2]</w:t>
      </w:r>
      <w:r>
        <w:rPr>
          <w:lang w:eastAsia="zh-CN"/>
        </w:rPr>
        <w:t>.</w:t>
      </w:r>
    </w:p>
    <w:p w14:paraId="4A2A2FC2" w14:textId="77777777" w:rsidR="0079777A" w:rsidRPr="00FD0425" w:rsidRDefault="0079777A" w:rsidP="0079777A">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4F770529" w14:textId="77777777" w:rsidR="0079777A" w:rsidRPr="00FD0425" w:rsidRDefault="0079777A" w:rsidP="0079777A">
      <w:r w:rsidRPr="00FD0425">
        <w:t xml:space="preserve">If the </w:t>
      </w:r>
      <w:r w:rsidRPr="00FD0425">
        <w:rPr>
          <w:i/>
        </w:rPr>
        <w:t>UE Context Reference at the S-NG-RAN</w:t>
      </w:r>
      <w:r>
        <w:rPr>
          <w:i/>
        </w:rPr>
        <w:t xml:space="preserve"> node</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240DCE03" w14:textId="77777777" w:rsidR="0079777A" w:rsidRPr="00FD0425" w:rsidRDefault="0079777A" w:rsidP="0079777A">
      <w:pPr>
        <w:pStyle w:val="4"/>
      </w:pPr>
      <w:bookmarkStart w:id="75" w:name="_CR8_2_4_3"/>
      <w:bookmarkStart w:id="76" w:name="_Toc98867979"/>
      <w:bookmarkStart w:id="77" w:name="_Toc105174263"/>
      <w:bookmarkStart w:id="78" w:name="_Toc106109100"/>
      <w:bookmarkStart w:id="79" w:name="_Toc113824921"/>
      <w:bookmarkStart w:id="80" w:name="_Toc200461456"/>
      <w:bookmarkEnd w:id="75"/>
      <w:r w:rsidRPr="00FD0425">
        <w:lastRenderedPageBreak/>
        <w:t>8.2.4.3</w:t>
      </w:r>
      <w:r w:rsidRPr="00FD0425">
        <w:tab/>
        <w:t>Unsuccessful Operation</w:t>
      </w:r>
      <w:bookmarkEnd w:id="57"/>
      <w:bookmarkEnd w:id="58"/>
      <w:bookmarkEnd w:id="59"/>
      <w:bookmarkEnd w:id="64"/>
      <w:bookmarkEnd w:id="65"/>
      <w:bookmarkEnd w:id="66"/>
      <w:bookmarkEnd w:id="67"/>
      <w:bookmarkEnd w:id="68"/>
      <w:bookmarkEnd w:id="69"/>
      <w:bookmarkEnd w:id="70"/>
      <w:bookmarkEnd w:id="71"/>
      <w:bookmarkEnd w:id="72"/>
      <w:bookmarkEnd w:id="73"/>
      <w:bookmarkEnd w:id="76"/>
      <w:bookmarkEnd w:id="77"/>
      <w:bookmarkEnd w:id="78"/>
      <w:bookmarkEnd w:id="79"/>
      <w:bookmarkEnd w:id="80"/>
    </w:p>
    <w:p w14:paraId="40A513F2" w14:textId="77777777" w:rsidR="0079777A" w:rsidRPr="00FD0425" w:rsidRDefault="0079777A" w:rsidP="0079777A">
      <w:pPr>
        <w:pStyle w:val="TH"/>
      </w:pPr>
      <w:r w:rsidRPr="00FD0425">
        <w:rPr>
          <w:noProof/>
        </w:rPr>
        <w:object w:dxaOrig="6825" w:dyaOrig="2520" w14:anchorId="2323FE5F">
          <v:shape id="_x0000_i1026" type="#_x0000_t75" alt="" style="width:346.8pt;height:128.65pt;mso-width-percent:0;mso-height-percent:0;mso-width-percent:0;mso-height-percent:0" o:ole="">
            <v:imagedata r:id="rId14" o:title=""/>
          </v:shape>
          <o:OLEObject Type="Embed" ProgID="Visio.Drawing.15" ShapeID="_x0000_i1026" DrawAspect="Content" ObjectID="_1823064160" r:id="rId15"/>
        </w:object>
      </w:r>
    </w:p>
    <w:p w14:paraId="17FAF000" w14:textId="77777777" w:rsidR="0079777A" w:rsidRPr="00FD0425" w:rsidRDefault="0079777A" w:rsidP="0079777A">
      <w:pPr>
        <w:pStyle w:val="TF"/>
      </w:pPr>
      <w:bookmarkStart w:id="81" w:name="_CRFigure8_2_4_31"/>
      <w:r w:rsidRPr="00FD0425">
        <w:t xml:space="preserve">Figure </w:t>
      </w:r>
      <w:bookmarkEnd w:id="81"/>
      <w:r w:rsidRPr="00FD0425">
        <w:t>8.2.4.3-1: Retrieve UE Context, unsuccessful operation</w:t>
      </w:r>
    </w:p>
    <w:p w14:paraId="10D5F59D" w14:textId="77777777" w:rsidR="0079777A" w:rsidRPr="00FD0425" w:rsidRDefault="0079777A" w:rsidP="0079777A">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7B3C31B1" w14:textId="77777777" w:rsidR="0079777A" w:rsidRPr="00FD0425" w:rsidRDefault="0079777A" w:rsidP="0079777A">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4F4B5334" w14:textId="68467426" w:rsidR="0079777A" w:rsidRDefault="0079777A" w:rsidP="0079777A">
      <w:pPr>
        <w:rPr>
          <w:ins w:id="82" w:author="ZTE" w:date="2025-08-08T11:10:00Z"/>
        </w:rPr>
      </w:pPr>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71E2C512" w14:textId="6CBB98EE" w:rsidR="00417D51" w:rsidRDefault="00417D51" w:rsidP="0079777A">
      <w:pPr>
        <w:rPr>
          <w:ins w:id="83" w:author="ZTE" w:date="2025-08-08T11:14:00Z"/>
          <w:lang w:eastAsia="zh-CN"/>
        </w:rPr>
      </w:pPr>
      <w:ins w:id="84" w:author="ZTE" w:date="2025-08-08T11:10:00Z">
        <w:r>
          <w:rPr>
            <w:lang w:eastAsia="zh-CN"/>
          </w:rPr>
          <w:t xml:space="preserve">If the </w:t>
        </w:r>
      </w:ins>
      <w:ins w:id="85" w:author="ZTE" w:date="2025-08-08T11:11:00Z">
        <w:r w:rsidRPr="0020594D">
          <w:rPr>
            <w:i/>
            <w:lang w:eastAsia="zh-CN"/>
          </w:rPr>
          <w:t>Semi-persistent Positioning Information</w:t>
        </w:r>
        <w:r>
          <w:rPr>
            <w:lang w:eastAsia="zh-CN"/>
          </w:rPr>
          <w:t xml:space="preserve"> IE</w:t>
        </w:r>
      </w:ins>
      <w:ins w:id="86" w:author="ZTE" w:date="2025-08-08T11:12:00Z">
        <w:r w:rsidR="0020594D">
          <w:rPr>
            <w:lang w:eastAsia="zh-CN"/>
          </w:rPr>
          <w:t xml:space="preserve"> is included in the RETRIEVE UE CONTEXT FAILURE message, the new NG-RAN node </w:t>
        </w:r>
      </w:ins>
      <w:ins w:id="87" w:author="ZTE" w:date="2025-08-08T11:13:00Z">
        <w:r w:rsidR="0020594D">
          <w:rPr>
            <w:lang w:eastAsia="zh-CN"/>
          </w:rPr>
          <w:t xml:space="preserve">shall, if supported, </w:t>
        </w:r>
        <w:r w:rsidR="0020594D" w:rsidRPr="00C85164">
          <w:rPr>
            <w:rFonts w:hint="eastAsia"/>
            <w:lang w:eastAsia="zh-CN"/>
          </w:rPr>
          <w:t>take it into account to</w:t>
        </w:r>
      </w:ins>
      <w:ins w:id="88" w:author="ZTE" w:date="2025-08-08T11:14:00Z">
        <w:r w:rsidR="0043609D">
          <w:rPr>
            <w:lang w:eastAsia="zh-CN"/>
          </w:rPr>
          <w:t xml:space="preserve"> </w:t>
        </w:r>
        <w:r w:rsidR="0043609D" w:rsidRPr="0043609D">
          <w:rPr>
            <w:lang w:eastAsia="zh-CN"/>
          </w:rPr>
          <w:t>activat</w:t>
        </w:r>
        <w:r w:rsidR="0043609D">
          <w:rPr>
            <w:lang w:eastAsia="zh-CN"/>
          </w:rPr>
          <w:t>e</w:t>
        </w:r>
        <w:r w:rsidR="0043609D" w:rsidRPr="0043609D">
          <w:rPr>
            <w:lang w:eastAsia="zh-CN"/>
          </w:rPr>
          <w:t xml:space="preserve"> or deactivat</w:t>
        </w:r>
        <w:r w:rsidR="0043609D">
          <w:rPr>
            <w:lang w:eastAsia="zh-CN"/>
          </w:rPr>
          <w:t>e</w:t>
        </w:r>
        <w:r w:rsidR="0043609D" w:rsidRPr="0043609D">
          <w:rPr>
            <w:lang w:eastAsia="zh-CN"/>
          </w:rPr>
          <w:t xml:space="preserve"> </w:t>
        </w:r>
        <w:r w:rsidR="00A151F5">
          <w:rPr>
            <w:lang w:eastAsia="zh-CN"/>
          </w:rPr>
          <w:t>the</w:t>
        </w:r>
        <w:r w:rsidR="0043609D" w:rsidRPr="0043609D">
          <w:rPr>
            <w:lang w:eastAsia="zh-CN"/>
          </w:rPr>
          <w:t xml:space="preserve"> semi-persistent SRS transmission for area-specific SRS configuration</w:t>
        </w:r>
        <w:r w:rsidR="00C76F2C">
          <w:rPr>
            <w:lang w:eastAsia="zh-CN"/>
          </w:rPr>
          <w:t>.</w:t>
        </w:r>
      </w:ins>
    </w:p>
    <w:p w14:paraId="73E6DD7E" w14:textId="77777777" w:rsidR="004941D9" w:rsidRPr="004941D9" w:rsidRDefault="004941D9" w:rsidP="0079777A">
      <w:pPr>
        <w:rPr>
          <w:lang w:eastAsia="zh-CN"/>
        </w:rPr>
      </w:pPr>
    </w:p>
    <w:p w14:paraId="17C3CE21" w14:textId="77777777" w:rsidR="0079777A" w:rsidRDefault="0079777A" w:rsidP="0079777A">
      <w:pPr>
        <w:rPr>
          <w:b/>
          <w:bCs/>
          <w:lang w:eastAsia="en-GB"/>
        </w:rPr>
      </w:pPr>
      <w:r>
        <w:rPr>
          <w:b/>
          <w:bCs/>
          <w:lang w:eastAsia="en-GB"/>
        </w:rPr>
        <w:t>Interaction with Partial UE Context Transfer procedure</w:t>
      </w:r>
    </w:p>
    <w:p w14:paraId="4DC79277" w14:textId="77777777" w:rsidR="0079777A" w:rsidRPr="00FD0425" w:rsidRDefault="0079777A" w:rsidP="0079777A">
      <w:r>
        <w:rPr>
          <w:lang w:eastAsia="en-GB"/>
        </w:rPr>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7C4ACE32" w14:textId="77777777" w:rsidR="0079777A" w:rsidRPr="00FD0425" w:rsidRDefault="0079777A" w:rsidP="0079777A">
      <w:pPr>
        <w:pStyle w:val="4"/>
      </w:pPr>
      <w:bookmarkStart w:id="89" w:name="_CR8_2_4_4"/>
      <w:bookmarkStart w:id="90" w:name="_Toc20955067"/>
      <w:bookmarkStart w:id="91" w:name="_Toc29991254"/>
      <w:bookmarkStart w:id="92" w:name="_Toc36555654"/>
      <w:bookmarkStart w:id="93" w:name="_Toc44497317"/>
      <w:bookmarkStart w:id="94" w:name="_Toc45107705"/>
      <w:bookmarkStart w:id="95" w:name="_Toc45901325"/>
      <w:bookmarkStart w:id="96" w:name="_Toc51850404"/>
      <w:bookmarkStart w:id="97" w:name="_Toc56693407"/>
      <w:bookmarkStart w:id="98" w:name="_Toc64446950"/>
      <w:bookmarkStart w:id="99" w:name="_Toc66286444"/>
      <w:bookmarkStart w:id="100" w:name="_Toc74151139"/>
      <w:bookmarkStart w:id="101" w:name="_Toc88653611"/>
      <w:bookmarkStart w:id="102" w:name="_Toc97903967"/>
      <w:bookmarkStart w:id="103" w:name="_Toc98867980"/>
      <w:bookmarkStart w:id="104" w:name="_Toc105174264"/>
      <w:bookmarkStart w:id="105" w:name="_Toc106109101"/>
      <w:bookmarkStart w:id="106" w:name="_Toc113824922"/>
      <w:bookmarkStart w:id="107" w:name="_Toc200461457"/>
      <w:bookmarkEnd w:id="89"/>
      <w:r w:rsidRPr="00FD0425">
        <w:t>8.2.4.4</w:t>
      </w:r>
      <w:r w:rsidRPr="00FD0425">
        <w:tab/>
        <w:t>Abnormal Conditions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CD554BD" w14:textId="77777777" w:rsidR="0079777A" w:rsidRDefault="0079777A" w:rsidP="0079777A">
      <w:pPr>
        <w:rPr>
          <w:lang w:val="en-US"/>
        </w:rPr>
      </w:pPr>
      <w:bookmarkStart w:id="108" w:name="OLE_LINK108"/>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RETRIEVE UE CONTEXT RESPONSE </w:t>
      </w:r>
      <w:r>
        <w:rPr>
          <w:lang w:val="en-US"/>
        </w:rPr>
        <w:t xml:space="preserve">message, and the </w:t>
      </w:r>
      <w:r>
        <w:rPr>
          <w:i/>
          <w:iCs/>
          <w:lang w:val="en-US"/>
        </w:rPr>
        <w:t>Area Scope of MDT</w:t>
      </w:r>
      <w:r>
        <w:rPr>
          <w:rFonts w:hint="eastAsia"/>
          <w:i/>
          <w:iCs/>
          <w:lang w:val="en-US"/>
        </w:rPr>
        <w:t>-NR</w:t>
      </w:r>
      <w:r>
        <w:rPr>
          <w:lang w:val="en-US"/>
        </w:rPr>
        <w:t xml:space="preserve"> IE is set to "PNI-NPN based", the new NG-RAN node shall, 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 xml:space="preserve">to derive the MDT area scope for MDT measurement collection in PNI-NPN areas, and ignore the </w:t>
      </w:r>
      <w:r>
        <w:rPr>
          <w:i/>
          <w:iCs/>
          <w:lang w:val="en-US"/>
        </w:rPr>
        <w:t xml:space="preserve">PNI-NPN Area Scope of MDT </w:t>
      </w:r>
      <w:r>
        <w:rPr>
          <w:lang w:val="en-US"/>
        </w:rPr>
        <w:t>IE.</w:t>
      </w:r>
    </w:p>
    <w:bookmarkEnd w:id="108"/>
    <w:p w14:paraId="7F20CB2C" w14:textId="6B90F824" w:rsidR="0079777A" w:rsidRDefault="0079777A" w:rsidP="0079777A">
      <w:pPr>
        <w:rPr>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RETRIEVE UE CONTEXT RESPONSE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338C5DD0" w14:textId="77777777" w:rsidR="008425E8" w:rsidRPr="00FD0425" w:rsidRDefault="008425E8" w:rsidP="0079777A"/>
    <w:p w14:paraId="1061C853" w14:textId="4DF28AD5" w:rsidR="001F27BD" w:rsidRPr="0079777A" w:rsidRDefault="00943E15" w:rsidP="00AB297D">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w:t>
      </w:r>
      <w:r w:rsidR="00195C83">
        <w:rPr>
          <w:noProof/>
          <w:lang w:eastAsia="zh-CN"/>
        </w:rPr>
        <w:t>Next</w:t>
      </w:r>
      <w:r>
        <w:rPr>
          <w:noProof/>
          <w:lang w:eastAsia="zh-CN"/>
        </w:rPr>
        <w:t xml:space="preserve"> change&gt;&gt;&gt;&gt;&gt;&gt;&gt;&gt;&gt;&gt;&gt;&gt;&gt;&gt;&gt;&gt;&gt;&gt;&gt;&gt;&gt;&gt;&gt;&gt;&gt;&gt;&gt;&gt;&gt;&gt;&gt;&gt;&gt;&gt;&gt;</w:t>
      </w:r>
    </w:p>
    <w:p w14:paraId="094835E9" w14:textId="77777777" w:rsidR="00D674DE" w:rsidRPr="00FD0425" w:rsidRDefault="00D674DE" w:rsidP="00D674DE">
      <w:pPr>
        <w:pStyle w:val="4"/>
        <w:keepNext w:val="0"/>
        <w:keepLines w:val="0"/>
        <w:widowControl w:val="0"/>
      </w:pPr>
      <w:bookmarkStart w:id="109" w:name="_Toc20955188"/>
      <w:bookmarkStart w:id="110" w:name="_Toc29991383"/>
      <w:bookmarkStart w:id="111" w:name="_Toc36555783"/>
      <w:bookmarkStart w:id="112" w:name="_Toc44497490"/>
      <w:bookmarkStart w:id="113" w:name="_Toc45107878"/>
      <w:bookmarkStart w:id="114" w:name="_Toc45901498"/>
      <w:bookmarkStart w:id="115" w:name="_Toc51850577"/>
      <w:bookmarkStart w:id="116" w:name="_Toc56693580"/>
      <w:bookmarkStart w:id="117" w:name="_Toc64447123"/>
      <w:bookmarkStart w:id="118" w:name="_Toc66286617"/>
      <w:bookmarkStart w:id="119" w:name="_Toc74151312"/>
      <w:bookmarkStart w:id="120" w:name="_Toc88653784"/>
      <w:bookmarkStart w:id="121" w:name="_Toc97904140"/>
      <w:bookmarkStart w:id="122" w:name="_Toc98868205"/>
      <w:bookmarkStart w:id="123" w:name="_Toc105174489"/>
      <w:bookmarkStart w:id="124" w:name="_Toc106109326"/>
      <w:bookmarkStart w:id="125" w:name="_Toc113825147"/>
      <w:bookmarkStart w:id="126" w:name="_Toc200461696"/>
      <w:r w:rsidRPr="00FD0425">
        <w:t>9.1.1.9</w:t>
      </w:r>
      <w:r w:rsidRPr="00FD0425">
        <w:tab/>
        <w:t>RETRIEVE UE CONTEXT RESPONSE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248D0CF" w14:textId="77777777" w:rsidR="00D674DE" w:rsidRPr="00FD0425" w:rsidRDefault="00D674DE" w:rsidP="00D674DE">
      <w:pPr>
        <w:widowControl w:val="0"/>
      </w:pPr>
      <w:r w:rsidRPr="00FD0425">
        <w:t>This message is sent by the old NG-RAN node to transfer the UE context to the new NG-RAN node.</w:t>
      </w:r>
    </w:p>
    <w:p w14:paraId="2E7F72A3" w14:textId="77777777" w:rsidR="00D674DE" w:rsidRPr="00FD0425" w:rsidRDefault="00D674DE" w:rsidP="00D674DE">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674DE" w:rsidRPr="00FD0425" w14:paraId="7051F3F0" w14:textId="77777777" w:rsidTr="004E4303">
        <w:trPr>
          <w:tblHeader/>
        </w:trPr>
        <w:tc>
          <w:tcPr>
            <w:tcW w:w="2160" w:type="dxa"/>
          </w:tcPr>
          <w:p w14:paraId="6A5D9E18" w14:textId="77777777" w:rsidR="00D674DE" w:rsidRPr="00FD0425" w:rsidRDefault="00D674DE" w:rsidP="004E4303">
            <w:pPr>
              <w:pStyle w:val="TAH"/>
              <w:keepNext w:val="0"/>
              <w:keepLines w:val="0"/>
              <w:widowControl w:val="0"/>
              <w:rPr>
                <w:lang w:eastAsia="ja-JP"/>
              </w:rPr>
            </w:pPr>
            <w:r w:rsidRPr="00FD0425">
              <w:rPr>
                <w:lang w:eastAsia="ja-JP"/>
              </w:rPr>
              <w:lastRenderedPageBreak/>
              <w:t>IE/Group Name</w:t>
            </w:r>
          </w:p>
        </w:tc>
        <w:tc>
          <w:tcPr>
            <w:tcW w:w="1080" w:type="dxa"/>
          </w:tcPr>
          <w:p w14:paraId="2486F87B" w14:textId="77777777" w:rsidR="00D674DE" w:rsidRPr="00FD0425" w:rsidRDefault="00D674DE" w:rsidP="004E4303">
            <w:pPr>
              <w:pStyle w:val="TAH"/>
              <w:keepNext w:val="0"/>
              <w:keepLines w:val="0"/>
              <w:widowControl w:val="0"/>
              <w:rPr>
                <w:lang w:eastAsia="ja-JP"/>
              </w:rPr>
            </w:pPr>
            <w:r w:rsidRPr="00FD0425">
              <w:rPr>
                <w:lang w:eastAsia="ja-JP"/>
              </w:rPr>
              <w:t>Presence</w:t>
            </w:r>
          </w:p>
        </w:tc>
        <w:tc>
          <w:tcPr>
            <w:tcW w:w="1080" w:type="dxa"/>
          </w:tcPr>
          <w:p w14:paraId="68F74087" w14:textId="77777777" w:rsidR="00D674DE" w:rsidRPr="00FD0425" w:rsidRDefault="00D674DE" w:rsidP="004E4303">
            <w:pPr>
              <w:pStyle w:val="TAH"/>
              <w:keepNext w:val="0"/>
              <w:keepLines w:val="0"/>
              <w:widowControl w:val="0"/>
              <w:rPr>
                <w:lang w:eastAsia="ja-JP"/>
              </w:rPr>
            </w:pPr>
            <w:r w:rsidRPr="00FD0425">
              <w:rPr>
                <w:lang w:eastAsia="ja-JP"/>
              </w:rPr>
              <w:t>Range</w:t>
            </w:r>
          </w:p>
        </w:tc>
        <w:tc>
          <w:tcPr>
            <w:tcW w:w="1512" w:type="dxa"/>
          </w:tcPr>
          <w:p w14:paraId="70735D92" w14:textId="77777777" w:rsidR="00D674DE" w:rsidRPr="00FD0425" w:rsidRDefault="00D674DE" w:rsidP="004E4303">
            <w:pPr>
              <w:pStyle w:val="TAH"/>
              <w:keepNext w:val="0"/>
              <w:keepLines w:val="0"/>
              <w:widowControl w:val="0"/>
              <w:rPr>
                <w:lang w:eastAsia="ja-JP"/>
              </w:rPr>
            </w:pPr>
            <w:r w:rsidRPr="00FD0425">
              <w:rPr>
                <w:lang w:eastAsia="ja-JP"/>
              </w:rPr>
              <w:t>IE type and reference</w:t>
            </w:r>
          </w:p>
        </w:tc>
        <w:tc>
          <w:tcPr>
            <w:tcW w:w="1728" w:type="dxa"/>
          </w:tcPr>
          <w:p w14:paraId="14D9A4C6" w14:textId="77777777" w:rsidR="00D674DE" w:rsidRPr="00FD0425" w:rsidRDefault="00D674DE" w:rsidP="004E4303">
            <w:pPr>
              <w:pStyle w:val="TAH"/>
              <w:keepNext w:val="0"/>
              <w:keepLines w:val="0"/>
              <w:widowControl w:val="0"/>
              <w:rPr>
                <w:lang w:eastAsia="ja-JP"/>
              </w:rPr>
            </w:pPr>
            <w:r w:rsidRPr="00FD0425">
              <w:rPr>
                <w:lang w:eastAsia="ja-JP"/>
              </w:rPr>
              <w:t>Semantics description</w:t>
            </w:r>
          </w:p>
        </w:tc>
        <w:tc>
          <w:tcPr>
            <w:tcW w:w="1080" w:type="dxa"/>
          </w:tcPr>
          <w:p w14:paraId="7C9307C8" w14:textId="77777777" w:rsidR="00D674DE" w:rsidRPr="00FD0425" w:rsidRDefault="00D674DE" w:rsidP="004E4303">
            <w:pPr>
              <w:pStyle w:val="TAH"/>
              <w:keepNext w:val="0"/>
              <w:keepLines w:val="0"/>
              <w:widowControl w:val="0"/>
              <w:rPr>
                <w:lang w:eastAsia="ja-JP"/>
              </w:rPr>
            </w:pPr>
            <w:r w:rsidRPr="00FD0425">
              <w:rPr>
                <w:lang w:eastAsia="ja-JP"/>
              </w:rPr>
              <w:t>Criticality</w:t>
            </w:r>
          </w:p>
        </w:tc>
        <w:tc>
          <w:tcPr>
            <w:tcW w:w="1080" w:type="dxa"/>
          </w:tcPr>
          <w:p w14:paraId="2F9E8B47" w14:textId="77777777" w:rsidR="00D674DE" w:rsidRPr="00FD0425" w:rsidRDefault="00D674DE" w:rsidP="004E4303">
            <w:pPr>
              <w:pStyle w:val="TAH"/>
              <w:keepNext w:val="0"/>
              <w:keepLines w:val="0"/>
              <w:widowControl w:val="0"/>
              <w:rPr>
                <w:b w:val="0"/>
                <w:lang w:eastAsia="ja-JP"/>
              </w:rPr>
            </w:pPr>
            <w:r w:rsidRPr="00FD0425">
              <w:rPr>
                <w:lang w:eastAsia="ja-JP"/>
              </w:rPr>
              <w:t>Assigned Criticality</w:t>
            </w:r>
          </w:p>
        </w:tc>
      </w:tr>
      <w:tr w:rsidR="00D674DE" w:rsidRPr="00FD0425" w14:paraId="1D26B612" w14:textId="77777777" w:rsidTr="004E4303">
        <w:tc>
          <w:tcPr>
            <w:tcW w:w="2160" w:type="dxa"/>
          </w:tcPr>
          <w:p w14:paraId="13083387" w14:textId="77777777" w:rsidR="00D674DE" w:rsidRPr="00FD0425" w:rsidRDefault="00D674DE" w:rsidP="004E4303">
            <w:pPr>
              <w:pStyle w:val="TAL"/>
              <w:keepNext w:val="0"/>
              <w:keepLines w:val="0"/>
              <w:widowControl w:val="0"/>
              <w:rPr>
                <w:lang w:eastAsia="ja-JP"/>
              </w:rPr>
            </w:pPr>
            <w:r w:rsidRPr="00FD0425">
              <w:rPr>
                <w:lang w:eastAsia="ja-JP"/>
              </w:rPr>
              <w:t>Message Type</w:t>
            </w:r>
          </w:p>
        </w:tc>
        <w:tc>
          <w:tcPr>
            <w:tcW w:w="1080" w:type="dxa"/>
          </w:tcPr>
          <w:p w14:paraId="3CAD86E7"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681D22FC" w14:textId="77777777" w:rsidR="00D674DE" w:rsidRPr="00FD0425" w:rsidRDefault="00D674DE" w:rsidP="004E4303">
            <w:pPr>
              <w:pStyle w:val="TAL"/>
              <w:keepNext w:val="0"/>
              <w:keepLines w:val="0"/>
              <w:widowControl w:val="0"/>
              <w:rPr>
                <w:lang w:eastAsia="ja-JP"/>
              </w:rPr>
            </w:pPr>
          </w:p>
        </w:tc>
        <w:tc>
          <w:tcPr>
            <w:tcW w:w="1512" w:type="dxa"/>
          </w:tcPr>
          <w:p w14:paraId="40D3F9EF" w14:textId="77777777" w:rsidR="00D674DE" w:rsidRPr="00FD0425" w:rsidRDefault="00D674DE" w:rsidP="004E4303">
            <w:pPr>
              <w:pStyle w:val="TAL"/>
              <w:keepNext w:val="0"/>
              <w:keepLines w:val="0"/>
              <w:widowControl w:val="0"/>
              <w:rPr>
                <w:lang w:eastAsia="ja-JP"/>
              </w:rPr>
            </w:pPr>
            <w:r w:rsidRPr="00FD0425">
              <w:rPr>
                <w:lang w:eastAsia="ja-JP"/>
              </w:rPr>
              <w:t>9.2.3.1</w:t>
            </w:r>
          </w:p>
        </w:tc>
        <w:tc>
          <w:tcPr>
            <w:tcW w:w="1728" w:type="dxa"/>
          </w:tcPr>
          <w:p w14:paraId="1F281E3E" w14:textId="77777777" w:rsidR="00D674DE" w:rsidRPr="00FD0425" w:rsidRDefault="00D674DE" w:rsidP="004E4303">
            <w:pPr>
              <w:pStyle w:val="TAL"/>
              <w:keepNext w:val="0"/>
              <w:keepLines w:val="0"/>
              <w:widowControl w:val="0"/>
              <w:rPr>
                <w:lang w:eastAsia="ja-JP"/>
              </w:rPr>
            </w:pPr>
          </w:p>
        </w:tc>
        <w:tc>
          <w:tcPr>
            <w:tcW w:w="1080" w:type="dxa"/>
          </w:tcPr>
          <w:p w14:paraId="611CF0E3"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E520F6E"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236FB62C" w14:textId="77777777" w:rsidTr="004E4303">
        <w:tc>
          <w:tcPr>
            <w:tcW w:w="2160" w:type="dxa"/>
          </w:tcPr>
          <w:p w14:paraId="71239279" w14:textId="77777777" w:rsidR="00D674DE" w:rsidRPr="00FD0425" w:rsidRDefault="00D674DE" w:rsidP="004E4303">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7CB72629"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193FFCFD" w14:textId="77777777" w:rsidR="00D674DE" w:rsidRPr="00FD0425" w:rsidRDefault="00D674DE" w:rsidP="004E4303">
            <w:pPr>
              <w:pStyle w:val="TAL"/>
              <w:keepNext w:val="0"/>
              <w:keepLines w:val="0"/>
              <w:widowControl w:val="0"/>
              <w:rPr>
                <w:lang w:eastAsia="ja-JP"/>
              </w:rPr>
            </w:pPr>
          </w:p>
        </w:tc>
        <w:tc>
          <w:tcPr>
            <w:tcW w:w="1512" w:type="dxa"/>
          </w:tcPr>
          <w:p w14:paraId="46D946C2" w14:textId="77777777" w:rsidR="00D674DE" w:rsidRPr="00FD0425" w:rsidRDefault="00D674DE" w:rsidP="004E430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87C59F2" w14:textId="77777777" w:rsidR="00D674DE" w:rsidRPr="00FD0425" w:rsidRDefault="00D674DE" w:rsidP="004E4303">
            <w:pPr>
              <w:pStyle w:val="TAL"/>
              <w:keepNext w:val="0"/>
              <w:keepLines w:val="0"/>
              <w:widowControl w:val="0"/>
              <w:rPr>
                <w:lang w:eastAsia="ja-JP"/>
              </w:rPr>
            </w:pPr>
            <w:r w:rsidRPr="00FD0425">
              <w:rPr>
                <w:lang w:eastAsia="ja-JP"/>
              </w:rPr>
              <w:t>Allocated at the new NG-RAN node</w:t>
            </w:r>
          </w:p>
        </w:tc>
        <w:tc>
          <w:tcPr>
            <w:tcW w:w="1080" w:type="dxa"/>
          </w:tcPr>
          <w:p w14:paraId="759347BE"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E343205"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4083DD6B" w14:textId="77777777" w:rsidTr="004E4303">
        <w:tc>
          <w:tcPr>
            <w:tcW w:w="2160" w:type="dxa"/>
          </w:tcPr>
          <w:p w14:paraId="0FAC6CFC" w14:textId="77777777" w:rsidR="00D674DE" w:rsidRPr="00FD0425" w:rsidRDefault="00D674DE" w:rsidP="004E4303">
            <w:pPr>
              <w:pStyle w:val="TAL"/>
              <w:keepNext w:val="0"/>
              <w:keepLines w:val="0"/>
              <w:widowControl w:val="0"/>
              <w:rPr>
                <w:lang w:eastAsia="ja-JP"/>
              </w:rPr>
            </w:pPr>
            <w:bookmarkStart w:id="127"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127"/>
            <w:r w:rsidRPr="00FD0425">
              <w:rPr>
                <w:lang w:eastAsia="ja-JP"/>
              </w:rPr>
              <w:t>reference</w:t>
            </w:r>
          </w:p>
        </w:tc>
        <w:tc>
          <w:tcPr>
            <w:tcW w:w="1080" w:type="dxa"/>
          </w:tcPr>
          <w:p w14:paraId="64DDBF75"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2A06E963" w14:textId="77777777" w:rsidR="00D674DE" w:rsidRPr="00FD0425" w:rsidRDefault="00D674DE" w:rsidP="004E4303">
            <w:pPr>
              <w:pStyle w:val="TAL"/>
              <w:keepNext w:val="0"/>
              <w:keepLines w:val="0"/>
              <w:widowControl w:val="0"/>
              <w:rPr>
                <w:lang w:eastAsia="ja-JP"/>
              </w:rPr>
            </w:pPr>
          </w:p>
        </w:tc>
        <w:tc>
          <w:tcPr>
            <w:tcW w:w="1512" w:type="dxa"/>
          </w:tcPr>
          <w:p w14:paraId="6634346F" w14:textId="77777777" w:rsidR="00D674DE" w:rsidRPr="00FD0425" w:rsidRDefault="00D674DE" w:rsidP="004E4303">
            <w:pPr>
              <w:pStyle w:val="TAL"/>
              <w:keepNext w:val="0"/>
              <w:keepLines w:val="0"/>
              <w:widowControl w:val="0"/>
              <w:rPr>
                <w:lang w:eastAsia="ja-JP"/>
              </w:rPr>
            </w:pPr>
            <w:bookmarkStart w:id="128"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128"/>
          </w:p>
        </w:tc>
        <w:tc>
          <w:tcPr>
            <w:tcW w:w="1728" w:type="dxa"/>
          </w:tcPr>
          <w:p w14:paraId="7BCC6C60" w14:textId="77777777" w:rsidR="00D674DE" w:rsidRPr="00FD0425" w:rsidRDefault="00D674DE" w:rsidP="004E4303">
            <w:pPr>
              <w:pStyle w:val="TAL"/>
              <w:keepNext w:val="0"/>
              <w:keepLines w:val="0"/>
              <w:widowControl w:val="0"/>
              <w:rPr>
                <w:lang w:eastAsia="ja-JP"/>
              </w:rPr>
            </w:pPr>
            <w:r w:rsidRPr="00FD0425">
              <w:rPr>
                <w:lang w:eastAsia="ja-JP"/>
              </w:rPr>
              <w:t>Allocated at the old NG-RAN node</w:t>
            </w:r>
          </w:p>
        </w:tc>
        <w:tc>
          <w:tcPr>
            <w:tcW w:w="1080" w:type="dxa"/>
          </w:tcPr>
          <w:p w14:paraId="6C6687D9"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34767C1B"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3FA57069" w14:textId="77777777" w:rsidTr="004E4303">
        <w:tc>
          <w:tcPr>
            <w:tcW w:w="2160" w:type="dxa"/>
            <w:tcBorders>
              <w:top w:val="single" w:sz="4" w:space="0" w:color="auto"/>
              <w:left w:val="single" w:sz="4" w:space="0" w:color="auto"/>
              <w:bottom w:val="single" w:sz="4" w:space="0" w:color="auto"/>
              <w:right w:val="single" w:sz="4" w:space="0" w:color="auto"/>
            </w:tcBorders>
          </w:tcPr>
          <w:p w14:paraId="1DD221E6" w14:textId="77777777" w:rsidR="00D674DE" w:rsidRPr="00FD0425" w:rsidRDefault="00D674DE" w:rsidP="004E4303">
            <w:pPr>
              <w:pStyle w:val="TAL"/>
              <w:keepNext w:val="0"/>
              <w:keepLines w:val="0"/>
              <w:widowControl w:val="0"/>
              <w:rPr>
                <w:lang w:eastAsia="ja-JP"/>
              </w:rPr>
            </w:pPr>
            <w:r w:rsidRPr="00FD0425">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216B27BC"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E00D19"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633B97" w14:textId="77777777" w:rsidR="00D674DE" w:rsidRPr="00FD0425" w:rsidRDefault="00D674DE" w:rsidP="004E4303">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05F202F3"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67D7C1"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CCD8CA"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5A9EFBFF" w14:textId="77777777" w:rsidTr="004E4303">
        <w:tc>
          <w:tcPr>
            <w:tcW w:w="2160" w:type="dxa"/>
            <w:tcBorders>
              <w:top w:val="single" w:sz="4" w:space="0" w:color="auto"/>
              <w:left w:val="single" w:sz="4" w:space="0" w:color="auto"/>
              <w:bottom w:val="single" w:sz="4" w:space="0" w:color="auto"/>
              <w:right w:val="single" w:sz="4" w:space="0" w:color="auto"/>
            </w:tcBorders>
          </w:tcPr>
          <w:p w14:paraId="48D63A5F" w14:textId="77777777" w:rsidR="00D674DE" w:rsidRPr="00362493" w:rsidRDefault="00D674DE" w:rsidP="004E4303">
            <w:pPr>
              <w:pStyle w:val="TAL"/>
              <w:keepNext w:val="0"/>
              <w:keepLines w:val="0"/>
              <w:widowControl w:val="0"/>
              <w:rPr>
                <w:lang w:val="fr-FR" w:eastAsia="ja-JP"/>
              </w:rPr>
            </w:pPr>
            <w:r w:rsidRPr="00362493">
              <w:rPr>
                <w:lang w:val="fr-FR" w:eastAsia="ja-JP"/>
              </w:rPr>
              <w:t xml:space="preserve">UE Context Information – </w:t>
            </w:r>
            <w:r w:rsidRPr="00362493">
              <w:rPr>
                <w:lang w:val="fr-FR"/>
              </w:rPr>
              <w:t>Retrieve UE Context Response</w:t>
            </w:r>
          </w:p>
        </w:tc>
        <w:tc>
          <w:tcPr>
            <w:tcW w:w="1080" w:type="dxa"/>
            <w:tcBorders>
              <w:top w:val="single" w:sz="4" w:space="0" w:color="auto"/>
              <w:left w:val="single" w:sz="4" w:space="0" w:color="auto"/>
              <w:bottom w:val="single" w:sz="4" w:space="0" w:color="auto"/>
              <w:right w:val="single" w:sz="4" w:space="0" w:color="auto"/>
            </w:tcBorders>
          </w:tcPr>
          <w:p w14:paraId="5D8A1A43"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1E6EAF"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88EA18" w14:textId="77777777" w:rsidR="00D674DE" w:rsidRPr="00FD0425" w:rsidRDefault="00D674DE" w:rsidP="004E4303">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27896F3D"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7D4CCD"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F845EB"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16B10BA5" w14:textId="77777777" w:rsidTr="004E4303">
        <w:tc>
          <w:tcPr>
            <w:tcW w:w="2160" w:type="dxa"/>
            <w:tcBorders>
              <w:top w:val="single" w:sz="4" w:space="0" w:color="auto"/>
              <w:left w:val="single" w:sz="4" w:space="0" w:color="auto"/>
              <w:bottom w:val="single" w:sz="4" w:space="0" w:color="auto"/>
              <w:right w:val="single" w:sz="4" w:space="0" w:color="auto"/>
            </w:tcBorders>
          </w:tcPr>
          <w:p w14:paraId="2036453F" w14:textId="77777777" w:rsidR="00D674DE" w:rsidRPr="00FD0425" w:rsidRDefault="00D674DE" w:rsidP="004E4303">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5D0B5308" w14:textId="77777777" w:rsidR="00D674DE" w:rsidRPr="00FD0425" w:rsidRDefault="00D674DE" w:rsidP="004E4303">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7D4F3F"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55E898" w14:textId="77777777" w:rsidR="00D674DE" w:rsidRPr="00FD0425" w:rsidRDefault="00D674DE" w:rsidP="004E4303">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5AC8FEB6"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E070BE" w14:textId="77777777" w:rsidR="00D674DE" w:rsidRPr="00FD0425" w:rsidRDefault="00D674DE" w:rsidP="004E4303">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52270E" w14:textId="77777777" w:rsidR="00D674DE" w:rsidRPr="00FD0425" w:rsidRDefault="00D674DE" w:rsidP="004E4303">
            <w:pPr>
              <w:pStyle w:val="TAC"/>
              <w:keepNext w:val="0"/>
              <w:keepLines w:val="0"/>
              <w:widowControl w:val="0"/>
              <w:rPr>
                <w:lang w:eastAsia="ja-JP"/>
              </w:rPr>
            </w:pPr>
            <w:r w:rsidRPr="00FD0425">
              <w:rPr>
                <w:rFonts w:eastAsia="Batang" w:cs="Arial"/>
                <w:lang w:eastAsia="ja-JP"/>
              </w:rPr>
              <w:t>ignore</w:t>
            </w:r>
          </w:p>
        </w:tc>
      </w:tr>
      <w:tr w:rsidR="00D674DE" w:rsidRPr="00FD0425" w14:paraId="068B67AE" w14:textId="77777777" w:rsidTr="004E4303">
        <w:tc>
          <w:tcPr>
            <w:tcW w:w="2160" w:type="dxa"/>
            <w:tcBorders>
              <w:top w:val="single" w:sz="4" w:space="0" w:color="auto"/>
              <w:left w:val="single" w:sz="4" w:space="0" w:color="auto"/>
              <w:bottom w:val="single" w:sz="4" w:space="0" w:color="auto"/>
              <w:right w:val="single" w:sz="4" w:space="0" w:color="auto"/>
            </w:tcBorders>
          </w:tcPr>
          <w:p w14:paraId="21187E54" w14:textId="77777777" w:rsidR="00D674DE" w:rsidRPr="00FD0425" w:rsidRDefault="00D674DE" w:rsidP="004E4303">
            <w:pPr>
              <w:pStyle w:val="TAL"/>
              <w:keepNext w:val="0"/>
              <w:keepLines w:val="0"/>
              <w:widowControl w:val="0"/>
              <w:rPr>
                <w:lang w:eastAsia="ja-JP"/>
              </w:rPr>
            </w:pPr>
            <w:r w:rsidRPr="00FD0425">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43B317A2" w14:textId="77777777" w:rsidR="00D674DE" w:rsidRPr="00FD0425" w:rsidRDefault="00D674DE" w:rsidP="004E4303">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9E87C1"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CAD228" w14:textId="77777777" w:rsidR="00D674DE" w:rsidRPr="00FD0425" w:rsidRDefault="00D674DE" w:rsidP="004E4303">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73ECF03E"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C95EB3" w14:textId="77777777" w:rsidR="00D674DE" w:rsidRPr="00FD0425" w:rsidRDefault="00D674DE" w:rsidP="004E4303">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42F3AF"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3D0CF34E" w14:textId="77777777" w:rsidTr="004E4303">
        <w:tc>
          <w:tcPr>
            <w:tcW w:w="2160" w:type="dxa"/>
            <w:tcBorders>
              <w:top w:val="single" w:sz="4" w:space="0" w:color="auto"/>
              <w:left w:val="single" w:sz="4" w:space="0" w:color="auto"/>
              <w:bottom w:val="single" w:sz="4" w:space="0" w:color="auto"/>
              <w:right w:val="single" w:sz="4" w:space="0" w:color="auto"/>
            </w:tcBorders>
          </w:tcPr>
          <w:p w14:paraId="2D152F4A" w14:textId="77777777" w:rsidR="00D674DE" w:rsidRPr="00FD0425" w:rsidRDefault="00D674DE" w:rsidP="004E4303">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20C402C0" w14:textId="77777777" w:rsidR="00D674DE" w:rsidRPr="00FD0425" w:rsidRDefault="00D674DE" w:rsidP="004E4303">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AA4390"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EEAD8D" w14:textId="77777777" w:rsidR="00D674DE" w:rsidRPr="00FD0425" w:rsidRDefault="00D674DE" w:rsidP="004E4303">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2F84C394" w14:textId="77777777" w:rsidR="00D674DE" w:rsidRPr="00FD0425" w:rsidRDefault="00D674DE" w:rsidP="004E4303">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134FD7F0" w14:textId="77777777" w:rsidR="00D674DE" w:rsidRPr="00FD0425" w:rsidRDefault="00D674DE" w:rsidP="004E4303">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1BDD7D"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70E0C7DD" w14:textId="77777777" w:rsidTr="004E4303">
        <w:tc>
          <w:tcPr>
            <w:tcW w:w="2160" w:type="dxa"/>
            <w:tcBorders>
              <w:top w:val="single" w:sz="4" w:space="0" w:color="auto"/>
              <w:left w:val="single" w:sz="4" w:space="0" w:color="auto"/>
              <w:bottom w:val="single" w:sz="4" w:space="0" w:color="auto"/>
              <w:right w:val="single" w:sz="4" w:space="0" w:color="auto"/>
            </w:tcBorders>
          </w:tcPr>
          <w:p w14:paraId="34DECA95" w14:textId="77777777" w:rsidR="00D674DE" w:rsidRPr="00FD0425" w:rsidRDefault="00D674DE" w:rsidP="004E4303">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20E8866" w14:textId="77777777" w:rsidR="00D674DE" w:rsidRPr="00FD0425" w:rsidRDefault="00D674DE" w:rsidP="004E4303">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939BD3"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CDE7A2" w14:textId="77777777" w:rsidR="00D674DE" w:rsidRPr="00FD0425" w:rsidRDefault="00D674DE" w:rsidP="004E4303">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1D3C26F8"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AFA7E6" w14:textId="77777777" w:rsidR="00D674DE" w:rsidRPr="00FD0425" w:rsidRDefault="00D674DE" w:rsidP="004E4303">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C8F80D"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697BD9E2" w14:textId="77777777" w:rsidTr="004E4303">
        <w:tc>
          <w:tcPr>
            <w:tcW w:w="2160" w:type="dxa"/>
            <w:tcBorders>
              <w:top w:val="single" w:sz="4" w:space="0" w:color="auto"/>
              <w:left w:val="single" w:sz="4" w:space="0" w:color="auto"/>
              <w:bottom w:val="single" w:sz="4" w:space="0" w:color="auto"/>
              <w:right w:val="single" w:sz="4" w:space="0" w:color="auto"/>
            </w:tcBorders>
          </w:tcPr>
          <w:p w14:paraId="7A604B83" w14:textId="77777777" w:rsidR="00D674DE" w:rsidRPr="00FD0425" w:rsidRDefault="00D674DE" w:rsidP="004E4303">
            <w:pPr>
              <w:pStyle w:val="TAL"/>
              <w:keepNext w:val="0"/>
              <w:keepLines w:val="0"/>
              <w:widowControl w:val="0"/>
              <w:rPr>
                <w:lang w:eastAsia="ja-JP"/>
              </w:rPr>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B3DE5E3" w14:textId="77777777" w:rsidR="00D674DE" w:rsidRPr="00FD0425" w:rsidRDefault="00D674DE" w:rsidP="004E4303">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70A914B2"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8BEBB3" w14:textId="77777777" w:rsidR="00D674DE" w:rsidRPr="00FD0425" w:rsidRDefault="00D674DE" w:rsidP="004E4303">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0FDDEF66"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35C677" w14:textId="77777777" w:rsidR="00D674DE" w:rsidRPr="00FD0425" w:rsidRDefault="00D674DE" w:rsidP="004E4303">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A0B95BA" w14:textId="77777777" w:rsidR="00D674DE" w:rsidRPr="00FD0425" w:rsidRDefault="00D674DE" w:rsidP="004E4303">
            <w:pPr>
              <w:pStyle w:val="TAC"/>
              <w:keepNext w:val="0"/>
              <w:keepLines w:val="0"/>
              <w:widowControl w:val="0"/>
              <w:rPr>
                <w:lang w:eastAsia="ja-JP"/>
              </w:rPr>
            </w:pPr>
            <w:r w:rsidRPr="00D57620">
              <w:t>ignore</w:t>
            </w:r>
          </w:p>
        </w:tc>
      </w:tr>
      <w:tr w:rsidR="00D674DE" w:rsidRPr="00FD0425" w14:paraId="7E9F6C4E" w14:textId="77777777" w:rsidTr="004E4303">
        <w:tc>
          <w:tcPr>
            <w:tcW w:w="2160" w:type="dxa"/>
            <w:tcBorders>
              <w:top w:val="single" w:sz="4" w:space="0" w:color="auto"/>
              <w:left w:val="single" w:sz="4" w:space="0" w:color="auto"/>
              <w:bottom w:val="single" w:sz="4" w:space="0" w:color="auto"/>
              <w:right w:val="single" w:sz="4" w:space="0" w:color="auto"/>
            </w:tcBorders>
          </w:tcPr>
          <w:p w14:paraId="4F62A0B9" w14:textId="77777777" w:rsidR="00D674DE" w:rsidRPr="00FD0425" w:rsidRDefault="00D674DE" w:rsidP="004E4303">
            <w:pPr>
              <w:pStyle w:val="TAL"/>
              <w:keepNext w:val="0"/>
              <w:keepLines w:val="0"/>
              <w:widowControl w:val="0"/>
              <w:rPr>
                <w:lang w:eastAsia="ja-JP"/>
              </w:rPr>
            </w:pPr>
            <w:r>
              <w:rPr>
                <w:rFonts w:eastAsia="Batang"/>
              </w:rPr>
              <w:t>LTE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5BCA915" w14:textId="77777777" w:rsidR="00D674DE" w:rsidRPr="00FD0425" w:rsidRDefault="00D674DE" w:rsidP="004E4303">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01AF563C"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8BF9D7" w14:textId="77777777" w:rsidR="00D674DE" w:rsidRPr="00FD0425" w:rsidRDefault="00D674DE" w:rsidP="004E4303">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1AFC6FDF"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5C826B" w14:textId="77777777" w:rsidR="00D674DE" w:rsidRPr="00FD0425" w:rsidRDefault="00D674DE" w:rsidP="004E4303">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5043CDB" w14:textId="77777777" w:rsidR="00D674DE" w:rsidRPr="00FD0425" w:rsidRDefault="00D674DE" w:rsidP="004E4303">
            <w:pPr>
              <w:pStyle w:val="TAC"/>
              <w:keepNext w:val="0"/>
              <w:keepLines w:val="0"/>
              <w:widowControl w:val="0"/>
              <w:rPr>
                <w:lang w:eastAsia="ja-JP"/>
              </w:rPr>
            </w:pPr>
            <w:r w:rsidRPr="00D57620">
              <w:t>ignore</w:t>
            </w:r>
          </w:p>
        </w:tc>
      </w:tr>
      <w:tr w:rsidR="00D674DE" w:rsidRPr="00FD0425" w14:paraId="5A0071AC" w14:textId="77777777" w:rsidTr="004E4303">
        <w:tc>
          <w:tcPr>
            <w:tcW w:w="2160" w:type="dxa"/>
            <w:tcBorders>
              <w:top w:val="single" w:sz="4" w:space="0" w:color="auto"/>
              <w:left w:val="single" w:sz="4" w:space="0" w:color="auto"/>
              <w:bottom w:val="single" w:sz="4" w:space="0" w:color="auto"/>
              <w:right w:val="single" w:sz="4" w:space="0" w:color="auto"/>
            </w:tcBorders>
          </w:tcPr>
          <w:p w14:paraId="450AE8DE" w14:textId="77777777" w:rsidR="00D674DE" w:rsidRPr="00FD0425" w:rsidRDefault="00D674DE" w:rsidP="004E4303">
            <w:pPr>
              <w:pStyle w:val="TAL"/>
              <w:keepNext w:val="0"/>
              <w:keepLines w:val="0"/>
              <w:widowControl w:val="0"/>
              <w:rPr>
                <w:lang w:eastAsia="ja-JP"/>
              </w:rPr>
            </w:pPr>
            <w:r w:rsidRPr="007F6356">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4E94624A" w14:textId="77777777" w:rsidR="00D674DE" w:rsidRPr="00FD0425" w:rsidRDefault="00D674DE" w:rsidP="004E4303">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D8BA253"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DF2424" w14:textId="77777777" w:rsidR="00D674DE" w:rsidRPr="00FD0425" w:rsidRDefault="00D674DE" w:rsidP="004E4303">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6B7A58AF" w14:textId="77777777" w:rsidR="00D674DE" w:rsidRPr="00FD0425" w:rsidRDefault="00D674DE" w:rsidP="004E4303">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A92916" w14:textId="77777777" w:rsidR="00D674DE" w:rsidRPr="00FD0425" w:rsidRDefault="00D674DE" w:rsidP="004E4303">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279A000B" w14:textId="77777777" w:rsidR="00D674DE" w:rsidRPr="00FD0425" w:rsidRDefault="00D674DE" w:rsidP="004E4303">
            <w:pPr>
              <w:pStyle w:val="TAC"/>
              <w:keepNext w:val="0"/>
              <w:keepLines w:val="0"/>
              <w:widowControl w:val="0"/>
              <w:rPr>
                <w:lang w:eastAsia="ja-JP"/>
              </w:rPr>
            </w:pPr>
            <w:r w:rsidRPr="00935200">
              <w:t>ignore</w:t>
            </w:r>
          </w:p>
        </w:tc>
      </w:tr>
      <w:tr w:rsidR="00D674DE" w:rsidRPr="00FD0425" w14:paraId="4AD890BF" w14:textId="77777777" w:rsidTr="004E4303">
        <w:tc>
          <w:tcPr>
            <w:tcW w:w="2160" w:type="dxa"/>
            <w:tcBorders>
              <w:top w:val="single" w:sz="4" w:space="0" w:color="auto"/>
              <w:left w:val="single" w:sz="4" w:space="0" w:color="auto"/>
              <w:bottom w:val="single" w:sz="4" w:space="0" w:color="auto"/>
              <w:right w:val="single" w:sz="4" w:space="0" w:color="auto"/>
            </w:tcBorders>
          </w:tcPr>
          <w:p w14:paraId="5E15BEDB" w14:textId="77777777" w:rsidR="00D674DE" w:rsidRPr="007F6356" w:rsidRDefault="00D674DE" w:rsidP="004E4303">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0347BC91" w14:textId="77777777" w:rsidR="00D674DE" w:rsidRPr="00935200" w:rsidRDefault="00D674DE" w:rsidP="004E4303">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19B474"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2CC5AB" w14:textId="77777777" w:rsidR="00D674DE" w:rsidRPr="00935200" w:rsidRDefault="00D674DE" w:rsidP="004E4303">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53A827E2" w14:textId="77777777" w:rsidR="00D674DE" w:rsidRPr="00935200"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0EDF1E" w14:textId="77777777" w:rsidR="00D674DE" w:rsidRPr="00935200" w:rsidRDefault="00D674DE" w:rsidP="004E4303">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926FD1" w14:textId="77777777" w:rsidR="00D674DE" w:rsidRPr="00935200" w:rsidRDefault="00D674DE" w:rsidP="004E4303">
            <w:pPr>
              <w:pStyle w:val="TAC"/>
              <w:keepNext w:val="0"/>
              <w:keepLines w:val="0"/>
              <w:widowControl w:val="0"/>
            </w:pPr>
            <w:r w:rsidRPr="002625C2">
              <w:rPr>
                <w:lang w:eastAsia="ja-JP"/>
              </w:rPr>
              <w:t>ignore</w:t>
            </w:r>
          </w:p>
        </w:tc>
      </w:tr>
      <w:tr w:rsidR="00D674DE" w:rsidRPr="00FD0425" w14:paraId="18C99014" w14:textId="77777777" w:rsidTr="004E4303">
        <w:tc>
          <w:tcPr>
            <w:tcW w:w="2160" w:type="dxa"/>
            <w:tcBorders>
              <w:top w:val="single" w:sz="4" w:space="0" w:color="auto"/>
              <w:left w:val="single" w:sz="4" w:space="0" w:color="auto"/>
              <w:bottom w:val="single" w:sz="4" w:space="0" w:color="auto"/>
              <w:right w:val="single" w:sz="4" w:space="0" w:color="auto"/>
            </w:tcBorders>
          </w:tcPr>
          <w:p w14:paraId="7135D7D6" w14:textId="77777777" w:rsidR="00D674DE" w:rsidRPr="007F6356" w:rsidRDefault="00D674DE" w:rsidP="004E4303">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9A60E86" w14:textId="77777777" w:rsidR="00D674DE" w:rsidRPr="00935200" w:rsidRDefault="00D674DE" w:rsidP="004E4303">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88062B"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617125" w14:textId="77777777" w:rsidR="00D674DE" w:rsidRPr="00935200" w:rsidRDefault="00D674DE" w:rsidP="004E4303">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603E63E4" w14:textId="77777777" w:rsidR="00D674DE" w:rsidRPr="00935200"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8B1EA8" w14:textId="77777777" w:rsidR="00D674DE" w:rsidRPr="00935200" w:rsidRDefault="00D674DE" w:rsidP="004E4303">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240465" w14:textId="77777777" w:rsidR="00D674DE" w:rsidRPr="00935200" w:rsidRDefault="00D674DE" w:rsidP="004E4303">
            <w:pPr>
              <w:pStyle w:val="TAC"/>
              <w:keepNext w:val="0"/>
              <w:keepLines w:val="0"/>
              <w:widowControl w:val="0"/>
            </w:pPr>
            <w:r w:rsidRPr="002625C2">
              <w:rPr>
                <w:lang w:eastAsia="ja-JP"/>
              </w:rPr>
              <w:t>ignore</w:t>
            </w:r>
          </w:p>
        </w:tc>
      </w:tr>
      <w:tr w:rsidR="00D674DE" w:rsidRPr="00283AA6" w14:paraId="28064DE1" w14:textId="77777777" w:rsidTr="004E4303">
        <w:tc>
          <w:tcPr>
            <w:tcW w:w="2160" w:type="dxa"/>
            <w:tcBorders>
              <w:top w:val="single" w:sz="4" w:space="0" w:color="auto"/>
              <w:left w:val="single" w:sz="4" w:space="0" w:color="auto"/>
              <w:bottom w:val="single" w:sz="4" w:space="0" w:color="auto"/>
              <w:right w:val="single" w:sz="4" w:space="0" w:color="auto"/>
            </w:tcBorders>
          </w:tcPr>
          <w:p w14:paraId="07A90CA3" w14:textId="77777777" w:rsidR="00D674DE" w:rsidRPr="0035702C" w:rsidRDefault="00D674DE" w:rsidP="004E4303">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7B56739F" w14:textId="77777777" w:rsidR="00D674DE" w:rsidRPr="00283AA6" w:rsidRDefault="00D674DE" w:rsidP="004E4303">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9E939F"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921426" w14:textId="77777777" w:rsidR="00D674DE" w:rsidRPr="00FF1BAF" w:rsidRDefault="00D674DE" w:rsidP="004E4303">
            <w:pPr>
              <w:pStyle w:val="TAL"/>
              <w:keepNext w:val="0"/>
              <w:keepLines w:val="0"/>
              <w:widowControl w:val="0"/>
              <w:rPr>
                <w:lang w:eastAsia="ja-JP"/>
              </w:rPr>
            </w:pPr>
            <w:r w:rsidRPr="00FF1BAF">
              <w:rPr>
                <w:lang w:eastAsia="ja-JP"/>
              </w:rPr>
              <w:t>MDT PLMN List</w:t>
            </w:r>
          </w:p>
          <w:p w14:paraId="531BEA64" w14:textId="77777777" w:rsidR="00D674DE" w:rsidRPr="00283AA6" w:rsidRDefault="00D674DE" w:rsidP="004E4303">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70FBF071"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41165" w14:textId="77777777" w:rsidR="00D674DE" w:rsidRPr="00283AA6" w:rsidRDefault="00D674DE" w:rsidP="004E4303">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A5C0A5D" w14:textId="77777777" w:rsidR="00D674DE" w:rsidRPr="00283AA6" w:rsidRDefault="00D674DE" w:rsidP="004E4303">
            <w:pPr>
              <w:pStyle w:val="TAC"/>
              <w:keepNext w:val="0"/>
              <w:keepLines w:val="0"/>
              <w:widowControl w:val="0"/>
              <w:rPr>
                <w:lang w:eastAsia="ja-JP"/>
              </w:rPr>
            </w:pPr>
            <w:r w:rsidRPr="00FF1BAF">
              <w:t>ignore</w:t>
            </w:r>
          </w:p>
        </w:tc>
      </w:tr>
      <w:tr w:rsidR="00D674DE" w:rsidRPr="00283AA6" w14:paraId="07731651" w14:textId="77777777" w:rsidTr="004E4303">
        <w:tc>
          <w:tcPr>
            <w:tcW w:w="2160" w:type="dxa"/>
            <w:tcBorders>
              <w:top w:val="single" w:sz="4" w:space="0" w:color="auto"/>
              <w:left w:val="single" w:sz="4" w:space="0" w:color="auto"/>
              <w:bottom w:val="single" w:sz="4" w:space="0" w:color="auto"/>
              <w:right w:val="single" w:sz="4" w:space="0" w:color="auto"/>
            </w:tcBorders>
          </w:tcPr>
          <w:p w14:paraId="14E67E24" w14:textId="77777777" w:rsidR="00D674DE" w:rsidRPr="009354E2" w:rsidRDefault="00D674DE" w:rsidP="004E4303">
            <w:pPr>
              <w:pStyle w:val="TAL"/>
              <w:keepNext w:val="0"/>
              <w:keepLines w:val="0"/>
              <w:widowControl w:val="0"/>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6981F6E7" w14:textId="77777777" w:rsidR="00D674DE" w:rsidRPr="00FF1BAF" w:rsidRDefault="00D674DE" w:rsidP="004E4303">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E9F53A"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718ED4" w14:textId="77777777" w:rsidR="00D674DE" w:rsidRPr="00FF1BAF" w:rsidRDefault="00D674DE" w:rsidP="004E4303">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2815646"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D78D8D" w14:textId="77777777" w:rsidR="00D674DE" w:rsidRPr="00FF1BAF" w:rsidRDefault="00D674DE" w:rsidP="004E4303">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265E3710" w14:textId="77777777" w:rsidR="00D674DE" w:rsidRPr="00FF1BAF" w:rsidRDefault="00D674DE" w:rsidP="004E4303">
            <w:pPr>
              <w:pStyle w:val="TAC"/>
              <w:keepNext w:val="0"/>
              <w:keepLines w:val="0"/>
              <w:widowControl w:val="0"/>
            </w:pPr>
            <w:r>
              <w:t>reject</w:t>
            </w:r>
          </w:p>
        </w:tc>
      </w:tr>
      <w:tr w:rsidR="00D674DE" w:rsidRPr="00283AA6" w14:paraId="52AD93A7" w14:textId="77777777" w:rsidTr="004E4303">
        <w:tc>
          <w:tcPr>
            <w:tcW w:w="2160" w:type="dxa"/>
            <w:tcBorders>
              <w:top w:val="single" w:sz="4" w:space="0" w:color="auto"/>
              <w:left w:val="single" w:sz="4" w:space="0" w:color="auto"/>
              <w:bottom w:val="single" w:sz="4" w:space="0" w:color="auto"/>
              <w:right w:val="single" w:sz="4" w:space="0" w:color="auto"/>
            </w:tcBorders>
          </w:tcPr>
          <w:p w14:paraId="652BC910" w14:textId="77777777" w:rsidR="00D674DE" w:rsidRPr="00E93AA6" w:rsidRDefault="00D674DE" w:rsidP="004E4303">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5BCD4806"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50E685"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A85C13" w14:textId="77777777" w:rsidR="00D674DE" w:rsidRPr="00E93AA6" w:rsidRDefault="00D674DE" w:rsidP="004E43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E12422"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342762" w14:textId="77777777" w:rsidR="00D674DE" w:rsidRPr="00100B2B" w:rsidRDefault="00D674DE" w:rsidP="004E4303">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D7BE55" w14:textId="77777777" w:rsidR="00D674DE" w:rsidRPr="00100B2B" w:rsidRDefault="00D674DE" w:rsidP="004E4303">
            <w:pPr>
              <w:pStyle w:val="TAC"/>
              <w:keepNext w:val="0"/>
              <w:keepLines w:val="0"/>
              <w:widowControl w:val="0"/>
            </w:pPr>
            <w:r w:rsidRPr="00FD0425">
              <w:rPr>
                <w:rFonts w:eastAsia="Batang" w:cs="Arial"/>
                <w:lang w:eastAsia="ja-JP"/>
              </w:rPr>
              <w:t>ignore</w:t>
            </w:r>
          </w:p>
        </w:tc>
      </w:tr>
      <w:tr w:rsidR="00D674DE" w:rsidRPr="00283AA6" w14:paraId="2984F69C" w14:textId="77777777" w:rsidTr="004E4303">
        <w:tc>
          <w:tcPr>
            <w:tcW w:w="2160" w:type="dxa"/>
            <w:tcBorders>
              <w:top w:val="single" w:sz="4" w:space="0" w:color="auto"/>
              <w:left w:val="single" w:sz="4" w:space="0" w:color="auto"/>
              <w:bottom w:val="single" w:sz="4" w:space="0" w:color="auto"/>
              <w:right w:val="single" w:sz="4" w:space="0" w:color="auto"/>
            </w:tcBorders>
          </w:tcPr>
          <w:p w14:paraId="68064029" w14:textId="77777777" w:rsidR="00D674DE" w:rsidRPr="00E93AA6" w:rsidRDefault="00D674DE" w:rsidP="004E4303">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52D86492"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9722A9"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197D46" w14:textId="77777777" w:rsidR="00D674DE" w:rsidRPr="00E93AA6" w:rsidRDefault="00D674DE" w:rsidP="004E4303">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6BE78BAB"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E60387" w14:textId="77777777" w:rsidR="00D674DE" w:rsidRPr="00100B2B" w:rsidRDefault="00D674DE" w:rsidP="004E4303">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2214CF" w14:textId="77777777" w:rsidR="00D674DE" w:rsidRPr="00100B2B" w:rsidRDefault="00D674DE" w:rsidP="004E4303">
            <w:pPr>
              <w:pStyle w:val="TAC"/>
              <w:keepNext w:val="0"/>
              <w:keepLines w:val="0"/>
              <w:widowControl w:val="0"/>
            </w:pPr>
          </w:p>
        </w:tc>
      </w:tr>
      <w:tr w:rsidR="00D674DE" w:rsidRPr="00283AA6" w14:paraId="73BA9A82" w14:textId="77777777" w:rsidTr="004E4303">
        <w:tc>
          <w:tcPr>
            <w:tcW w:w="2160" w:type="dxa"/>
            <w:tcBorders>
              <w:top w:val="single" w:sz="4" w:space="0" w:color="auto"/>
              <w:left w:val="single" w:sz="4" w:space="0" w:color="auto"/>
              <w:bottom w:val="single" w:sz="4" w:space="0" w:color="auto"/>
              <w:right w:val="single" w:sz="4" w:space="0" w:color="auto"/>
            </w:tcBorders>
          </w:tcPr>
          <w:p w14:paraId="6CF574FE" w14:textId="77777777" w:rsidR="00D674DE" w:rsidRPr="00E93AA6" w:rsidRDefault="00D674DE" w:rsidP="004E4303">
            <w:pPr>
              <w:pStyle w:val="TAL"/>
              <w:keepNext w:val="0"/>
              <w:keepLines w:val="0"/>
              <w:widowControl w:val="0"/>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F962890"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9EF28E"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CC0E0D" w14:textId="77777777" w:rsidR="00D674DE" w:rsidRPr="00FD0425" w:rsidRDefault="00D674DE" w:rsidP="004E4303">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943C1BE" w14:textId="77777777" w:rsidR="00D674DE" w:rsidRPr="00E93AA6" w:rsidRDefault="00D674DE" w:rsidP="004E4303">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776C78A0"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5C93D4" w14:textId="77777777" w:rsidR="00D674DE" w:rsidRPr="00100B2B" w:rsidRDefault="00D674DE" w:rsidP="004E4303">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9FEFAD" w14:textId="77777777" w:rsidR="00D674DE" w:rsidRPr="00100B2B" w:rsidRDefault="00D674DE" w:rsidP="004E4303">
            <w:pPr>
              <w:pStyle w:val="TAC"/>
              <w:keepNext w:val="0"/>
              <w:keepLines w:val="0"/>
              <w:widowControl w:val="0"/>
            </w:pPr>
          </w:p>
        </w:tc>
      </w:tr>
      <w:tr w:rsidR="00D674DE" w:rsidRPr="00283AA6" w14:paraId="5EE74649" w14:textId="77777777" w:rsidTr="004E4303">
        <w:tc>
          <w:tcPr>
            <w:tcW w:w="2160" w:type="dxa"/>
            <w:tcBorders>
              <w:top w:val="single" w:sz="4" w:space="0" w:color="auto"/>
              <w:left w:val="single" w:sz="4" w:space="0" w:color="auto"/>
              <w:bottom w:val="single" w:sz="4" w:space="0" w:color="auto"/>
              <w:right w:val="single" w:sz="4" w:space="0" w:color="auto"/>
            </w:tcBorders>
          </w:tcPr>
          <w:p w14:paraId="58C66530" w14:textId="77777777" w:rsidR="00D674DE" w:rsidRPr="00FD0425" w:rsidRDefault="00D674DE" w:rsidP="004E4303">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4E24B4EF" w14:textId="77777777" w:rsidR="00D674DE" w:rsidRPr="00FD0425" w:rsidRDefault="00D674DE" w:rsidP="004E4303">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3E0E2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B14255" w14:textId="77777777" w:rsidR="00D674DE" w:rsidRPr="00FD0425" w:rsidRDefault="00D674DE" w:rsidP="004E4303">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4F4AAD31"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E30371" w14:textId="77777777" w:rsidR="00D674DE" w:rsidRPr="00FD0425" w:rsidRDefault="00D674DE" w:rsidP="004E4303">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0813AA" w14:textId="77777777" w:rsidR="00D674DE" w:rsidRPr="00100B2B" w:rsidRDefault="00D674DE" w:rsidP="004E4303">
            <w:pPr>
              <w:pStyle w:val="TAC"/>
              <w:keepNext w:val="0"/>
              <w:keepLines w:val="0"/>
              <w:widowControl w:val="0"/>
            </w:pPr>
            <w:r>
              <w:rPr>
                <w:lang w:eastAsia="ja-JP"/>
              </w:rPr>
              <w:t>ignore</w:t>
            </w:r>
          </w:p>
        </w:tc>
      </w:tr>
      <w:tr w:rsidR="00D674DE" w:rsidRPr="00283AA6" w14:paraId="75B4BF1B" w14:textId="77777777" w:rsidTr="004E4303">
        <w:tc>
          <w:tcPr>
            <w:tcW w:w="2160" w:type="dxa"/>
            <w:tcBorders>
              <w:top w:val="single" w:sz="4" w:space="0" w:color="auto"/>
              <w:left w:val="single" w:sz="4" w:space="0" w:color="auto"/>
              <w:bottom w:val="single" w:sz="4" w:space="0" w:color="auto"/>
              <w:right w:val="single" w:sz="4" w:space="0" w:color="auto"/>
            </w:tcBorders>
          </w:tcPr>
          <w:p w14:paraId="69803D14" w14:textId="77777777" w:rsidR="00D674DE" w:rsidRDefault="00D674DE" w:rsidP="004E4303">
            <w:pPr>
              <w:pStyle w:val="TAL"/>
              <w:keepNext w:val="0"/>
              <w:keepLines w:val="0"/>
              <w:widowControl w:val="0"/>
            </w:pPr>
            <w:r>
              <w:rPr>
                <w:bCs/>
                <w:lang w:eastAsia="ja-JP"/>
              </w:rPr>
              <w:t xml:space="preserve">QMC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7B40AF1" w14:textId="77777777" w:rsidR="00D674DE" w:rsidRDefault="00D674DE" w:rsidP="004E4303">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14C838"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51F22C" w14:textId="77777777" w:rsidR="00D674DE" w:rsidRPr="002823BE" w:rsidRDefault="00D674DE" w:rsidP="004E4303">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53C4560E"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262949" w14:textId="77777777" w:rsidR="00D674DE" w:rsidRDefault="00D674DE" w:rsidP="004E430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90A92F7" w14:textId="77777777" w:rsidR="00D674DE" w:rsidRDefault="00D674DE" w:rsidP="004E4303">
            <w:pPr>
              <w:pStyle w:val="TAC"/>
              <w:keepNext w:val="0"/>
              <w:keepLines w:val="0"/>
              <w:widowControl w:val="0"/>
              <w:rPr>
                <w:lang w:eastAsia="ja-JP"/>
              </w:rPr>
            </w:pPr>
            <w:r>
              <w:t>ignore</w:t>
            </w:r>
          </w:p>
        </w:tc>
      </w:tr>
      <w:tr w:rsidR="00D674DE" w:rsidRPr="00283AA6" w14:paraId="5A2D3C98" w14:textId="77777777" w:rsidTr="004E4303">
        <w:tc>
          <w:tcPr>
            <w:tcW w:w="2160" w:type="dxa"/>
            <w:tcBorders>
              <w:top w:val="single" w:sz="4" w:space="0" w:color="auto"/>
              <w:left w:val="single" w:sz="4" w:space="0" w:color="auto"/>
              <w:bottom w:val="single" w:sz="4" w:space="0" w:color="auto"/>
              <w:right w:val="single" w:sz="4" w:space="0" w:color="auto"/>
            </w:tcBorders>
          </w:tcPr>
          <w:p w14:paraId="3214638C" w14:textId="77777777" w:rsidR="00D674DE" w:rsidRDefault="00D674DE" w:rsidP="004E4303">
            <w:pPr>
              <w:pStyle w:val="TAL"/>
              <w:keepNext w:val="0"/>
              <w:keepLines w:val="0"/>
              <w:widowControl w:val="0"/>
              <w:rPr>
                <w:bCs/>
                <w:lang w:eastAsia="ja-JP"/>
              </w:rPr>
            </w:pPr>
            <w:proofErr w:type="spellStart"/>
            <w:r>
              <w:rPr>
                <w:lang w:eastAsia="zh-CN"/>
              </w:rPr>
              <w:t>5G</w:t>
            </w:r>
            <w:proofErr w:type="spellEnd"/>
            <w:r>
              <w:rPr>
                <w:lang w:eastAsia="zh-CN"/>
              </w:rPr>
              <w:t xml:space="preserve"> </w:t>
            </w:r>
            <w:proofErr w:type="spellStart"/>
            <w:r>
              <w:rPr>
                <w:lang w:eastAsia="zh-CN"/>
              </w:rPr>
              <w:t>ProSe</w:t>
            </w:r>
            <w:proofErr w:type="spellEnd"/>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33BCBB3" w14:textId="77777777" w:rsidR="00D674DE" w:rsidRDefault="00D674DE" w:rsidP="004E43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0263B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B7A36B" w14:textId="77777777" w:rsidR="00D674DE" w:rsidRPr="00716682" w:rsidRDefault="00D674DE" w:rsidP="004E4303">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76050E18"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FAA0D6" w14:textId="77777777" w:rsidR="00D674DE" w:rsidRDefault="00D674DE" w:rsidP="004E430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BF8FDCC" w14:textId="77777777" w:rsidR="00D674DE" w:rsidRDefault="00D674DE" w:rsidP="004E4303">
            <w:pPr>
              <w:pStyle w:val="TAC"/>
              <w:keepNext w:val="0"/>
              <w:keepLines w:val="0"/>
              <w:widowControl w:val="0"/>
            </w:pPr>
            <w:r>
              <w:rPr>
                <w:lang w:eastAsia="ja-JP"/>
              </w:rPr>
              <w:t>ignore</w:t>
            </w:r>
          </w:p>
        </w:tc>
      </w:tr>
      <w:tr w:rsidR="00D674DE" w:rsidRPr="00283AA6" w14:paraId="5A0BE6D8" w14:textId="77777777" w:rsidTr="004E4303">
        <w:tc>
          <w:tcPr>
            <w:tcW w:w="2160" w:type="dxa"/>
            <w:tcBorders>
              <w:top w:val="single" w:sz="4" w:space="0" w:color="auto"/>
              <w:left w:val="single" w:sz="4" w:space="0" w:color="auto"/>
              <w:bottom w:val="single" w:sz="4" w:space="0" w:color="auto"/>
              <w:right w:val="single" w:sz="4" w:space="0" w:color="auto"/>
            </w:tcBorders>
          </w:tcPr>
          <w:p w14:paraId="147A89FC" w14:textId="77777777" w:rsidR="00D674DE" w:rsidRDefault="00D674DE" w:rsidP="004E4303">
            <w:pPr>
              <w:pStyle w:val="TAL"/>
              <w:keepNext w:val="0"/>
              <w:keepLines w:val="0"/>
              <w:widowControl w:val="0"/>
              <w:rPr>
                <w:bCs/>
                <w:lang w:eastAsia="ja-JP"/>
              </w:rPr>
            </w:pP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Pr>
                <w:lang w:eastAsia="zh-CN"/>
              </w:rPr>
              <w:t xml:space="preserve"> </w:t>
            </w:r>
            <w:proofErr w:type="spellStart"/>
            <w:r>
              <w:rPr>
                <w:lang w:eastAsia="zh-CN"/>
              </w:rPr>
              <w:t>PC5</w:t>
            </w:r>
            <w:proofErr w:type="spellEnd"/>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3C0C3834" w14:textId="77777777" w:rsidR="00D674DE" w:rsidRDefault="00D674DE" w:rsidP="004E4303">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D4EA7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330329" w14:textId="77777777" w:rsidR="00D674DE" w:rsidRPr="00716682" w:rsidRDefault="00D674DE" w:rsidP="004E4303">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2A0D1D61" w14:textId="77777777" w:rsidR="00D674DE" w:rsidRPr="00283AA6" w:rsidRDefault="00D674DE" w:rsidP="004E4303">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proofErr w:type="spellStart"/>
            <w:r>
              <w:rPr>
                <w:rFonts w:eastAsia="Malgun Gothic" w:cs="Arial"/>
                <w:lang w:eastAsia="ja-JP"/>
              </w:rPr>
              <w:t>5G</w:t>
            </w:r>
            <w:proofErr w:type="spellEnd"/>
            <w:r>
              <w:rPr>
                <w:rFonts w:eastAsia="Malgun Gothic" w:cs="Arial"/>
                <w:lang w:eastAsia="ja-JP"/>
              </w:rPr>
              <w:t xml:space="preserve">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2CD1DA" w14:textId="77777777" w:rsidR="00D674DE" w:rsidRDefault="00D674DE" w:rsidP="004E4303">
            <w:pPr>
              <w:pStyle w:val="TAC"/>
              <w:keepNext w:val="0"/>
              <w:keepLines w:val="0"/>
              <w:widowControl w:val="0"/>
            </w:pPr>
            <w:r w:rsidRPr="009A44DA">
              <w:t>YES</w:t>
            </w:r>
          </w:p>
        </w:tc>
        <w:tc>
          <w:tcPr>
            <w:tcW w:w="1080" w:type="dxa"/>
            <w:tcBorders>
              <w:top w:val="single" w:sz="4" w:space="0" w:color="auto"/>
              <w:left w:val="single" w:sz="4" w:space="0" w:color="auto"/>
              <w:bottom w:val="single" w:sz="4" w:space="0" w:color="auto"/>
              <w:right w:val="single" w:sz="4" w:space="0" w:color="auto"/>
            </w:tcBorders>
          </w:tcPr>
          <w:p w14:paraId="567B7A33" w14:textId="77777777" w:rsidR="00D674DE" w:rsidRDefault="00D674DE" w:rsidP="004E4303">
            <w:pPr>
              <w:pStyle w:val="TAC"/>
              <w:keepNext w:val="0"/>
              <w:keepLines w:val="0"/>
              <w:widowControl w:val="0"/>
            </w:pPr>
            <w:r w:rsidRPr="009A44DA">
              <w:rPr>
                <w:lang w:eastAsia="ja-JP"/>
              </w:rPr>
              <w:t>ignore</w:t>
            </w:r>
          </w:p>
        </w:tc>
      </w:tr>
      <w:tr w:rsidR="00D674DE" w:rsidRPr="00283AA6" w14:paraId="66D36AE3" w14:textId="77777777" w:rsidTr="004E4303">
        <w:tc>
          <w:tcPr>
            <w:tcW w:w="2160" w:type="dxa"/>
            <w:tcBorders>
              <w:top w:val="single" w:sz="4" w:space="0" w:color="auto"/>
              <w:left w:val="single" w:sz="4" w:space="0" w:color="auto"/>
              <w:bottom w:val="single" w:sz="4" w:space="0" w:color="auto"/>
              <w:right w:val="single" w:sz="4" w:space="0" w:color="auto"/>
            </w:tcBorders>
          </w:tcPr>
          <w:p w14:paraId="15A3D107" w14:textId="77777777" w:rsidR="00D674DE" w:rsidRPr="009A44DA" w:rsidRDefault="00D674DE" w:rsidP="004E4303">
            <w:pPr>
              <w:pStyle w:val="TAL"/>
              <w:keepNext w:val="0"/>
              <w:keepLines w:val="0"/>
              <w:widowControl w:val="0"/>
              <w:rPr>
                <w:lang w:eastAsia="zh-CN"/>
              </w:rPr>
            </w:pPr>
            <w:r>
              <w:rPr>
                <w:lang w:eastAsia="zh-CN"/>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4896A3E1" w14:textId="77777777" w:rsidR="00D674DE" w:rsidRPr="009A44DA" w:rsidRDefault="00D674DE" w:rsidP="004E43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19BA44"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0BA024" w14:textId="77777777" w:rsidR="00D674DE" w:rsidRPr="00D84E43" w:rsidRDefault="00D674DE" w:rsidP="004E4303">
            <w:pPr>
              <w:pStyle w:val="TAL"/>
              <w:keepNext w:val="0"/>
              <w:keepLines w:val="0"/>
              <w:widowControl w:val="0"/>
              <w:rPr>
                <w:lang w:eastAsia="ja-JP"/>
              </w:rPr>
            </w:pPr>
            <w:r>
              <w:rPr>
                <w:lang w:eastAsia="ja-JP"/>
              </w:rPr>
              <w:t>9.2.3.175</w:t>
            </w:r>
          </w:p>
        </w:tc>
        <w:tc>
          <w:tcPr>
            <w:tcW w:w="1728" w:type="dxa"/>
            <w:tcBorders>
              <w:top w:val="single" w:sz="4" w:space="0" w:color="auto"/>
              <w:left w:val="single" w:sz="4" w:space="0" w:color="auto"/>
              <w:bottom w:val="single" w:sz="4" w:space="0" w:color="auto"/>
              <w:right w:val="single" w:sz="4" w:space="0" w:color="auto"/>
            </w:tcBorders>
          </w:tcPr>
          <w:p w14:paraId="3D0B4BF6"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6DEFC2" w14:textId="77777777" w:rsidR="00D674DE" w:rsidRPr="009A44DA" w:rsidRDefault="00D674DE" w:rsidP="004E430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593EC0D" w14:textId="77777777" w:rsidR="00D674DE" w:rsidRPr="009A44DA" w:rsidRDefault="00D674DE" w:rsidP="004E4303">
            <w:pPr>
              <w:pStyle w:val="TAC"/>
              <w:keepNext w:val="0"/>
              <w:keepLines w:val="0"/>
              <w:widowControl w:val="0"/>
              <w:rPr>
                <w:lang w:eastAsia="ja-JP"/>
              </w:rPr>
            </w:pPr>
            <w:r>
              <w:rPr>
                <w:lang w:eastAsia="ja-JP"/>
              </w:rPr>
              <w:t>ignore</w:t>
            </w:r>
          </w:p>
        </w:tc>
      </w:tr>
      <w:tr w:rsidR="00D674DE" w:rsidRPr="00283AA6" w14:paraId="4EA9AF0C" w14:textId="77777777" w:rsidTr="004E4303">
        <w:tc>
          <w:tcPr>
            <w:tcW w:w="2160" w:type="dxa"/>
            <w:tcBorders>
              <w:top w:val="single" w:sz="4" w:space="0" w:color="auto"/>
              <w:left w:val="single" w:sz="4" w:space="0" w:color="auto"/>
              <w:bottom w:val="single" w:sz="4" w:space="0" w:color="auto"/>
              <w:right w:val="single" w:sz="4" w:space="0" w:color="auto"/>
            </w:tcBorders>
          </w:tcPr>
          <w:p w14:paraId="57B88132" w14:textId="77777777" w:rsidR="00D674DE" w:rsidRPr="009A44DA" w:rsidRDefault="00D674DE" w:rsidP="004E4303">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Borders>
              <w:top w:val="single" w:sz="4" w:space="0" w:color="auto"/>
              <w:left w:val="single" w:sz="4" w:space="0" w:color="auto"/>
              <w:bottom w:val="single" w:sz="4" w:space="0" w:color="auto"/>
              <w:right w:val="single" w:sz="4" w:space="0" w:color="auto"/>
            </w:tcBorders>
          </w:tcPr>
          <w:p w14:paraId="5C41493B" w14:textId="77777777" w:rsidR="00D674DE" w:rsidRPr="009A44DA" w:rsidRDefault="00D674DE" w:rsidP="004E4303">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4FA3561E"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2B9623" w14:textId="77777777" w:rsidR="00D674DE" w:rsidRPr="00D84E43" w:rsidRDefault="00D674DE" w:rsidP="004E4303">
            <w:pPr>
              <w:pStyle w:val="TAL"/>
              <w:keepNext w:val="0"/>
              <w:keepLines w:val="0"/>
              <w:widowControl w:val="0"/>
              <w:rPr>
                <w:lang w:eastAsia="ja-JP"/>
              </w:rPr>
            </w:pPr>
            <w:r>
              <w:rPr>
                <w:lang w:val="en-US" w:eastAsia="ja-JP"/>
              </w:rPr>
              <w:t>9.2.3.176</w:t>
            </w:r>
          </w:p>
        </w:tc>
        <w:tc>
          <w:tcPr>
            <w:tcW w:w="1728" w:type="dxa"/>
            <w:tcBorders>
              <w:top w:val="single" w:sz="4" w:space="0" w:color="auto"/>
              <w:left w:val="single" w:sz="4" w:space="0" w:color="auto"/>
              <w:bottom w:val="single" w:sz="4" w:space="0" w:color="auto"/>
              <w:right w:val="single" w:sz="4" w:space="0" w:color="auto"/>
            </w:tcBorders>
          </w:tcPr>
          <w:p w14:paraId="4B2BA35E"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272124" w14:textId="77777777" w:rsidR="00D674DE" w:rsidRPr="009A44DA" w:rsidRDefault="00D674DE" w:rsidP="004E4303">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C2F53AB" w14:textId="77777777" w:rsidR="00D674DE" w:rsidRPr="009A44DA" w:rsidRDefault="00D674DE" w:rsidP="004E4303">
            <w:pPr>
              <w:pStyle w:val="TAC"/>
              <w:keepNext w:val="0"/>
              <w:keepLines w:val="0"/>
              <w:widowControl w:val="0"/>
              <w:rPr>
                <w:lang w:eastAsia="ja-JP"/>
              </w:rPr>
            </w:pPr>
            <w:r>
              <w:rPr>
                <w:lang w:val="en-US" w:eastAsia="ja-JP"/>
              </w:rPr>
              <w:t>ignore</w:t>
            </w:r>
          </w:p>
        </w:tc>
      </w:tr>
      <w:tr w:rsidR="00D674DE" w:rsidRPr="00283AA6" w14:paraId="2A475121" w14:textId="77777777" w:rsidTr="004E4303">
        <w:tc>
          <w:tcPr>
            <w:tcW w:w="2160" w:type="dxa"/>
            <w:tcBorders>
              <w:top w:val="single" w:sz="4" w:space="0" w:color="auto"/>
              <w:left w:val="single" w:sz="4" w:space="0" w:color="auto"/>
              <w:bottom w:val="single" w:sz="4" w:space="0" w:color="auto"/>
              <w:right w:val="single" w:sz="4" w:space="0" w:color="auto"/>
            </w:tcBorders>
          </w:tcPr>
          <w:p w14:paraId="5EAD36B9" w14:textId="77777777" w:rsidR="00D674DE" w:rsidRPr="009A44DA" w:rsidRDefault="00D674DE" w:rsidP="004E4303">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Borders>
              <w:top w:val="single" w:sz="4" w:space="0" w:color="auto"/>
              <w:left w:val="single" w:sz="4" w:space="0" w:color="auto"/>
              <w:bottom w:val="single" w:sz="4" w:space="0" w:color="auto"/>
              <w:right w:val="single" w:sz="4" w:space="0" w:color="auto"/>
            </w:tcBorders>
          </w:tcPr>
          <w:p w14:paraId="36194F78" w14:textId="77777777" w:rsidR="00D674DE" w:rsidRPr="009A44DA" w:rsidRDefault="00D674DE" w:rsidP="004E4303">
            <w:pPr>
              <w:pStyle w:val="TAL"/>
              <w:keepNext w:val="0"/>
              <w:keepLines w:val="0"/>
              <w:widowControl w:val="0"/>
              <w:rPr>
                <w:lang w:eastAsia="ja-JP"/>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0A7687"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071DAE8" w14:textId="77777777" w:rsidR="00D674DE" w:rsidRPr="00D84E43" w:rsidRDefault="00D674DE" w:rsidP="004E4303">
            <w:pPr>
              <w:pStyle w:val="TAL"/>
              <w:keepNext w:val="0"/>
              <w:keepLines w:val="0"/>
              <w:widowControl w:val="0"/>
              <w:rPr>
                <w:lang w:eastAsia="ja-JP"/>
              </w:rPr>
            </w:pPr>
            <w:r>
              <w:rPr>
                <w:rFonts w:hint="eastAsia"/>
                <w:lang w:val="en-US" w:eastAsia="zh-CN"/>
              </w:rPr>
              <w:t>9.2.3.</w:t>
            </w:r>
            <w:r>
              <w:rPr>
                <w:lang w:val="en-US" w:eastAsia="zh-CN"/>
              </w:rPr>
              <w:t>177</w:t>
            </w:r>
          </w:p>
        </w:tc>
        <w:tc>
          <w:tcPr>
            <w:tcW w:w="1728" w:type="dxa"/>
            <w:tcBorders>
              <w:top w:val="single" w:sz="4" w:space="0" w:color="auto"/>
              <w:left w:val="single" w:sz="4" w:space="0" w:color="auto"/>
              <w:bottom w:val="single" w:sz="4" w:space="0" w:color="auto"/>
              <w:right w:val="single" w:sz="4" w:space="0" w:color="auto"/>
            </w:tcBorders>
          </w:tcPr>
          <w:p w14:paraId="4AE7C328"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36BD4F" w14:textId="77777777" w:rsidR="00D674DE" w:rsidRPr="009A44DA" w:rsidRDefault="00D674DE" w:rsidP="004E430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094921" w14:textId="77777777" w:rsidR="00D674DE" w:rsidRPr="009A44DA" w:rsidRDefault="00D674DE" w:rsidP="004E4303">
            <w:pPr>
              <w:pStyle w:val="TAC"/>
              <w:keepNext w:val="0"/>
              <w:keepLines w:val="0"/>
              <w:widowControl w:val="0"/>
              <w:rPr>
                <w:lang w:eastAsia="ja-JP"/>
              </w:rPr>
            </w:pPr>
            <w:r>
              <w:rPr>
                <w:rFonts w:hint="eastAsia"/>
                <w:lang w:val="en-US" w:eastAsia="zh-CN"/>
              </w:rPr>
              <w:t>ignore</w:t>
            </w:r>
          </w:p>
        </w:tc>
      </w:tr>
      <w:tr w:rsidR="00D674DE" w:rsidRPr="00283AA6" w14:paraId="5B8B6125" w14:textId="77777777" w:rsidTr="004E4303">
        <w:tc>
          <w:tcPr>
            <w:tcW w:w="2160" w:type="dxa"/>
            <w:tcBorders>
              <w:top w:val="single" w:sz="4" w:space="0" w:color="auto"/>
              <w:left w:val="single" w:sz="4" w:space="0" w:color="auto"/>
              <w:bottom w:val="single" w:sz="4" w:space="0" w:color="auto"/>
              <w:right w:val="single" w:sz="4" w:space="0" w:color="auto"/>
            </w:tcBorders>
          </w:tcPr>
          <w:p w14:paraId="0D00262C" w14:textId="77777777" w:rsidR="00D674DE" w:rsidRPr="009A44DA" w:rsidRDefault="00D674DE" w:rsidP="004E4303">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Borders>
              <w:top w:val="single" w:sz="4" w:space="0" w:color="auto"/>
              <w:left w:val="single" w:sz="4" w:space="0" w:color="auto"/>
              <w:bottom w:val="single" w:sz="4" w:space="0" w:color="auto"/>
              <w:right w:val="single" w:sz="4" w:space="0" w:color="auto"/>
            </w:tcBorders>
          </w:tcPr>
          <w:p w14:paraId="59C52EE3" w14:textId="77777777" w:rsidR="00D674DE" w:rsidRPr="009A44DA" w:rsidRDefault="00D674DE" w:rsidP="004E4303">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CA4B08C"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15F540" w14:textId="77777777" w:rsidR="00D674DE" w:rsidRPr="00D84E43" w:rsidRDefault="00D674DE" w:rsidP="004E4303">
            <w:pPr>
              <w:pStyle w:val="TAL"/>
              <w:keepNext w:val="0"/>
              <w:keepLines w:val="0"/>
              <w:widowControl w:val="0"/>
              <w:rPr>
                <w:lang w:eastAsia="ja-JP"/>
              </w:rPr>
            </w:pPr>
            <w:r>
              <w:rPr>
                <w:lang w:val="en-US" w:eastAsia="ja-JP"/>
              </w:rPr>
              <w:t>9.2.3.</w:t>
            </w:r>
            <w:r>
              <w:rPr>
                <w:lang w:val="en-US" w:eastAsia="zh-CN"/>
              </w:rPr>
              <w:t>178</w:t>
            </w:r>
          </w:p>
        </w:tc>
        <w:tc>
          <w:tcPr>
            <w:tcW w:w="1728" w:type="dxa"/>
            <w:tcBorders>
              <w:top w:val="single" w:sz="4" w:space="0" w:color="auto"/>
              <w:left w:val="single" w:sz="4" w:space="0" w:color="auto"/>
              <w:bottom w:val="single" w:sz="4" w:space="0" w:color="auto"/>
              <w:right w:val="single" w:sz="4" w:space="0" w:color="auto"/>
            </w:tcBorders>
          </w:tcPr>
          <w:p w14:paraId="466E84F9" w14:textId="77777777" w:rsidR="00D674DE" w:rsidRPr="00935200" w:rsidRDefault="00D674DE" w:rsidP="004E4303">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00D71" w14:textId="77777777" w:rsidR="00D674DE" w:rsidRPr="009A44DA" w:rsidRDefault="00D674DE" w:rsidP="004E4303">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C405861" w14:textId="77777777" w:rsidR="00D674DE" w:rsidRPr="009A44DA" w:rsidRDefault="00D674DE" w:rsidP="004E4303">
            <w:pPr>
              <w:pStyle w:val="TAC"/>
              <w:keepNext w:val="0"/>
              <w:keepLines w:val="0"/>
              <w:widowControl w:val="0"/>
              <w:rPr>
                <w:lang w:eastAsia="ja-JP"/>
              </w:rPr>
            </w:pPr>
            <w:r>
              <w:rPr>
                <w:lang w:val="en-US" w:eastAsia="ja-JP"/>
              </w:rPr>
              <w:t>ignore</w:t>
            </w:r>
          </w:p>
        </w:tc>
      </w:tr>
      <w:tr w:rsidR="00D674DE" w:rsidRPr="00283AA6" w14:paraId="60E0A1A0" w14:textId="77777777" w:rsidTr="004E4303">
        <w:tc>
          <w:tcPr>
            <w:tcW w:w="2160" w:type="dxa"/>
            <w:tcBorders>
              <w:top w:val="single" w:sz="4" w:space="0" w:color="auto"/>
              <w:left w:val="single" w:sz="4" w:space="0" w:color="auto"/>
              <w:bottom w:val="single" w:sz="4" w:space="0" w:color="auto"/>
              <w:right w:val="single" w:sz="4" w:space="0" w:color="auto"/>
            </w:tcBorders>
          </w:tcPr>
          <w:p w14:paraId="0D1AB577" w14:textId="77777777" w:rsidR="00D674DE" w:rsidRDefault="00D674DE" w:rsidP="004E4303">
            <w:pPr>
              <w:pStyle w:val="TAL"/>
              <w:keepNext w:val="0"/>
              <w:keepLines w:val="0"/>
              <w:widowControl w:val="0"/>
              <w:rPr>
                <w:lang w:eastAsia="zh-CN"/>
              </w:rPr>
            </w:pPr>
            <w:r>
              <w:t>Mobile IAB Authorization Status</w:t>
            </w:r>
          </w:p>
        </w:tc>
        <w:tc>
          <w:tcPr>
            <w:tcW w:w="1080" w:type="dxa"/>
            <w:tcBorders>
              <w:top w:val="single" w:sz="4" w:space="0" w:color="auto"/>
              <w:left w:val="single" w:sz="4" w:space="0" w:color="auto"/>
              <w:bottom w:val="single" w:sz="4" w:space="0" w:color="auto"/>
              <w:right w:val="single" w:sz="4" w:space="0" w:color="auto"/>
            </w:tcBorders>
          </w:tcPr>
          <w:p w14:paraId="54B054B8" w14:textId="77777777" w:rsidR="00D674DE" w:rsidRDefault="00D674DE" w:rsidP="004E4303">
            <w:pPr>
              <w:pStyle w:val="TAL"/>
              <w:keepNext w:val="0"/>
              <w:keepLines w:val="0"/>
              <w:widowControl w:val="0"/>
              <w:rPr>
                <w:lang w:val="en-US"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BAF036B"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22DAEA" w14:textId="77777777" w:rsidR="00D674DE" w:rsidRDefault="00D674DE" w:rsidP="004E4303">
            <w:pPr>
              <w:pStyle w:val="TAL"/>
              <w:keepNext w:val="0"/>
              <w:keepLines w:val="0"/>
              <w:widowControl w:val="0"/>
              <w:rPr>
                <w:lang w:val="en-US" w:eastAsia="ja-JP"/>
              </w:rPr>
            </w:pPr>
            <w:r>
              <w:t>9.2.2.105</w:t>
            </w:r>
          </w:p>
        </w:tc>
        <w:tc>
          <w:tcPr>
            <w:tcW w:w="1728" w:type="dxa"/>
            <w:tcBorders>
              <w:top w:val="single" w:sz="4" w:space="0" w:color="auto"/>
              <w:left w:val="single" w:sz="4" w:space="0" w:color="auto"/>
              <w:bottom w:val="single" w:sz="4" w:space="0" w:color="auto"/>
              <w:right w:val="single" w:sz="4" w:space="0" w:color="auto"/>
            </w:tcBorders>
          </w:tcPr>
          <w:p w14:paraId="583521F1" w14:textId="77777777" w:rsidR="00D674DE" w:rsidRDefault="00D674DE" w:rsidP="004E43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63F9B7" w14:textId="77777777" w:rsidR="00D674DE" w:rsidRDefault="00D674DE" w:rsidP="004E4303">
            <w:pPr>
              <w:pStyle w:val="TAC"/>
              <w:keepNext w:val="0"/>
              <w:keepLines w:val="0"/>
              <w:widowControl w:val="0"/>
              <w:rPr>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5B6F88D1" w14:textId="77777777" w:rsidR="00D674DE" w:rsidRDefault="00D674DE" w:rsidP="004E4303">
            <w:pPr>
              <w:pStyle w:val="TAC"/>
              <w:keepNext w:val="0"/>
              <w:keepLines w:val="0"/>
              <w:widowControl w:val="0"/>
              <w:rPr>
                <w:lang w:val="en-US" w:eastAsia="ja-JP"/>
              </w:rPr>
            </w:pPr>
            <w:r>
              <w:rPr>
                <w:rFonts w:hint="eastAsia"/>
                <w:lang w:val="en-US"/>
              </w:rPr>
              <w:t>reject</w:t>
            </w:r>
          </w:p>
        </w:tc>
      </w:tr>
      <w:tr w:rsidR="00D674DE" w:rsidRPr="00283AA6" w14:paraId="14DEDA9B" w14:textId="77777777" w:rsidTr="004E4303">
        <w:tc>
          <w:tcPr>
            <w:tcW w:w="2160" w:type="dxa"/>
            <w:tcBorders>
              <w:top w:val="single" w:sz="4" w:space="0" w:color="auto"/>
              <w:left w:val="single" w:sz="4" w:space="0" w:color="auto"/>
              <w:bottom w:val="single" w:sz="4" w:space="0" w:color="auto"/>
              <w:right w:val="single" w:sz="4" w:space="0" w:color="auto"/>
            </w:tcBorders>
          </w:tcPr>
          <w:p w14:paraId="24A55FF4" w14:textId="77777777" w:rsidR="00D674DE" w:rsidRDefault="00D674DE" w:rsidP="004E4303">
            <w:pPr>
              <w:pStyle w:val="TAL"/>
              <w:keepNext w:val="0"/>
              <w:keepLines w:val="0"/>
              <w:widowControl w:val="0"/>
            </w:pPr>
            <w:r w:rsidRPr="00043080">
              <w:rPr>
                <w:lang w:eastAsia="zh-CN"/>
              </w:rPr>
              <w:t xml:space="preserve">Ranging </w:t>
            </w:r>
            <w:r>
              <w:rPr>
                <w:lang w:eastAsia="zh-CN"/>
              </w:rPr>
              <w:t xml:space="preserve">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775ECB89" w14:textId="77777777" w:rsidR="00D674DE" w:rsidRDefault="00D674DE" w:rsidP="004E430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B333F2"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DC710E" w14:textId="77777777" w:rsidR="00D674DE" w:rsidRDefault="00D674DE" w:rsidP="004E4303">
            <w:pPr>
              <w:pStyle w:val="TAL"/>
              <w:keepNext w:val="0"/>
              <w:keepLines w:val="0"/>
              <w:widowControl w:val="0"/>
            </w:pPr>
            <w:r>
              <w:rPr>
                <w:lang w:eastAsia="ja-JP"/>
              </w:rPr>
              <w:t>9.2.3.208</w:t>
            </w:r>
          </w:p>
        </w:tc>
        <w:tc>
          <w:tcPr>
            <w:tcW w:w="1728" w:type="dxa"/>
            <w:tcBorders>
              <w:top w:val="single" w:sz="4" w:space="0" w:color="auto"/>
              <w:left w:val="single" w:sz="4" w:space="0" w:color="auto"/>
              <w:bottom w:val="single" w:sz="4" w:space="0" w:color="auto"/>
              <w:right w:val="single" w:sz="4" w:space="0" w:color="auto"/>
            </w:tcBorders>
          </w:tcPr>
          <w:p w14:paraId="7EE9EB04" w14:textId="77777777" w:rsidR="00D674DE" w:rsidRDefault="00D674DE" w:rsidP="004E4303">
            <w:pPr>
              <w:pStyle w:val="TAL"/>
              <w:keepNext w:val="0"/>
              <w:keepLines w:val="0"/>
              <w:widowControl w:val="0"/>
              <w:rPr>
                <w:lang w:eastAsia="zh-CN"/>
              </w:rPr>
            </w:pPr>
            <w:r w:rsidRPr="00972817">
              <w:rPr>
                <w:rFonts w:eastAsia="Malgun Gothic" w:cs="Arial"/>
                <w:lang w:eastAsia="ja-JP"/>
              </w:rPr>
              <w:t xml:space="preserve">This IE applies only if the UE is authorized for NR </w:t>
            </w:r>
            <w:proofErr w:type="spellStart"/>
            <w:r w:rsidRPr="00972817">
              <w:rPr>
                <w:rFonts w:eastAsia="Malgun Gothic" w:cs="Arial" w:hint="eastAsia"/>
                <w:lang w:eastAsia="ja-JP"/>
              </w:rPr>
              <w:t>V2X</w:t>
            </w:r>
            <w:proofErr w:type="spellEnd"/>
            <w:r w:rsidRPr="00972817">
              <w:rPr>
                <w:rFonts w:eastAsia="Malgun Gothic" w:cs="Arial" w:hint="eastAsia"/>
                <w:lang w:eastAsia="ja-JP"/>
              </w:rPr>
              <w:t xml:space="preserve"> service</w:t>
            </w:r>
            <w:r w:rsidRPr="00972817">
              <w:rPr>
                <w:rFonts w:eastAsia="Malgun Gothic" w:cs="Arial"/>
                <w:lang w:eastAsia="ja-JP"/>
              </w:rPr>
              <w:t xml:space="preserve">s </w:t>
            </w:r>
            <w:r w:rsidRPr="00972817">
              <w:rPr>
                <w:rFonts w:eastAsia="Malgun Gothic" w:cs="Arial"/>
                <w:lang w:eastAsia="ja-JP"/>
              </w:rPr>
              <w:lastRenderedPageBreak/>
              <w:t xml:space="preserve">and/or </w:t>
            </w:r>
            <w:proofErr w:type="spellStart"/>
            <w:r w:rsidRPr="00972817">
              <w:rPr>
                <w:rFonts w:eastAsia="Malgun Gothic" w:cs="Arial"/>
                <w:lang w:eastAsia="ja-JP"/>
              </w:rPr>
              <w:t>5G</w:t>
            </w:r>
            <w:proofErr w:type="spellEnd"/>
            <w:r w:rsidRPr="00972817">
              <w:rPr>
                <w:rFonts w:eastAsia="Malgun Gothic" w:cs="Arial"/>
                <w:lang w:eastAsia="ja-JP"/>
              </w:rPr>
              <w:t xml:space="preserve"> </w:t>
            </w:r>
            <w:proofErr w:type="spellStart"/>
            <w:r w:rsidRPr="00972817">
              <w:rPr>
                <w:rFonts w:eastAsia="Malgun Gothic" w:cs="Arial" w:hint="eastAsia"/>
                <w:lang w:eastAsia="ja-JP"/>
              </w:rPr>
              <w:t>ProSe</w:t>
            </w:r>
            <w:proofErr w:type="spellEnd"/>
            <w:r w:rsidRPr="00972817">
              <w:rPr>
                <w:rFonts w:eastAsia="Malgun Gothic" w:cs="Arial" w:hint="eastAsia"/>
                <w:lang w:eastAsia="ja-JP"/>
              </w:rPr>
              <w:t xml:space="preserve"> </w:t>
            </w:r>
            <w:r w:rsidRPr="00972817">
              <w:rPr>
                <w:rFonts w:eastAsia="Malgun Gothic" w:cs="Arial"/>
                <w:lang w:eastAsia="ja-JP"/>
              </w:rPr>
              <w:t>services.</w:t>
            </w:r>
          </w:p>
        </w:tc>
        <w:tc>
          <w:tcPr>
            <w:tcW w:w="1080" w:type="dxa"/>
            <w:tcBorders>
              <w:top w:val="single" w:sz="4" w:space="0" w:color="auto"/>
              <w:left w:val="single" w:sz="4" w:space="0" w:color="auto"/>
              <w:bottom w:val="single" w:sz="4" w:space="0" w:color="auto"/>
              <w:right w:val="single" w:sz="4" w:space="0" w:color="auto"/>
            </w:tcBorders>
          </w:tcPr>
          <w:p w14:paraId="6EE9FCD9" w14:textId="77777777" w:rsidR="00D674DE" w:rsidRDefault="00D674DE" w:rsidP="004E4303">
            <w:pPr>
              <w:pStyle w:val="TAC"/>
              <w:keepNext w:val="0"/>
              <w:keepLines w:val="0"/>
              <w:widowControl w:val="0"/>
            </w:pPr>
            <w:r>
              <w:rPr>
                <w:rFonts w:hint="eastAsia"/>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1960F8A" w14:textId="77777777" w:rsidR="00D674DE" w:rsidRDefault="00D674DE" w:rsidP="004E4303">
            <w:pPr>
              <w:pStyle w:val="TAC"/>
              <w:keepNext w:val="0"/>
              <w:keepLines w:val="0"/>
              <w:widowControl w:val="0"/>
              <w:rPr>
                <w:lang w:val="en-US"/>
              </w:rPr>
            </w:pPr>
            <w:r>
              <w:rPr>
                <w:rFonts w:hint="eastAsia"/>
                <w:lang w:eastAsia="zh-CN"/>
              </w:rPr>
              <w:t>ignore</w:t>
            </w:r>
          </w:p>
        </w:tc>
      </w:tr>
    </w:tbl>
    <w:p w14:paraId="44752BFF" w14:textId="77777777" w:rsidR="00D674DE" w:rsidRPr="00C05BBF" w:rsidRDefault="00D674DE" w:rsidP="00D674D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4DE" w:rsidRPr="00FF1BAF" w14:paraId="658DF393" w14:textId="77777777" w:rsidTr="004E4303">
        <w:tc>
          <w:tcPr>
            <w:tcW w:w="3686" w:type="dxa"/>
          </w:tcPr>
          <w:p w14:paraId="5E25BE9C" w14:textId="77777777" w:rsidR="00D674DE" w:rsidRPr="00FF1BAF" w:rsidRDefault="00D674DE" w:rsidP="004E4303">
            <w:pPr>
              <w:pStyle w:val="TAH"/>
              <w:keepNext w:val="0"/>
              <w:keepLines w:val="0"/>
              <w:widowControl w:val="0"/>
              <w:rPr>
                <w:lang w:eastAsia="ja-JP"/>
              </w:rPr>
            </w:pPr>
            <w:r w:rsidRPr="00FF1BAF">
              <w:rPr>
                <w:lang w:eastAsia="ja-JP"/>
              </w:rPr>
              <w:t>Range bound</w:t>
            </w:r>
          </w:p>
        </w:tc>
        <w:tc>
          <w:tcPr>
            <w:tcW w:w="5670" w:type="dxa"/>
          </w:tcPr>
          <w:p w14:paraId="690E52DE" w14:textId="77777777" w:rsidR="00D674DE" w:rsidRPr="00FF1BAF" w:rsidRDefault="00D674DE" w:rsidP="004E4303">
            <w:pPr>
              <w:pStyle w:val="TAH"/>
              <w:keepNext w:val="0"/>
              <w:keepLines w:val="0"/>
              <w:widowControl w:val="0"/>
              <w:rPr>
                <w:lang w:eastAsia="ja-JP"/>
              </w:rPr>
            </w:pPr>
            <w:r w:rsidRPr="00FF1BAF">
              <w:rPr>
                <w:lang w:eastAsia="ja-JP"/>
              </w:rPr>
              <w:t>Explanation</w:t>
            </w:r>
          </w:p>
        </w:tc>
      </w:tr>
      <w:tr w:rsidR="00D674DE" w:rsidRPr="00FF1BAF" w14:paraId="12B9CC0E" w14:textId="77777777" w:rsidTr="004E4303">
        <w:tc>
          <w:tcPr>
            <w:tcW w:w="3686" w:type="dxa"/>
          </w:tcPr>
          <w:p w14:paraId="11C641F2" w14:textId="77777777" w:rsidR="00D674DE" w:rsidRPr="00FF1BAF" w:rsidRDefault="00D674DE" w:rsidP="004E4303">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DDC97D5" w14:textId="77777777" w:rsidR="00D674DE" w:rsidRPr="00FF1BAF" w:rsidRDefault="00D674DE" w:rsidP="004E4303">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9126D96" w14:textId="77777777" w:rsidR="00B80A6D" w:rsidRDefault="00B80A6D" w:rsidP="00F73404">
      <w:pPr>
        <w:rPr>
          <w:noProof/>
          <w:lang w:eastAsia="zh-CN"/>
        </w:rPr>
      </w:pPr>
    </w:p>
    <w:p w14:paraId="60D4B3A5" w14:textId="5AFCA352" w:rsidR="00B80A6D" w:rsidRPr="0079777A" w:rsidRDefault="00B80A6D" w:rsidP="00B80A6D">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7CD5EA5B" w14:textId="77777777" w:rsidR="00D674DE" w:rsidRPr="00FD0425" w:rsidRDefault="00D674DE" w:rsidP="00D674DE">
      <w:pPr>
        <w:widowControl w:val="0"/>
      </w:pPr>
    </w:p>
    <w:p w14:paraId="358CAAE2" w14:textId="77777777" w:rsidR="00D674DE" w:rsidRPr="00FD0425" w:rsidRDefault="00D674DE" w:rsidP="00D674DE">
      <w:pPr>
        <w:pStyle w:val="4"/>
        <w:keepNext w:val="0"/>
        <w:keepLines w:val="0"/>
        <w:widowControl w:val="0"/>
      </w:pPr>
      <w:bookmarkStart w:id="129" w:name="_CR9_1_1_10"/>
      <w:bookmarkStart w:id="130" w:name="_Toc20955189"/>
      <w:bookmarkStart w:id="131" w:name="_Toc29991384"/>
      <w:bookmarkStart w:id="132" w:name="_Toc36555784"/>
      <w:bookmarkStart w:id="133" w:name="_Toc44497491"/>
      <w:bookmarkStart w:id="134" w:name="_Toc45107879"/>
      <w:bookmarkStart w:id="135" w:name="_Toc45901499"/>
      <w:bookmarkStart w:id="136" w:name="_Toc51850578"/>
      <w:bookmarkStart w:id="137" w:name="_Toc56693581"/>
      <w:bookmarkStart w:id="138" w:name="_Toc64447124"/>
      <w:bookmarkStart w:id="139" w:name="_Toc66286618"/>
      <w:bookmarkStart w:id="140" w:name="_Toc74151313"/>
      <w:bookmarkStart w:id="141" w:name="_Toc88653785"/>
      <w:bookmarkStart w:id="142" w:name="_Toc97904141"/>
      <w:bookmarkStart w:id="143" w:name="_Toc98868206"/>
      <w:bookmarkStart w:id="144" w:name="_Toc105174490"/>
      <w:bookmarkStart w:id="145" w:name="_Toc106109327"/>
      <w:bookmarkStart w:id="146" w:name="_Toc113825148"/>
      <w:bookmarkStart w:id="147" w:name="_Toc200461697"/>
      <w:bookmarkEnd w:id="129"/>
      <w:r w:rsidRPr="00FD0425">
        <w:t>9.1.1.10</w:t>
      </w:r>
      <w:r w:rsidRPr="00FD0425">
        <w:tab/>
        <w:t>RETRIEVE UE CONTEXT FAILURE</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0846376" w14:textId="77777777" w:rsidR="00D674DE" w:rsidRPr="00FD0425" w:rsidRDefault="00D674DE" w:rsidP="00D674DE">
      <w:pPr>
        <w:widowControl w:val="0"/>
      </w:pPr>
      <w:r w:rsidRPr="00FD0425">
        <w:t>This message is sent by the old NG-RAN node to inform the new NG-RAN node that the Retrieve UE Context procedure has failed.</w:t>
      </w:r>
    </w:p>
    <w:p w14:paraId="21E88B06" w14:textId="77777777" w:rsidR="00D674DE" w:rsidRPr="00FD0425" w:rsidRDefault="00D674DE" w:rsidP="00D674DE">
      <w:pPr>
        <w:widowControl w:val="0"/>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674DE" w:rsidRPr="00FD0425" w14:paraId="4A490FC2" w14:textId="77777777" w:rsidTr="004E4303">
        <w:trPr>
          <w:tblHeader/>
        </w:trPr>
        <w:tc>
          <w:tcPr>
            <w:tcW w:w="2160" w:type="dxa"/>
          </w:tcPr>
          <w:p w14:paraId="712A210B" w14:textId="77777777" w:rsidR="00D674DE" w:rsidRPr="00FD0425" w:rsidRDefault="00D674DE" w:rsidP="004E4303">
            <w:pPr>
              <w:pStyle w:val="TAH"/>
              <w:keepNext w:val="0"/>
              <w:keepLines w:val="0"/>
              <w:widowControl w:val="0"/>
              <w:rPr>
                <w:lang w:eastAsia="ja-JP"/>
              </w:rPr>
            </w:pPr>
            <w:r w:rsidRPr="00FD0425">
              <w:rPr>
                <w:lang w:eastAsia="ja-JP"/>
              </w:rPr>
              <w:t>IE/Group Name</w:t>
            </w:r>
          </w:p>
        </w:tc>
        <w:tc>
          <w:tcPr>
            <w:tcW w:w="1080" w:type="dxa"/>
          </w:tcPr>
          <w:p w14:paraId="7842A837" w14:textId="77777777" w:rsidR="00D674DE" w:rsidRPr="00FD0425" w:rsidRDefault="00D674DE" w:rsidP="004E4303">
            <w:pPr>
              <w:pStyle w:val="TAH"/>
              <w:keepNext w:val="0"/>
              <w:keepLines w:val="0"/>
              <w:widowControl w:val="0"/>
              <w:rPr>
                <w:lang w:eastAsia="ja-JP"/>
              </w:rPr>
            </w:pPr>
            <w:r w:rsidRPr="00FD0425">
              <w:rPr>
                <w:lang w:eastAsia="ja-JP"/>
              </w:rPr>
              <w:t>Presence</w:t>
            </w:r>
          </w:p>
        </w:tc>
        <w:tc>
          <w:tcPr>
            <w:tcW w:w="1080" w:type="dxa"/>
          </w:tcPr>
          <w:p w14:paraId="303C44AF" w14:textId="77777777" w:rsidR="00D674DE" w:rsidRPr="00FD0425" w:rsidRDefault="00D674DE" w:rsidP="004E4303">
            <w:pPr>
              <w:pStyle w:val="TAH"/>
              <w:keepNext w:val="0"/>
              <w:keepLines w:val="0"/>
              <w:widowControl w:val="0"/>
              <w:rPr>
                <w:lang w:eastAsia="ja-JP"/>
              </w:rPr>
            </w:pPr>
            <w:r w:rsidRPr="00FD0425">
              <w:rPr>
                <w:lang w:eastAsia="ja-JP"/>
              </w:rPr>
              <w:t>Range</w:t>
            </w:r>
          </w:p>
        </w:tc>
        <w:tc>
          <w:tcPr>
            <w:tcW w:w="1512" w:type="dxa"/>
          </w:tcPr>
          <w:p w14:paraId="1323CD69" w14:textId="77777777" w:rsidR="00D674DE" w:rsidRPr="00FD0425" w:rsidRDefault="00D674DE" w:rsidP="004E4303">
            <w:pPr>
              <w:pStyle w:val="TAH"/>
              <w:keepNext w:val="0"/>
              <w:keepLines w:val="0"/>
              <w:widowControl w:val="0"/>
              <w:rPr>
                <w:lang w:eastAsia="ja-JP"/>
              </w:rPr>
            </w:pPr>
            <w:r w:rsidRPr="00FD0425">
              <w:rPr>
                <w:lang w:eastAsia="ja-JP"/>
              </w:rPr>
              <w:t>IE type and reference</w:t>
            </w:r>
          </w:p>
        </w:tc>
        <w:tc>
          <w:tcPr>
            <w:tcW w:w="1728" w:type="dxa"/>
          </w:tcPr>
          <w:p w14:paraId="5F8BF4D5" w14:textId="77777777" w:rsidR="00D674DE" w:rsidRPr="00FD0425" w:rsidRDefault="00D674DE" w:rsidP="004E4303">
            <w:pPr>
              <w:pStyle w:val="TAH"/>
              <w:keepNext w:val="0"/>
              <w:keepLines w:val="0"/>
              <w:widowControl w:val="0"/>
              <w:rPr>
                <w:lang w:eastAsia="ja-JP"/>
              </w:rPr>
            </w:pPr>
            <w:r w:rsidRPr="00FD0425">
              <w:rPr>
                <w:lang w:eastAsia="ja-JP"/>
              </w:rPr>
              <w:t>Semantics description</w:t>
            </w:r>
          </w:p>
        </w:tc>
        <w:tc>
          <w:tcPr>
            <w:tcW w:w="1080" w:type="dxa"/>
          </w:tcPr>
          <w:p w14:paraId="173C785B" w14:textId="77777777" w:rsidR="00D674DE" w:rsidRPr="00FD0425" w:rsidRDefault="00D674DE" w:rsidP="004E4303">
            <w:pPr>
              <w:pStyle w:val="TAH"/>
              <w:keepNext w:val="0"/>
              <w:keepLines w:val="0"/>
              <w:widowControl w:val="0"/>
              <w:rPr>
                <w:b w:val="0"/>
                <w:lang w:eastAsia="ja-JP"/>
              </w:rPr>
            </w:pPr>
            <w:r w:rsidRPr="00FD0425">
              <w:rPr>
                <w:lang w:eastAsia="ja-JP"/>
              </w:rPr>
              <w:t>Criticality</w:t>
            </w:r>
          </w:p>
        </w:tc>
        <w:tc>
          <w:tcPr>
            <w:tcW w:w="1080" w:type="dxa"/>
          </w:tcPr>
          <w:p w14:paraId="05E200E5" w14:textId="77777777" w:rsidR="00D674DE" w:rsidRPr="00FD0425" w:rsidRDefault="00D674DE" w:rsidP="004E4303">
            <w:pPr>
              <w:pStyle w:val="TAH"/>
              <w:keepNext w:val="0"/>
              <w:keepLines w:val="0"/>
              <w:widowControl w:val="0"/>
              <w:rPr>
                <w:b w:val="0"/>
                <w:lang w:eastAsia="ja-JP"/>
              </w:rPr>
            </w:pPr>
            <w:r w:rsidRPr="00FD0425">
              <w:rPr>
                <w:lang w:eastAsia="ja-JP"/>
              </w:rPr>
              <w:t>Assigned Criticality</w:t>
            </w:r>
          </w:p>
        </w:tc>
      </w:tr>
      <w:tr w:rsidR="00D674DE" w:rsidRPr="00FD0425" w14:paraId="62BB82D7" w14:textId="77777777" w:rsidTr="004E4303">
        <w:tc>
          <w:tcPr>
            <w:tcW w:w="2160" w:type="dxa"/>
          </w:tcPr>
          <w:p w14:paraId="6FEE52A6" w14:textId="77777777" w:rsidR="00D674DE" w:rsidRPr="00FD0425" w:rsidRDefault="00D674DE" w:rsidP="004E4303">
            <w:pPr>
              <w:pStyle w:val="TAL"/>
              <w:keepNext w:val="0"/>
              <w:keepLines w:val="0"/>
              <w:widowControl w:val="0"/>
              <w:rPr>
                <w:lang w:eastAsia="ja-JP"/>
              </w:rPr>
            </w:pPr>
            <w:r w:rsidRPr="00FD0425">
              <w:rPr>
                <w:lang w:eastAsia="ja-JP"/>
              </w:rPr>
              <w:t>Message Type</w:t>
            </w:r>
          </w:p>
        </w:tc>
        <w:tc>
          <w:tcPr>
            <w:tcW w:w="1080" w:type="dxa"/>
          </w:tcPr>
          <w:p w14:paraId="24E5ADF5"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1A4F4907" w14:textId="77777777" w:rsidR="00D674DE" w:rsidRPr="00FD0425" w:rsidRDefault="00D674DE" w:rsidP="004E4303">
            <w:pPr>
              <w:pStyle w:val="TAL"/>
              <w:keepNext w:val="0"/>
              <w:keepLines w:val="0"/>
              <w:widowControl w:val="0"/>
              <w:rPr>
                <w:lang w:eastAsia="ja-JP"/>
              </w:rPr>
            </w:pPr>
          </w:p>
        </w:tc>
        <w:tc>
          <w:tcPr>
            <w:tcW w:w="1512" w:type="dxa"/>
          </w:tcPr>
          <w:p w14:paraId="6EB14DC8" w14:textId="77777777" w:rsidR="00D674DE" w:rsidRPr="00FD0425" w:rsidRDefault="00D674DE" w:rsidP="004E4303">
            <w:pPr>
              <w:pStyle w:val="TAL"/>
              <w:keepNext w:val="0"/>
              <w:keepLines w:val="0"/>
              <w:widowControl w:val="0"/>
              <w:rPr>
                <w:lang w:eastAsia="ja-JP"/>
              </w:rPr>
            </w:pPr>
            <w:r w:rsidRPr="00FD0425">
              <w:rPr>
                <w:lang w:eastAsia="ja-JP"/>
              </w:rPr>
              <w:t>9.2.3.1</w:t>
            </w:r>
          </w:p>
        </w:tc>
        <w:tc>
          <w:tcPr>
            <w:tcW w:w="1728" w:type="dxa"/>
          </w:tcPr>
          <w:p w14:paraId="2301F35C" w14:textId="77777777" w:rsidR="00D674DE" w:rsidRPr="00FD0425" w:rsidRDefault="00D674DE" w:rsidP="004E4303">
            <w:pPr>
              <w:pStyle w:val="TAL"/>
              <w:keepNext w:val="0"/>
              <w:keepLines w:val="0"/>
              <w:widowControl w:val="0"/>
              <w:rPr>
                <w:szCs w:val="18"/>
                <w:lang w:eastAsia="ja-JP"/>
              </w:rPr>
            </w:pPr>
          </w:p>
        </w:tc>
        <w:tc>
          <w:tcPr>
            <w:tcW w:w="1080" w:type="dxa"/>
          </w:tcPr>
          <w:p w14:paraId="1CE1D416"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1E92044B"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50132680" w14:textId="77777777" w:rsidTr="004E4303">
        <w:tc>
          <w:tcPr>
            <w:tcW w:w="2160" w:type="dxa"/>
          </w:tcPr>
          <w:p w14:paraId="4E976AE4" w14:textId="77777777" w:rsidR="00D674DE" w:rsidRPr="00FD0425" w:rsidRDefault="00D674DE" w:rsidP="004E4303">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21EC7F2D"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08D7ACBB" w14:textId="77777777" w:rsidR="00D674DE" w:rsidRPr="00FD0425" w:rsidRDefault="00D674DE" w:rsidP="004E4303">
            <w:pPr>
              <w:pStyle w:val="TAL"/>
              <w:keepNext w:val="0"/>
              <w:keepLines w:val="0"/>
              <w:widowControl w:val="0"/>
              <w:rPr>
                <w:lang w:eastAsia="ja-JP"/>
              </w:rPr>
            </w:pPr>
          </w:p>
        </w:tc>
        <w:tc>
          <w:tcPr>
            <w:tcW w:w="1512" w:type="dxa"/>
          </w:tcPr>
          <w:p w14:paraId="550A2B11" w14:textId="77777777" w:rsidR="00D674DE" w:rsidRPr="00FD0425" w:rsidRDefault="00D674DE" w:rsidP="004E430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022320AB" w14:textId="77777777" w:rsidR="00D674DE" w:rsidRPr="00FD0425" w:rsidRDefault="00D674DE" w:rsidP="004E4303">
            <w:pPr>
              <w:pStyle w:val="TAL"/>
              <w:keepNext w:val="0"/>
              <w:keepLines w:val="0"/>
              <w:widowControl w:val="0"/>
              <w:rPr>
                <w:lang w:eastAsia="ja-JP"/>
              </w:rPr>
            </w:pPr>
            <w:r w:rsidRPr="00FD0425">
              <w:rPr>
                <w:lang w:eastAsia="ja-JP"/>
              </w:rPr>
              <w:t>Allocated at the new NG-RAN node</w:t>
            </w:r>
          </w:p>
        </w:tc>
        <w:tc>
          <w:tcPr>
            <w:tcW w:w="1080" w:type="dxa"/>
          </w:tcPr>
          <w:p w14:paraId="18A8EC68"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38212AC"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5F2D62AD" w14:textId="77777777" w:rsidTr="004E4303">
        <w:tc>
          <w:tcPr>
            <w:tcW w:w="2160" w:type="dxa"/>
          </w:tcPr>
          <w:p w14:paraId="09B8EA6C" w14:textId="77777777" w:rsidR="00D674DE" w:rsidRPr="00FD0425" w:rsidRDefault="00D674DE" w:rsidP="004E4303">
            <w:pPr>
              <w:pStyle w:val="TAL"/>
              <w:keepNext w:val="0"/>
              <w:keepLines w:val="0"/>
              <w:widowControl w:val="0"/>
              <w:rPr>
                <w:lang w:eastAsia="ja-JP"/>
              </w:rPr>
            </w:pPr>
            <w:r w:rsidRPr="00FD0425">
              <w:rPr>
                <w:rFonts w:cs="Arial"/>
                <w:lang w:eastAsia="ja-JP"/>
              </w:rPr>
              <w:t>Old NG-RAN node To New NG-RAN node Resume Container</w:t>
            </w:r>
          </w:p>
        </w:tc>
        <w:tc>
          <w:tcPr>
            <w:tcW w:w="1080" w:type="dxa"/>
          </w:tcPr>
          <w:p w14:paraId="1605F69F" w14:textId="77777777" w:rsidR="00D674DE" w:rsidRPr="00FD0425" w:rsidRDefault="00D674DE" w:rsidP="004E4303">
            <w:pPr>
              <w:pStyle w:val="TAL"/>
              <w:keepNext w:val="0"/>
              <w:keepLines w:val="0"/>
              <w:widowControl w:val="0"/>
              <w:rPr>
                <w:lang w:eastAsia="ja-JP"/>
              </w:rPr>
            </w:pPr>
            <w:r w:rsidRPr="00FD0425">
              <w:rPr>
                <w:lang w:eastAsia="ja-JP"/>
              </w:rPr>
              <w:t>O</w:t>
            </w:r>
          </w:p>
        </w:tc>
        <w:tc>
          <w:tcPr>
            <w:tcW w:w="1080" w:type="dxa"/>
          </w:tcPr>
          <w:p w14:paraId="7DD2ECE0" w14:textId="77777777" w:rsidR="00D674DE" w:rsidRPr="00FD0425" w:rsidRDefault="00D674DE" w:rsidP="004E4303">
            <w:pPr>
              <w:pStyle w:val="TAL"/>
              <w:keepNext w:val="0"/>
              <w:keepLines w:val="0"/>
              <w:widowControl w:val="0"/>
              <w:rPr>
                <w:lang w:eastAsia="ja-JP"/>
              </w:rPr>
            </w:pPr>
          </w:p>
        </w:tc>
        <w:tc>
          <w:tcPr>
            <w:tcW w:w="1512" w:type="dxa"/>
          </w:tcPr>
          <w:p w14:paraId="1FD659A5" w14:textId="77777777" w:rsidR="00D674DE" w:rsidRPr="00FD0425" w:rsidRDefault="00D674DE" w:rsidP="004E4303">
            <w:pPr>
              <w:pStyle w:val="TAL"/>
              <w:keepNext w:val="0"/>
              <w:keepLines w:val="0"/>
              <w:widowControl w:val="0"/>
              <w:rPr>
                <w:lang w:eastAsia="ja-JP"/>
              </w:rPr>
            </w:pPr>
            <w:r w:rsidRPr="00FD0425">
              <w:rPr>
                <w:lang w:eastAsia="ja-JP"/>
              </w:rPr>
              <w:t>OCTET STRING</w:t>
            </w:r>
          </w:p>
        </w:tc>
        <w:tc>
          <w:tcPr>
            <w:tcW w:w="1728" w:type="dxa"/>
          </w:tcPr>
          <w:p w14:paraId="7D39C39D" w14:textId="77777777" w:rsidR="00D674DE" w:rsidRPr="00FD0425" w:rsidRDefault="00D674DE" w:rsidP="004E4303">
            <w:pPr>
              <w:pStyle w:val="TAL"/>
              <w:keepNext w:val="0"/>
              <w:keepLines w:val="0"/>
              <w:widowControl w:val="0"/>
              <w:rPr>
                <w:lang w:eastAsia="ja-JP"/>
              </w:rPr>
            </w:pPr>
            <w:bookmarkStart w:id="148" w:name="_Hlk518574461"/>
            <w:r w:rsidRPr="00FD0425">
              <w:rPr>
                <w:szCs w:val="18"/>
                <w:lang w:eastAsia="ja-JP"/>
              </w:rPr>
              <w:t xml:space="preserve">Includes either the </w:t>
            </w:r>
            <w:bookmarkStart w:id="149" w:name="_Hlk517180145"/>
            <w:proofErr w:type="spellStart"/>
            <w:r w:rsidRPr="00FD0425">
              <w:rPr>
                <w:i/>
                <w:szCs w:val="18"/>
                <w:lang w:eastAsia="ja-JP"/>
              </w:rPr>
              <w:t>RRCRelease</w:t>
            </w:r>
            <w:bookmarkEnd w:id="149"/>
            <w:proofErr w:type="spellEnd"/>
            <w:r w:rsidRPr="00FD0425">
              <w:rPr>
                <w:szCs w:val="18"/>
                <w:lang w:eastAsia="ja-JP"/>
              </w:rPr>
              <w:t xml:space="preserve"> message as defined in TS 38.331 [10], or the </w:t>
            </w:r>
            <w:proofErr w:type="spellStart"/>
            <w:r w:rsidRPr="00FD0425">
              <w:rPr>
                <w:i/>
                <w:szCs w:val="18"/>
                <w:lang w:eastAsia="ja-JP"/>
              </w:rPr>
              <w:t>RRCConnectionRelease</w:t>
            </w:r>
            <w:proofErr w:type="spellEnd"/>
            <w:r w:rsidRPr="00FD0425">
              <w:rPr>
                <w:szCs w:val="18"/>
                <w:lang w:eastAsia="ja-JP"/>
              </w:rPr>
              <w:t xml:space="preserve"> message as defined in TS 36.331 [14], encapsulated in a PDCP-C PDU</w:t>
            </w:r>
            <w:bookmarkEnd w:id="148"/>
            <w:r w:rsidRPr="00FD0425">
              <w:rPr>
                <w:szCs w:val="18"/>
                <w:lang w:eastAsia="ja-JP"/>
              </w:rPr>
              <w:t>.</w:t>
            </w:r>
          </w:p>
        </w:tc>
        <w:tc>
          <w:tcPr>
            <w:tcW w:w="1080" w:type="dxa"/>
          </w:tcPr>
          <w:p w14:paraId="2C12527A"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55F2D049"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2C11DBEB" w14:textId="77777777" w:rsidTr="004E4303">
        <w:tc>
          <w:tcPr>
            <w:tcW w:w="2160" w:type="dxa"/>
          </w:tcPr>
          <w:p w14:paraId="6B2F5EBC" w14:textId="77777777" w:rsidR="00D674DE" w:rsidRPr="00FD0425" w:rsidRDefault="00D674DE" w:rsidP="004E4303">
            <w:pPr>
              <w:pStyle w:val="TAL"/>
              <w:keepNext w:val="0"/>
              <w:keepLines w:val="0"/>
              <w:widowControl w:val="0"/>
              <w:rPr>
                <w:lang w:eastAsia="ja-JP"/>
              </w:rPr>
            </w:pPr>
            <w:r w:rsidRPr="00FD0425">
              <w:rPr>
                <w:lang w:eastAsia="ja-JP"/>
              </w:rPr>
              <w:t>Cause</w:t>
            </w:r>
          </w:p>
        </w:tc>
        <w:tc>
          <w:tcPr>
            <w:tcW w:w="1080" w:type="dxa"/>
          </w:tcPr>
          <w:p w14:paraId="135254FA"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5892A5E7" w14:textId="77777777" w:rsidR="00D674DE" w:rsidRPr="00FD0425" w:rsidRDefault="00D674DE" w:rsidP="004E4303">
            <w:pPr>
              <w:pStyle w:val="TAL"/>
              <w:keepNext w:val="0"/>
              <w:keepLines w:val="0"/>
              <w:widowControl w:val="0"/>
              <w:rPr>
                <w:lang w:eastAsia="ja-JP"/>
              </w:rPr>
            </w:pPr>
          </w:p>
        </w:tc>
        <w:tc>
          <w:tcPr>
            <w:tcW w:w="1512" w:type="dxa"/>
          </w:tcPr>
          <w:p w14:paraId="0CF379C5" w14:textId="77777777" w:rsidR="00D674DE" w:rsidRPr="00FD0425" w:rsidRDefault="00D674DE" w:rsidP="004E4303">
            <w:pPr>
              <w:pStyle w:val="TAL"/>
              <w:keepNext w:val="0"/>
              <w:keepLines w:val="0"/>
              <w:widowControl w:val="0"/>
              <w:rPr>
                <w:lang w:eastAsia="ja-JP"/>
              </w:rPr>
            </w:pPr>
            <w:r w:rsidRPr="00FD0425">
              <w:rPr>
                <w:lang w:eastAsia="ja-JP"/>
              </w:rPr>
              <w:t>9.2.3.2</w:t>
            </w:r>
          </w:p>
        </w:tc>
        <w:tc>
          <w:tcPr>
            <w:tcW w:w="1728" w:type="dxa"/>
          </w:tcPr>
          <w:p w14:paraId="73932ECA" w14:textId="77777777" w:rsidR="00D674DE" w:rsidRPr="00FD0425" w:rsidRDefault="00D674DE" w:rsidP="004E4303">
            <w:pPr>
              <w:pStyle w:val="TAL"/>
              <w:keepNext w:val="0"/>
              <w:keepLines w:val="0"/>
              <w:widowControl w:val="0"/>
              <w:rPr>
                <w:szCs w:val="18"/>
                <w:lang w:eastAsia="ja-JP"/>
              </w:rPr>
            </w:pPr>
          </w:p>
        </w:tc>
        <w:tc>
          <w:tcPr>
            <w:tcW w:w="1080" w:type="dxa"/>
          </w:tcPr>
          <w:p w14:paraId="7076EC5F"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1D56F56B"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688202B1" w14:textId="77777777" w:rsidTr="004E4303">
        <w:tc>
          <w:tcPr>
            <w:tcW w:w="2160" w:type="dxa"/>
          </w:tcPr>
          <w:p w14:paraId="442E9C3D" w14:textId="77777777" w:rsidR="00D674DE" w:rsidRPr="00FD0425" w:rsidRDefault="00D674DE" w:rsidP="004E4303">
            <w:pPr>
              <w:pStyle w:val="TAL"/>
              <w:keepNext w:val="0"/>
              <w:keepLines w:val="0"/>
              <w:widowControl w:val="0"/>
              <w:rPr>
                <w:lang w:eastAsia="ja-JP"/>
              </w:rPr>
            </w:pPr>
            <w:r w:rsidRPr="00FD0425">
              <w:rPr>
                <w:rFonts w:cs="Arial"/>
                <w:szCs w:val="18"/>
              </w:rPr>
              <w:t>Criticality Diagnostics</w:t>
            </w:r>
          </w:p>
        </w:tc>
        <w:tc>
          <w:tcPr>
            <w:tcW w:w="1080" w:type="dxa"/>
          </w:tcPr>
          <w:p w14:paraId="4B2CB025" w14:textId="77777777" w:rsidR="00D674DE" w:rsidRPr="00FD0425" w:rsidRDefault="00D674DE" w:rsidP="004E4303">
            <w:pPr>
              <w:pStyle w:val="TAL"/>
              <w:keepNext w:val="0"/>
              <w:keepLines w:val="0"/>
              <w:widowControl w:val="0"/>
              <w:rPr>
                <w:lang w:eastAsia="ja-JP"/>
              </w:rPr>
            </w:pPr>
            <w:r w:rsidRPr="00FD0425">
              <w:rPr>
                <w:lang w:eastAsia="ja-JP"/>
              </w:rPr>
              <w:t>O</w:t>
            </w:r>
          </w:p>
        </w:tc>
        <w:tc>
          <w:tcPr>
            <w:tcW w:w="1080" w:type="dxa"/>
          </w:tcPr>
          <w:p w14:paraId="0C6E4912" w14:textId="77777777" w:rsidR="00D674DE" w:rsidRPr="00FD0425" w:rsidRDefault="00D674DE" w:rsidP="004E4303">
            <w:pPr>
              <w:pStyle w:val="TAL"/>
              <w:keepNext w:val="0"/>
              <w:keepLines w:val="0"/>
              <w:widowControl w:val="0"/>
              <w:rPr>
                <w:lang w:eastAsia="ja-JP"/>
              </w:rPr>
            </w:pPr>
          </w:p>
        </w:tc>
        <w:tc>
          <w:tcPr>
            <w:tcW w:w="1512" w:type="dxa"/>
          </w:tcPr>
          <w:p w14:paraId="7DF5F1E8" w14:textId="77777777" w:rsidR="00D674DE" w:rsidRPr="00FD0425" w:rsidRDefault="00D674DE" w:rsidP="004E4303">
            <w:pPr>
              <w:pStyle w:val="TAL"/>
              <w:keepNext w:val="0"/>
              <w:keepLines w:val="0"/>
              <w:widowControl w:val="0"/>
              <w:rPr>
                <w:lang w:eastAsia="zh-CN"/>
              </w:rPr>
            </w:pPr>
            <w:r w:rsidRPr="00FD0425">
              <w:rPr>
                <w:lang w:eastAsia="ja-JP"/>
              </w:rPr>
              <w:t>9.2.3.3</w:t>
            </w:r>
          </w:p>
        </w:tc>
        <w:tc>
          <w:tcPr>
            <w:tcW w:w="1728" w:type="dxa"/>
          </w:tcPr>
          <w:p w14:paraId="5F4E3E3A" w14:textId="77777777" w:rsidR="00D674DE" w:rsidRPr="00FD0425" w:rsidRDefault="00D674DE" w:rsidP="004E4303">
            <w:pPr>
              <w:pStyle w:val="TAL"/>
              <w:keepNext w:val="0"/>
              <w:keepLines w:val="0"/>
              <w:widowControl w:val="0"/>
              <w:rPr>
                <w:szCs w:val="18"/>
                <w:lang w:eastAsia="ja-JP"/>
              </w:rPr>
            </w:pPr>
          </w:p>
        </w:tc>
        <w:tc>
          <w:tcPr>
            <w:tcW w:w="1080" w:type="dxa"/>
          </w:tcPr>
          <w:p w14:paraId="57B6151B" w14:textId="77777777" w:rsidR="00D674DE" w:rsidRPr="00FD0425" w:rsidRDefault="00D674DE" w:rsidP="004E4303">
            <w:pPr>
              <w:pStyle w:val="TAC"/>
              <w:keepNext w:val="0"/>
              <w:keepLines w:val="0"/>
              <w:widowControl w:val="0"/>
              <w:rPr>
                <w:lang w:eastAsia="zh-CN"/>
              </w:rPr>
            </w:pPr>
            <w:r w:rsidRPr="00FD0425">
              <w:rPr>
                <w:lang w:eastAsia="ja-JP"/>
              </w:rPr>
              <w:t>YES</w:t>
            </w:r>
          </w:p>
        </w:tc>
        <w:tc>
          <w:tcPr>
            <w:tcW w:w="1080" w:type="dxa"/>
          </w:tcPr>
          <w:p w14:paraId="7F548512"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CC5433" w:rsidRPr="00FD0425" w14:paraId="74E2139F" w14:textId="77777777" w:rsidTr="004E4303">
        <w:trPr>
          <w:ins w:id="150" w:author="ZTE" w:date="2025-08-08T10:28:00Z"/>
        </w:trPr>
        <w:tc>
          <w:tcPr>
            <w:tcW w:w="2160" w:type="dxa"/>
          </w:tcPr>
          <w:p w14:paraId="09A68220" w14:textId="7F02B1AA" w:rsidR="00CC5433" w:rsidRPr="00FD0425" w:rsidRDefault="00BC1BAE" w:rsidP="004E4303">
            <w:pPr>
              <w:pStyle w:val="TAL"/>
              <w:keepNext w:val="0"/>
              <w:keepLines w:val="0"/>
              <w:widowControl w:val="0"/>
              <w:rPr>
                <w:ins w:id="151" w:author="ZTE" w:date="2025-08-08T10:28:00Z"/>
                <w:rFonts w:cs="Arial"/>
                <w:szCs w:val="18"/>
                <w:lang w:eastAsia="zh-CN"/>
              </w:rPr>
            </w:pPr>
            <w:ins w:id="152" w:author="ZTE" w:date="2025-08-08T10:32:00Z">
              <w:r>
                <w:rPr>
                  <w:rFonts w:cs="Arial"/>
                  <w:szCs w:val="18"/>
                  <w:lang w:eastAsia="zh-CN"/>
                </w:rPr>
                <w:t xml:space="preserve">Semi-persistent </w:t>
              </w:r>
            </w:ins>
            <w:ins w:id="153" w:author="ZTE" w:date="2025-08-08T11:11:00Z">
              <w:r w:rsidR="00417D51">
                <w:rPr>
                  <w:rFonts w:cs="Arial"/>
                  <w:szCs w:val="18"/>
                  <w:lang w:eastAsia="zh-CN"/>
                </w:rPr>
                <w:t>P</w:t>
              </w:r>
            </w:ins>
            <w:ins w:id="154" w:author="ZTE" w:date="2025-08-08T10:32:00Z">
              <w:r>
                <w:rPr>
                  <w:rFonts w:cs="Arial"/>
                  <w:szCs w:val="18"/>
                  <w:lang w:eastAsia="zh-CN"/>
                </w:rPr>
                <w:t xml:space="preserve">ositioning </w:t>
              </w:r>
            </w:ins>
            <w:ins w:id="155" w:author="ZTE" w:date="2025-08-08T11:11:00Z">
              <w:r w:rsidR="00417D51">
                <w:rPr>
                  <w:rFonts w:cs="Arial"/>
                  <w:szCs w:val="18"/>
                  <w:lang w:eastAsia="zh-CN"/>
                </w:rPr>
                <w:t>I</w:t>
              </w:r>
            </w:ins>
            <w:ins w:id="156" w:author="ZTE" w:date="2025-08-08T10:32:00Z">
              <w:r>
                <w:rPr>
                  <w:rFonts w:cs="Arial"/>
                  <w:szCs w:val="18"/>
                  <w:lang w:eastAsia="zh-CN"/>
                </w:rPr>
                <w:t>nformation</w:t>
              </w:r>
            </w:ins>
          </w:p>
        </w:tc>
        <w:tc>
          <w:tcPr>
            <w:tcW w:w="1080" w:type="dxa"/>
          </w:tcPr>
          <w:p w14:paraId="53DAB534" w14:textId="2FF9C54E" w:rsidR="00CC5433" w:rsidRPr="00FD0425" w:rsidRDefault="00CC5433" w:rsidP="004E4303">
            <w:pPr>
              <w:pStyle w:val="TAL"/>
              <w:keepNext w:val="0"/>
              <w:keepLines w:val="0"/>
              <w:widowControl w:val="0"/>
              <w:rPr>
                <w:ins w:id="157" w:author="ZTE" w:date="2025-08-08T10:28:00Z"/>
                <w:lang w:eastAsia="zh-CN"/>
              </w:rPr>
            </w:pPr>
            <w:ins w:id="158" w:author="ZTE" w:date="2025-08-08T10:30:00Z">
              <w:r>
                <w:rPr>
                  <w:lang w:eastAsia="zh-CN"/>
                </w:rPr>
                <w:t>O</w:t>
              </w:r>
            </w:ins>
          </w:p>
        </w:tc>
        <w:tc>
          <w:tcPr>
            <w:tcW w:w="1080" w:type="dxa"/>
          </w:tcPr>
          <w:p w14:paraId="086672D9" w14:textId="77777777" w:rsidR="00CC5433" w:rsidRPr="00FD0425" w:rsidRDefault="00CC5433" w:rsidP="004E4303">
            <w:pPr>
              <w:pStyle w:val="TAL"/>
              <w:keepNext w:val="0"/>
              <w:keepLines w:val="0"/>
              <w:widowControl w:val="0"/>
              <w:rPr>
                <w:ins w:id="159" w:author="ZTE" w:date="2025-08-08T10:28:00Z"/>
                <w:lang w:eastAsia="ja-JP"/>
              </w:rPr>
            </w:pPr>
          </w:p>
        </w:tc>
        <w:tc>
          <w:tcPr>
            <w:tcW w:w="1512" w:type="dxa"/>
          </w:tcPr>
          <w:p w14:paraId="5D5091F9" w14:textId="09DBEAD8" w:rsidR="00CC5433" w:rsidRPr="00FD0425" w:rsidRDefault="00CC5433" w:rsidP="004E4303">
            <w:pPr>
              <w:pStyle w:val="TAL"/>
              <w:keepNext w:val="0"/>
              <w:keepLines w:val="0"/>
              <w:widowControl w:val="0"/>
              <w:rPr>
                <w:ins w:id="160" w:author="ZTE" w:date="2025-08-08T10:28:00Z"/>
                <w:lang w:eastAsia="zh-CN"/>
              </w:rPr>
            </w:pPr>
            <w:ins w:id="161" w:author="ZTE" w:date="2025-08-08T10:30:00Z">
              <w:r>
                <w:rPr>
                  <w:rFonts w:hint="eastAsia"/>
                  <w:lang w:eastAsia="zh-CN"/>
                </w:rPr>
                <w:t>9</w:t>
              </w:r>
              <w:r>
                <w:rPr>
                  <w:lang w:eastAsia="zh-CN"/>
                </w:rPr>
                <w:t>.2.3.xxx</w:t>
              </w:r>
            </w:ins>
          </w:p>
        </w:tc>
        <w:tc>
          <w:tcPr>
            <w:tcW w:w="1728" w:type="dxa"/>
          </w:tcPr>
          <w:p w14:paraId="76FCDE90" w14:textId="77777777" w:rsidR="00CC5433" w:rsidRPr="00FD0425" w:rsidRDefault="00CC5433" w:rsidP="004E4303">
            <w:pPr>
              <w:pStyle w:val="TAL"/>
              <w:keepNext w:val="0"/>
              <w:keepLines w:val="0"/>
              <w:widowControl w:val="0"/>
              <w:rPr>
                <w:ins w:id="162" w:author="ZTE" w:date="2025-08-08T10:28:00Z"/>
                <w:szCs w:val="18"/>
                <w:lang w:eastAsia="ja-JP"/>
              </w:rPr>
            </w:pPr>
          </w:p>
        </w:tc>
        <w:tc>
          <w:tcPr>
            <w:tcW w:w="1080" w:type="dxa"/>
          </w:tcPr>
          <w:p w14:paraId="5DF323BC" w14:textId="422052FE" w:rsidR="00CC5433" w:rsidRPr="00FD0425" w:rsidRDefault="00CC5433" w:rsidP="004E4303">
            <w:pPr>
              <w:pStyle w:val="TAC"/>
              <w:keepNext w:val="0"/>
              <w:keepLines w:val="0"/>
              <w:widowControl w:val="0"/>
              <w:rPr>
                <w:ins w:id="163" w:author="ZTE" w:date="2025-08-08T10:28:00Z"/>
                <w:lang w:eastAsia="zh-CN"/>
              </w:rPr>
            </w:pPr>
            <w:ins w:id="164" w:author="ZTE" w:date="2025-08-08T10:30:00Z">
              <w:r>
                <w:rPr>
                  <w:rFonts w:hint="eastAsia"/>
                  <w:lang w:eastAsia="zh-CN"/>
                </w:rPr>
                <w:t>Y</w:t>
              </w:r>
              <w:r>
                <w:rPr>
                  <w:lang w:eastAsia="zh-CN"/>
                </w:rPr>
                <w:t>ES</w:t>
              </w:r>
            </w:ins>
          </w:p>
        </w:tc>
        <w:tc>
          <w:tcPr>
            <w:tcW w:w="1080" w:type="dxa"/>
          </w:tcPr>
          <w:p w14:paraId="53AED304" w14:textId="5518C444" w:rsidR="00CC5433" w:rsidRPr="00FD0425" w:rsidRDefault="00CC5433" w:rsidP="004E4303">
            <w:pPr>
              <w:pStyle w:val="TAC"/>
              <w:keepNext w:val="0"/>
              <w:keepLines w:val="0"/>
              <w:widowControl w:val="0"/>
              <w:rPr>
                <w:ins w:id="165" w:author="ZTE" w:date="2025-08-08T10:28:00Z"/>
                <w:lang w:eastAsia="zh-CN"/>
              </w:rPr>
            </w:pPr>
            <w:ins w:id="166" w:author="ZTE" w:date="2025-08-08T10:30:00Z">
              <w:r>
                <w:rPr>
                  <w:rFonts w:hint="eastAsia"/>
                  <w:lang w:eastAsia="zh-CN"/>
                </w:rPr>
                <w:t>i</w:t>
              </w:r>
              <w:r>
                <w:rPr>
                  <w:lang w:eastAsia="zh-CN"/>
                </w:rPr>
                <w:t>gnore</w:t>
              </w:r>
            </w:ins>
          </w:p>
        </w:tc>
      </w:tr>
    </w:tbl>
    <w:p w14:paraId="2D6F5299" w14:textId="77777777" w:rsidR="003C1092" w:rsidRDefault="003C1092" w:rsidP="003C1092">
      <w:pPr>
        <w:rPr>
          <w:noProof/>
          <w:lang w:eastAsia="zh-CN"/>
        </w:rPr>
      </w:pPr>
    </w:p>
    <w:p w14:paraId="22C0751A" w14:textId="77777777" w:rsidR="003C1092" w:rsidRPr="0079777A" w:rsidRDefault="003C1092" w:rsidP="003C1092">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4C79D79E" w14:textId="77777777" w:rsidR="00294CB7" w:rsidRPr="000F61A6" w:rsidRDefault="00294CB7" w:rsidP="00294CB7">
      <w:pPr>
        <w:pStyle w:val="4"/>
        <w:keepNext w:val="0"/>
        <w:keepLines w:val="0"/>
        <w:widowControl w:val="0"/>
        <w:rPr>
          <w:lang w:val="fr-FR"/>
        </w:rPr>
      </w:pPr>
      <w:bookmarkStart w:id="167" w:name="_Toc20955249"/>
      <w:bookmarkStart w:id="168" w:name="_Toc29991446"/>
      <w:bookmarkStart w:id="169" w:name="_Toc36555846"/>
      <w:bookmarkStart w:id="170" w:name="_Toc44497566"/>
      <w:bookmarkStart w:id="171" w:name="_Toc45107954"/>
      <w:bookmarkStart w:id="172" w:name="_Toc45901574"/>
      <w:bookmarkStart w:id="173" w:name="_Toc51850653"/>
      <w:bookmarkStart w:id="174" w:name="_Toc56693656"/>
      <w:bookmarkStart w:id="175" w:name="_Toc64447199"/>
      <w:bookmarkStart w:id="176" w:name="_Toc66286693"/>
      <w:bookmarkStart w:id="177" w:name="_Toc74151388"/>
      <w:bookmarkStart w:id="178" w:name="_Toc88653860"/>
      <w:bookmarkStart w:id="179" w:name="_Toc97904216"/>
      <w:bookmarkStart w:id="180" w:name="_Toc98868297"/>
      <w:bookmarkStart w:id="181" w:name="_Toc105174583"/>
      <w:bookmarkStart w:id="182" w:name="_Toc106109420"/>
      <w:bookmarkStart w:id="183" w:name="_Toc113825241"/>
      <w:bookmarkStart w:id="184" w:name="_Toc200461795"/>
      <w:r w:rsidRPr="000F61A6">
        <w:rPr>
          <w:lang w:val="fr-FR"/>
        </w:rPr>
        <w:t>9.2.1.13</w:t>
      </w:r>
      <w:r w:rsidRPr="000F61A6">
        <w:rPr>
          <w:lang w:val="fr-FR"/>
        </w:rPr>
        <w:tab/>
        <w:t>UE Context Information – Retrieve UE Context Response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951B20B" w14:textId="77777777" w:rsidR="00294CB7" w:rsidRPr="00FD0425" w:rsidRDefault="00294CB7" w:rsidP="00294CB7">
      <w:pPr>
        <w:widowControl w:val="0"/>
      </w:pPr>
      <w:r w:rsidRPr="00FD0425">
        <w:t>This IE contains the UE context information</w:t>
      </w:r>
      <w:r>
        <w:t xml:space="preserve"> within the RETRIEVE UE CONTEXT RESPONSE message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94CB7" w:rsidRPr="00FD0425" w14:paraId="75206C48" w14:textId="77777777" w:rsidTr="00850E06">
        <w:trPr>
          <w:tblHeader/>
        </w:trPr>
        <w:tc>
          <w:tcPr>
            <w:tcW w:w="2160" w:type="dxa"/>
          </w:tcPr>
          <w:p w14:paraId="4E28548B" w14:textId="77777777" w:rsidR="00294CB7" w:rsidRPr="00FD0425" w:rsidRDefault="00294CB7" w:rsidP="00850E06">
            <w:pPr>
              <w:pStyle w:val="TAH"/>
              <w:keepNext w:val="0"/>
              <w:keepLines w:val="0"/>
              <w:widowControl w:val="0"/>
              <w:rPr>
                <w:lang w:eastAsia="ja-JP"/>
              </w:rPr>
            </w:pPr>
            <w:r w:rsidRPr="00FD0425">
              <w:rPr>
                <w:lang w:eastAsia="ja-JP"/>
              </w:rPr>
              <w:t>IE/Group Name</w:t>
            </w:r>
          </w:p>
        </w:tc>
        <w:tc>
          <w:tcPr>
            <w:tcW w:w="1080" w:type="dxa"/>
          </w:tcPr>
          <w:p w14:paraId="7C403EC5" w14:textId="77777777" w:rsidR="00294CB7" w:rsidRPr="00FD0425" w:rsidRDefault="00294CB7" w:rsidP="00850E06">
            <w:pPr>
              <w:pStyle w:val="TAH"/>
              <w:keepNext w:val="0"/>
              <w:keepLines w:val="0"/>
              <w:widowControl w:val="0"/>
              <w:rPr>
                <w:lang w:eastAsia="ja-JP"/>
              </w:rPr>
            </w:pPr>
            <w:r w:rsidRPr="00FD0425">
              <w:rPr>
                <w:lang w:eastAsia="ja-JP"/>
              </w:rPr>
              <w:t>Presence</w:t>
            </w:r>
          </w:p>
        </w:tc>
        <w:tc>
          <w:tcPr>
            <w:tcW w:w="1080" w:type="dxa"/>
          </w:tcPr>
          <w:p w14:paraId="47B50972" w14:textId="77777777" w:rsidR="00294CB7" w:rsidRPr="00FD0425" w:rsidRDefault="00294CB7" w:rsidP="00850E06">
            <w:pPr>
              <w:pStyle w:val="TAH"/>
              <w:keepNext w:val="0"/>
              <w:keepLines w:val="0"/>
              <w:widowControl w:val="0"/>
              <w:rPr>
                <w:lang w:eastAsia="ja-JP"/>
              </w:rPr>
            </w:pPr>
            <w:r w:rsidRPr="00FD0425">
              <w:rPr>
                <w:lang w:eastAsia="ja-JP"/>
              </w:rPr>
              <w:t>Range</w:t>
            </w:r>
          </w:p>
        </w:tc>
        <w:tc>
          <w:tcPr>
            <w:tcW w:w="1512" w:type="dxa"/>
          </w:tcPr>
          <w:p w14:paraId="07383A40" w14:textId="77777777" w:rsidR="00294CB7" w:rsidRPr="00FD0425" w:rsidRDefault="00294CB7" w:rsidP="00850E06">
            <w:pPr>
              <w:pStyle w:val="TAH"/>
              <w:keepNext w:val="0"/>
              <w:keepLines w:val="0"/>
              <w:widowControl w:val="0"/>
              <w:rPr>
                <w:lang w:eastAsia="ja-JP"/>
              </w:rPr>
            </w:pPr>
            <w:r w:rsidRPr="00FD0425">
              <w:rPr>
                <w:lang w:eastAsia="ja-JP"/>
              </w:rPr>
              <w:t>IE type and reference</w:t>
            </w:r>
          </w:p>
        </w:tc>
        <w:tc>
          <w:tcPr>
            <w:tcW w:w="1728" w:type="dxa"/>
          </w:tcPr>
          <w:p w14:paraId="131F68F1" w14:textId="77777777" w:rsidR="00294CB7" w:rsidRPr="00FD0425" w:rsidRDefault="00294CB7" w:rsidP="00850E06">
            <w:pPr>
              <w:pStyle w:val="TAH"/>
              <w:keepNext w:val="0"/>
              <w:keepLines w:val="0"/>
              <w:widowControl w:val="0"/>
              <w:rPr>
                <w:lang w:eastAsia="ja-JP"/>
              </w:rPr>
            </w:pPr>
            <w:r w:rsidRPr="00FD0425">
              <w:rPr>
                <w:lang w:eastAsia="ja-JP"/>
              </w:rPr>
              <w:t>Semantics description</w:t>
            </w:r>
          </w:p>
        </w:tc>
        <w:tc>
          <w:tcPr>
            <w:tcW w:w="1080" w:type="dxa"/>
          </w:tcPr>
          <w:p w14:paraId="3709A82A" w14:textId="77777777" w:rsidR="00294CB7" w:rsidRPr="00FD0425" w:rsidRDefault="00294CB7" w:rsidP="00850E06">
            <w:pPr>
              <w:pStyle w:val="TAH"/>
              <w:keepNext w:val="0"/>
              <w:keepLines w:val="0"/>
              <w:widowControl w:val="0"/>
              <w:rPr>
                <w:lang w:eastAsia="ja-JP"/>
              </w:rPr>
            </w:pPr>
            <w:r>
              <w:rPr>
                <w:lang w:eastAsia="ja-JP"/>
              </w:rPr>
              <w:t>Criticality</w:t>
            </w:r>
          </w:p>
        </w:tc>
        <w:tc>
          <w:tcPr>
            <w:tcW w:w="1080" w:type="dxa"/>
          </w:tcPr>
          <w:p w14:paraId="08851918" w14:textId="77777777" w:rsidR="00294CB7" w:rsidRPr="00FD0425" w:rsidRDefault="00294CB7" w:rsidP="00850E06">
            <w:pPr>
              <w:pStyle w:val="TAH"/>
              <w:keepNext w:val="0"/>
              <w:keepLines w:val="0"/>
              <w:widowControl w:val="0"/>
              <w:rPr>
                <w:lang w:eastAsia="ja-JP"/>
              </w:rPr>
            </w:pPr>
            <w:r>
              <w:rPr>
                <w:lang w:eastAsia="ja-JP"/>
              </w:rPr>
              <w:t>Assigned Criticality</w:t>
            </w:r>
          </w:p>
        </w:tc>
      </w:tr>
      <w:tr w:rsidR="00294CB7" w:rsidRPr="00FD0425" w14:paraId="61F60D5B" w14:textId="77777777" w:rsidTr="00850E06">
        <w:tc>
          <w:tcPr>
            <w:tcW w:w="2160" w:type="dxa"/>
            <w:tcBorders>
              <w:top w:val="single" w:sz="4" w:space="0" w:color="auto"/>
              <w:left w:val="single" w:sz="4" w:space="0" w:color="auto"/>
              <w:bottom w:val="single" w:sz="4" w:space="0" w:color="auto"/>
              <w:right w:val="single" w:sz="4" w:space="0" w:color="auto"/>
            </w:tcBorders>
          </w:tcPr>
          <w:p w14:paraId="77E6F9B1" w14:textId="77777777" w:rsidR="00294CB7" w:rsidRPr="00FD0425" w:rsidRDefault="00294CB7" w:rsidP="00850E06">
            <w:pPr>
              <w:pStyle w:val="TAL"/>
              <w:keepNext w:val="0"/>
              <w:keepLines w:val="0"/>
              <w:widowControl w:val="0"/>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7305FF19"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184F6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AAFCDB" w14:textId="77777777" w:rsidR="00294CB7" w:rsidRPr="00FD0425" w:rsidRDefault="00294CB7" w:rsidP="00850E06">
            <w:pPr>
              <w:pStyle w:val="TAL"/>
              <w:keepNext w:val="0"/>
              <w:keepLines w:val="0"/>
              <w:widowControl w:val="0"/>
              <w:rPr>
                <w:lang w:eastAsia="ja-JP"/>
              </w:rPr>
            </w:pPr>
            <w:r w:rsidRPr="00FD0425">
              <w:rPr>
                <w:lang w:eastAsia="ja-JP"/>
              </w:rPr>
              <w:t>AMF UE NGAP ID</w:t>
            </w:r>
          </w:p>
          <w:p w14:paraId="25B3409E" w14:textId="77777777" w:rsidR="00294CB7" w:rsidRPr="00FD0425" w:rsidRDefault="00294CB7" w:rsidP="00850E06">
            <w:pPr>
              <w:pStyle w:val="TAL"/>
              <w:keepNext w:val="0"/>
              <w:keepLines w:val="0"/>
              <w:widowControl w:val="0"/>
              <w:rPr>
                <w:lang w:eastAsia="ja-JP"/>
              </w:rPr>
            </w:pPr>
            <w:r w:rsidRPr="00FD0425">
              <w:rPr>
                <w:lang w:eastAsia="ja-JP"/>
              </w:rPr>
              <w:t>9.2.3.26</w:t>
            </w:r>
          </w:p>
        </w:tc>
        <w:tc>
          <w:tcPr>
            <w:tcW w:w="1728" w:type="dxa"/>
            <w:tcBorders>
              <w:top w:val="single" w:sz="4" w:space="0" w:color="auto"/>
              <w:left w:val="single" w:sz="4" w:space="0" w:color="auto"/>
              <w:bottom w:val="single" w:sz="4" w:space="0" w:color="auto"/>
              <w:right w:val="single" w:sz="4" w:space="0" w:color="auto"/>
            </w:tcBorders>
          </w:tcPr>
          <w:p w14:paraId="68C2A5D1" w14:textId="77777777" w:rsidR="00294CB7" w:rsidRPr="00FD0425" w:rsidRDefault="00294CB7" w:rsidP="00850E06">
            <w:pPr>
              <w:pStyle w:val="TAL"/>
              <w:keepNext w:val="0"/>
              <w:keepLines w:val="0"/>
              <w:widowControl w:val="0"/>
              <w:rPr>
                <w:lang w:eastAsia="ja-JP"/>
              </w:rPr>
            </w:pPr>
            <w:r w:rsidRPr="00FD0425">
              <w:rPr>
                <w:lang w:eastAsia="ja-JP"/>
              </w:rPr>
              <w:t>Allocated at the AMF on the old NG-C connection.</w:t>
            </w:r>
          </w:p>
        </w:tc>
        <w:tc>
          <w:tcPr>
            <w:tcW w:w="1080" w:type="dxa"/>
            <w:tcBorders>
              <w:top w:val="single" w:sz="4" w:space="0" w:color="auto"/>
              <w:left w:val="single" w:sz="4" w:space="0" w:color="auto"/>
              <w:bottom w:val="single" w:sz="4" w:space="0" w:color="auto"/>
              <w:right w:val="single" w:sz="4" w:space="0" w:color="auto"/>
            </w:tcBorders>
          </w:tcPr>
          <w:p w14:paraId="0E603A84"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B18989" w14:textId="77777777" w:rsidR="00294CB7" w:rsidRPr="00FD0425" w:rsidRDefault="00294CB7" w:rsidP="00850E06">
            <w:pPr>
              <w:pStyle w:val="TAC"/>
              <w:keepNext w:val="0"/>
              <w:keepLines w:val="0"/>
              <w:widowControl w:val="0"/>
              <w:rPr>
                <w:lang w:eastAsia="ja-JP"/>
              </w:rPr>
            </w:pPr>
          </w:p>
        </w:tc>
      </w:tr>
      <w:tr w:rsidR="00294CB7" w:rsidRPr="00FD0425" w14:paraId="074709D4" w14:textId="77777777" w:rsidTr="00850E06">
        <w:tc>
          <w:tcPr>
            <w:tcW w:w="2160" w:type="dxa"/>
            <w:tcBorders>
              <w:top w:val="single" w:sz="4" w:space="0" w:color="auto"/>
              <w:left w:val="single" w:sz="4" w:space="0" w:color="auto"/>
              <w:bottom w:val="single" w:sz="4" w:space="0" w:color="auto"/>
              <w:right w:val="single" w:sz="4" w:space="0" w:color="auto"/>
            </w:tcBorders>
          </w:tcPr>
          <w:p w14:paraId="376B4BED" w14:textId="77777777" w:rsidR="00294CB7" w:rsidRPr="00FD0425" w:rsidRDefault="00294CB7" w:rsidP="00850E06">
            <w:pPr>
              <w:pStyle w:val="TAL"/>
              <w:keepNext w:val="0"/>
              <w:keepLines w:val="0"/>
              <w:widowControl w:val="0"/>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2A4CA435" w14:textId="77777777" w:rsidR="00294CB7" w:rsidRPr="00FD0425" w:rsidRDefault="00294CB7" w:rsidP="00850E06">
            <w:pPr>
              <w:pStyle w:val="TAL"/>
              <w:keepNext w:val="0"/>
              <w:keepLines w:val="0"/>
              <w:widowControl w:val="0"/>
              <w:rPr>
                <w:lang w:eastAsia="ja-JP"/>
              </w:rPr>
            </w:pPr>
            <w:r w:rsidRPr="00FD0425">
              <w:t>M</w:t>
            </w:r>
          </w:p>
        </w:tc>
        <w:tc>
          <w:tcPr>
            <w:tcW w:w="1080" w:type="dxa"/>
            <w:tcBorders>
              <w:top w:val="single" w:sz="4" w:space="0" w:color="auto"/>
              <w:left w:val="single" w:sz="4" w:space="0" w:color="auto"/>
              <w:bottom w:val="single" w:sz="4" w:space="0" w:color="auto"/>
              <w:right w:val="single" w:sz="4" w:space="0" w:color="auto"/>
            </w:tcBorders>
          </w:tcPr>
          <w:p w14:paraId="59444850"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9714B5" w14:textId="77777777" w:rsidR="00294CB7" w:rsidRPr="00FD0425" w:rsidRDefault="00294CB7" w:rsidP="00850E06">
            <w:pPr>
              <w:pStyle w:val="TAL"/>
              <w:keepNext w:val="0"/>
              <w:keepLines w:val="0"/>
              <w:widowControl w:val="0"/>
              <w:rPr>
                <w:lang w:eastAsia="ja-JP"/>
              </w:rPr>
            </w:pPr>
            <w:r w:rsidRPr="00FD0425">
              <w:rPr>
                <w:lang w:eastAsia="ja-JP"/>
              </w:rPr>
              <w:t>CP Transport Layer Information</w:t>
            </w:r>
          </w:p>
          <w:p w14:paraId="5E022FF4" w14:textId="77777777" w:rsidR="00294CB7" w:rsidRPr="00FD0425" w:rsidRDefault="00294CB7" w:rsidP="00850E06">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4F6996E" w14:textId="77777777" w:rsidR="00294CB7" w:rsidRPr="00FD0425" w:rsidRDefault="00294CB7" w:rsidP="00850E06">
            <w:pPr>
              <w:pStyle w:val="TAL"/>
              <w:keepNext w:val="0"/>
              <w:keepLines w:val="0"/>
              <w:widowControl w:val="0"/>
            </w:pPr>
            <w:r w:rsidRPr="00FD0425">
              <w:t>This IE indicates the AMF’s IP address of the SCTP association used at the source NG-C interface instance.</w:t>
            </w:r>
          </w:p>
          <w:p w14:paraId="5368D91E" w14:textId="77777777" w:rsidR="00294CB7" w:rsidRPr="00FD0425" w:rsidRDefault="00294CB7" w:rsidP="00850E06">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w:t>
            </w:r>
            <w:r w:rsidRPr="00FD0425">
              <w:rPr>
                <w:lang w:eastAsia="zh-CN"/>
              </w:rPr>
              <w:lastRenderedPageBreak/>
              <w:t xml:space="preserve">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5E2AAA" w14:textId="77777777" w:rsidR="00294CB7" w:rsidRPr="00FD0425" w:rsidRDefault="00294CB7" w:rsidP="00850E06">
            <w:pPr>
              <w:pStyle w:val="TAC"/>
              <w:keepNext w:val="0"/>
              <w:keepLines w:val="0"/>
              <w:widowControl w:val="0"/>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F97A2A2" w14:textId="77777777" w:rsidR="00294CB7" w:rsidRPr="00FD0425" w:rsidRDefault="00294CB7" w:rsidP="00850E06">
            <w:pPr>
              <w:pStyle w:val="TAC"/>
              <w:keepNext w:val="0"/>
              <w:keepLines w:val="0"/>
              <w:widowControl w:val="0"/>
            </w:pPr>
          </w:p>
        </w:tc>
      </w:tr>
      <w:tr w:rsidR="00294CB7" w:rsidRPr="00FD0425" w14:paraId="459817D8" w14:textId="77777777" w:rsidTr="00850E06">
        <w:tc>
          <w:tcPr>
            <w:tcW w:w="2160" w:type="dxa"/>
            <w:tcBorders>
              <w:top w:val="single" w:sz="4" w:space="0" w:color="auto"/>
              <w:left w:val="single" w:sz="4" w:space="0" w:color="auto"/>
              <w:bottom w:val="single" w:sz="4" w:space="0" w:color="auto"/>
              <w:right w:val="single" w:sz="4" w:space="0" w:color="auto"/>
            </w:tcBorders>
          </w:tcPr>
          <w:p w14:paraId="4B50CFD9" w14:textId="77777777" w:rsidR="00294CB7" w:rsidRPr="00FD0425" w:rsidRDefault="00294CB7" w:rsidP="00850E06">
            <w:pPr>
              <w:pStyle w:val="TAL"/>
              <w:keepNext w:val="0"/>
              <w:keepLines w:val="0"/>
              <w:widowControl w:val="0"/>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76429CC2" w14:textId="77777777" w:rsidR="00294CB7" w:rsidRPr="00FD0425" w:rsidRDefault="00294CB7" w:rsidP="00850E06">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7484B203"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AE20E4" w14:textId="77777777" w:rsidR="00294CB7" w:rsidRPr="00FD0425" w:rsidRDefault="00294CB7" w:rsidP="00850E06">
            <w:pPr>
              <w:pStyle w:val="TAL"/>
              <w:keepNext w:val="0"/>
              <w:keepLines w:val="0"/>
              <w:widowControl w:val="0"/>
              <w:rPr>
                <w:lang w:eastAsia="ja-JP"/>
              </w:rPr>
            </w:pPr>
            <w:r w:rsidRPr="00FD0425">
              <w:rPr>
                <w:lang w:eastAsia="ja-JP"/>
              </w:rPr>
              <w:t>9.2.3.49</w:t>
            </w:r>
          </w:p>
        </w:tc>
        <w:tc>
          <w:tcPr>
            <w:tcW w:w="1728" w:type="dxa"/>
            <w:tcBorders>
              <w:top w:val="single" w:sz="4" w:space="0" w:color="auto"/>
              <w:left w:val="single" w:sz="4" w:space="0" w:color="auto"/>
              <w:bottom w:val="single" w:sz="4" w:space="0" w:color="auto"/>
              <w:right w:val="single" w:sz="4" w:space="0" w:color="auto"/>
            </w:tcBorders>
          </w:tcPr>
          <w:p w14:paraId="303091C9" w14:textId="77777777" w:rsidR="00294CB7" w:rsidRPr="00FD0425" w:rsidRDefault="00294CB7" w:rsidP="00850E0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5A662" w14:textId="77777777" w:rsidR="00294CB7" w:rsidRPr="00FD0425" w:rsidRDefault="00294CB7" w:rsidP="00850E0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DCD9B0" w14:textId="77777777" w:rsidR="00294CB7" w:rsidRPr="00FD0425" w:rsidRDefault="00294CB7" w:rsidP="00850E06">
            <w:pPr>
              <w:pStyle w:val="TAC"/>
              <w:keepNext w:val="0"/>
              <w:keepLines w:val="0"/>
              <w:widowControl w:val="0"/>
            </w:pPr>
          </w:p>
        </w:tc>
      </w:tr>
      <w:tr w:rsidR="00294CB7" w:rsidRPr="00FD0425" w14:paraId="50081B00" w14:textId="77777777" w:rsidTr="00850E06">
        <w:tc>
          <w:tcPr>
            <w:tcW w:w="2160" w:type="dxa"/>
            <w:tcBorders>
              <w:top w:val="single" w:sz="4" w:space="0" w:color="auto"/>
              <w:left w:val="single" w:sz="4" w:space="0" w:color="auto"/>
              <w:bottom w:val="single" w:sz="4" w:space="0" w:color="auto"/>
              <w:right w:val="single" w:sz="4" w:space="0" w:color="auto"/>
            </w:tcBorders>
          </w:tcPr>
          <w:p w14:paraId="76D78A50" w14:textId="77777777" w:rsidR="00294CB7" w:rsidRPr="00FD0425" w:rsidRDefault="00294CB7" w:rsidP="00850E06">
            <w:pPr>
              <w:pStyle w:val="TAL"/>
              <w:keepNext w:val="0"/>
              <w:keepLines w:val="0"/>
              <w:widowControl w:val="0"/>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45E21EE4"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C7E62D"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D5FB8E" w14:textId="77777777" w:rsidR="00294CB7" w:rsidRPr="00FD0425" w:rsidRDefault="00294CB7" w:rsidP="00850E06">
            <w:pPr>
              <w:pStyle w:val="TAL"/>
              <w:keepNext w:val="0"/>
              <w:keepLines w:val="0"/>
              <w:widowControl w:val="0"/>
              <w:rPr>
                <w:lang w:eastAsia="ja-JP"/>
              </w:rPr>
            </w:pPr>
            <w:r w:rsidRPr="00FD0425">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1D203AB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789CC5"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23372A" w14:textId="77777777" w:rsidR="00294CB7" w:rsidRPr="00FD0425" w:rsidRDefault="00294CB7" w:rsidP="00850E06">
            <w:pPr>
              <w:pStyle w:val="TAC"/>
              <w:keepNext w:val="0"/>
              <w:keepLines w:val="0"/>
              <w:widowControl w:val="0"/>
              <w:rPr>
                <w:lang w:eastAsia="ja-JP"/>
              </w:rPr>
            </w:pPr>
          </w:p>
        </w:tc>
      </w:tr>
      <w:tr w:rsidR="00294CB7" w:rsidRPr="00FD0425" w14:paraId="588C522C" w14:textId="77777777" w:rsidTr="00850E06">
        <w:tc>
          <w:tcPr>
            <w:tcW w:w="2160" w:type="dxa"/>
            <w:tcBorders>
              <w:top w:val="single" w:sz="4" w:space="0" w:color="auto"/>
              <w:left w:val="single" w:sz="4" w:space="0" w:color="auto"/>
              <w:bottom w:val="single" w:sz="4" w:space="0" w:color="auto"/>
              <w:right w:val="single" w:sz="4" w:space="0" w:color="auto"/>
            </w:tcBorders>
          </w:tcPr>
          <w:p w14:paraId="6200B98C" w14:textId="77777777" w:rsidR="00294CB7" w:rsidRPr="00FD0425" w:rsidRDefault="00294CB7" w:rsidP="00850E06">
            <w:pPr>
              <w:pStyle w:val="TAL"/>
              <w:keepNext w:val="0"/>
              <w:keepLines w:val="0"/>
              <w:widowControl w:val="0"/>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50DB14F0"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BF164C"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C75D04" w14:textId="77777777" w:rsidR="00294CB7" w:rsidRPr="00FD0425" w:rsidRDefault="00294CB7" w:rsidP="00850E06">
            <w:pPr>
              <w:pStyle w:val="TAL"/>
              <w:keepNext w:val="0"/>
              <w:keepLines w:val="0"/>
              <w:widowControl w:val="0"/>
              <w:rPr>
                <w:lang w:eastAsia="ja-JP"/>
              </w:rPr>
            </w:pPr>
            <w:r w:rsidRPr="00FD0425">
              <w:rPr>
                <w:lang w:eastAsia="ja-JP"/>
              </w:rPr>
              <w:t>9.2.3.17</w:t>
            </w:r>
          </w:p>
        </w:tc>
        <w:tc>
          <w:tcPr>
            <w:tcW w:w="1728" w:type="dxa"/>
            <w:tcBorders>
              <w:top w:val="single" w:sz="4" w:space="0" w:color="auto"/>
              <w:left w:val="single" w:sz="4" w:space="0" w:color="auto"/>
              <w:bottom w:val="single" w:sz="4" w:space="0" w:color="auto"/>
              <w:right w:val="single" w:sz="4" w:space="0" w:color="auto"/>
            </w:tcBorders>
          </w:tcPr>
          <w:p w14:paraId="5B484296"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2F500D"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1F0193" w14:textId="77777777" w:rsidR="00294CB7" w:rsidRPr="00FD0425" w:rsidRDefault="00294CB7" w:rsidP="00850E06">
            <w:pPr>
              <w:pStyle w:val="TAC"/>
              <w:keepNext w:val="0"/>
              <w:keepLines w:val="0"/>
              <w:widowControl w:val="0"/>
              <w:rPr>
                <w:lang w:eastAsia="ja-JP"/>
              </w:rPr>
            </w:pPr>
          </w:p>
        </w:tc>
      </w:tr>
      <w:tr w:rsidR="00294CB7" w:rsidRPr="00FD0425" w14:paraId="222D1674" w14:textId="77777777" w:rsidTr="00850E06">
        <w:tc>
          <w:tcPr>
            <w:tcW w:w="2160" w:type="dxa"/>
            <w:tcBorders>
              <w:top w:val="single" w:sz="4" w:space="0" w:color="auto"/>
              <w:left w:val="single" w:sz="4" w:space="0" w:color="auto"/>
              <w:bottom w:val="single" w:sz="4" w:space="0" w:color="auto"/>
              <w:right w:val="single" w:sz="4" w:space="0" w:color="auto"/>
            </w:tcBorders>
          </w:tcPr>
          <w:p w14:paraId="1A393FDF" w14:textId="77777777" w:rsidR="00294CB7" w:rsidRPr="00FD0425" w:rsidRDefault="00294CB7" w:rsidP="00850E06">
            <w:pPr>
              <w:pStyle w:val="TAL"/>
              <w:keepNext w:val="0"/>
              <w:keepLines w:val="0"/>
              <w:widowControl w:val="0"/>
              <w:rPr>
                <w:lang w:eastAsia="ja-JP"/>
              </w:rPr>
            </w:pPr>
            <w:bookmarkStart w:id="185" w:name="_Hlk508046299"/>
            <w:r w:rsidRPr="00FD0425">
              <w:rPr>
                <w:lang w:eastAsia="ja-JP"/>
              </w:rPr>
              <w:t xml:space="preserve">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bookmarkEnd w:id="185"/>
          </w:p>
        </w:tc>
        <w:tc>
          <w:tcPr>
            <w:tcW w:w="1080" w:type="dxa"/>
            <w:tcBorders>
              <w:top w:val="single" w:sz="4" w:space="0" w:color="auto"/>
              <w:left w:val="single" w:sz="4" w:space="0" w:color="auto"/>
              <w:bottom w:val="single" w:sz="4" w:space="0" w:color="auto"/>
              <w:right w:val="single" w:sz="4" w:space="0" w:color="auto"/>
            </w:tcBorders>
          </w:tcPr>
          <w:p w14:paraId="21541858"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36A2A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0A29AB" w14:textId="77777777" w:rsidR="00294CB7" w:rsidRPr="00FD0425" w:rsidRDefault="00294CB7" w:rsidP="00850E06">
            <w:pPr>
              <w:pStyle w:val="TAL"/>
              <w:keepNext w:val="0"/>
              <w:keepLines w:val="0"/>
              <w:widowControl w:val="0"/>
              <w:rPr>
                <w:lang w:eastAsia="ja-JP"/>
              </w:rPr>
            </w:pPr>
            <w:r w:rsidRPr="00FD0425">
              <w:rPr>
                <w:lang w:eastAsia="ja-JP"/>
              </w:rPr>
              <w:t>9.2.1.1</w:t>
            </w:r>
          </w:p>
        </w:tc>
        <w:tc>
          <w:tcPr>
            <w:tcW w:w="1728" w:type="dxa"/>
            <w:tcBorders>
              <w:top w:val="single" w:sz="4" w:space="0" w:color="auto"/>
              <w:left w:val="single" w:sz="4" w:space="0" w:color="auto"/>
              <w:bottom w:val="single" w:sz="4" w:space="0" w:color="auto"/>
              <w:right w:val="single" w:sz="4" w:space="0" w:color="auto"/>
            </w:tcBorders>
          </w:tcPr>
          <w:p w14:paraId="21ED78E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43685E"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07B80F" w14:textId="77777777" w:rsidR="00294CB7" w:rsidRPr="00FD0425" w:rsidRDefault="00294CB7" w:rsidP="00850E06">
            <w:pPr>
              <w:pStyle w:val="TAC"/>
              <w:keepNext w:val="0"/>
              <w:keepLines w:val="0"/>
              <w:widowControl w:val="0"/>
              <w:rPr>
                <w:lang w:eastAsia="ja-JP"/>
              </w:rPr>
            </w:pPr>
          </w:p>
        </w:tc>
      </w:tr>
      <w:tr w:rsidR="00294CB7" w:rsidRPr="00FD0425" w14:paraId="37A16A64" w14:textId="77777777" w:rsidTr="00850E06">
        <w:tc>
          <w:tcPr>
            <w:tcW w:w="2160" w:type="dxa"/>
            <w:tcBorders>
              <w:top w:val="single" w:sz="4" w:space="0" w:color="auto"/>
              <w:left w:val="single" w:sz="4" w:space="0" w:color="auto"/>
              <w:bottom w:val="single" w:sz="4" w:space="0" w:color="auto"/>
              <w:right w:val="single" w:sz="4" w:space="0" w:color="auto"/>
            </w:tcBorders>
          </w:tcPr>
          <w:p w14:paraId="36C3357C" w14:textId="77777777" w:rsidR="00294CB7" w:rsidRPr="00FD0425" w:rsidRDefault="00294CB7" w:rsidP="00850E06">
            <w:pPr>
              <w:pStyle w:val="TAL"/>
              <w:keepNext w:val="0"/>
              <w:keepLines w:val="0"/>
              <w:widowControl w:val="0"/>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79E7AB9D"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AF908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47A96A" w14:textId="77777777" w:rsidR="00294CB7" w:rsidRPr="00FD0425" w:rsidRDefault="00294CB7" w:rsidP="00850E06">
            <w:pPr>
              <w:pStyle w:val="TAL"/>
              <w:keepNext w:val="0"/>
              <w:keepLines w:val="0"/>
              <w:widowControl w:val="0"/>
              <w:rPr>
                <w:lang w:eastAsia="ja-JP"/>
              </w:rPr>
            </w:pPr>
            <w:r w:rsidRPr="00FD0425">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93B0759" w14:textId="77777777" w:rsidR="00294CB7" w:rsidRPr="00FD0425" w:rsidRDefault="00294CB7" w:rsidP="00850E06">
            <w:pPr>
              <w:pStyle w:val="TAL"/>
              <w:keepNext w:val="0"/>
              <w:keepLines w:val="0"/>
              <w:widowControl w:val="0"/>
              <w:rPr>
                <w:lang w:eastAsia="zh-CN"/>
              </w:rPr>
            </w:pPr>
            <w:r>
              <w:rPr>
                <w:lang w:eastAsia="ja-JP"/>
              </w:rPr>
              <w:t>I</w:t>
            </w:r>
            <w:r w:rsidRPr="00FD0425">
              <w:rPr>
                <w:lang w:eastAsia="ja-JP"/>
              </w:rPr>
              <w:t xml:space="preserve">ncludes the </w:t>
            </w:r>
            <w:proofErr w:type="spellStart"/>
            <w:r w:rsidRPr="00FD0425">
              <w:rPr>
                <w:i/>
                <w:lang w:eastAsia="ja-JP"/>
              </w:rPr>
              <w:t>HandoverPreparationInformation</w:t>
            </w:r>
            <w:proofErr w:type="spellEnd"/>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gNB</w:t>
            </w:r>
            <w:r w:rsidRPr="00FD0425">
              <w:rPr>
                <w:lang w:eastAsia="zh-CN"/>
              </w:rPr>
              <w:t>s</w:t>
            </w:r>
            <w:proofErr w:type="spellEnd"/>
            <w:r>
              <w:rPr>
                <w:lang w:eastAsia="zh-CN"/>
              </w:rPr>
              <w:t>.</w:t>
            </w:r>
          </w:p>
          <w:p w14:paraId="0895B1E2" w14:textId="77777777" w:rsidR="00294CB7" w:rsidRPr="00FD0425" w:rsidRDefault="00294CB7" w:rsidP="00850E06">
            <w:pPr>
              <w:pStyle w:val="TAL"/>
              <w:keepNext w:val="0"/>
              <w:keepLines w:val="0"/>
              <w:widowControl w:val="0"/>
              <w:rPr>
                <w:lang w:eastAsia="ja-JP"/>
              </w:rPr>
            </w:pPr>
            <w:r>
              <w:rPr>
                <w:lang w:eastAsia="ja-JP"/>
              </w:rPr>
              <w:t>Includes either</w:t>
            </w:r>
            <w:r w:rsidRPr="00FD0425">
              <w:rPr>
                <w:lang w:eastAsia="ja-JP"/>
              </w:rPr>
              <w:t xml:space="preserve"> the </w:t>
            </w:r>
            <w:proofErr w:type="spellStart"/>
            <w:r w:rsidRPr="00FD0425">
              <w:rPr>
                <w:i/>
                <w:lang w:eastAsia="ja-JP"/>
              </w:rPr>
              <w:t>HandoverPreparationInformation</w:t>
            </w:r>
            <w:proofErr w:type="spellEnd"/>
            <w:r w:rsidRPr="00FD0425">
              <w:rPr>
                <w:lang w:eastAsia="ja-JP"/>
              </w:rPr>
              <w:t xml:space="preserve"> message as defined in subclause 10.2.2 of TS 36.331 [14]</w:t>
            </w:r>
            <w:r w:rsidRPr="00776B47">
              <w:rPr>
                <w:lang w:eastAsia="ja-JP"/>
              </w:rPr>
              <w:t xml:space="preserve"> 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D5E8B1"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4CB3FB" w14:textId="77777777" w:rsidR="00294CB7" w:rsidRPr="00FD0425" w:rsidRDefault="00294CB7" w:rsidP="00850E06">
            <w:pPr>
              <w:pStyle w:val="TAC"/>
              <w:keepNext w:val="0"/>
              <w:keepLines w:val="0"/>
              <w:widowControl w:val="0"/>
              <w:rPr>
                <w:lang w:eastAsia="ja-JP"/>
              </w:rPr>
            </w:pPr>
          </w:p>
        </w:tc>
      </w:tr>
      <w:tr w:rsidR="00294CB7" w:rsidRPr="00FD0425" w14:paraId="47F2E72B" w14:textId="77777777" w:rsidTr="00850E06">
        <w:tc>
          <w:tcPr>
            <w:tcW w:w="2160" w:type="dxa"/>
            <w:tcBorders>
              <w:top w:val="single" w:sz="4" w:space="0" w:color="auto"/>
              <w:left w:val="single" w:sz="4" w:space="0" w:color="auto"/>
              <w:bottom w:val="single" w:sz="4" w:space="0" w:color="auto"/>
              <w:right w:val="single" w:sz="4" w:space="0" w:color="auto"/>
            </w:tcBorders>
          </w:tcPr>
          <w:p w14:paraId="467B5FBC" w14:textId="77777777" w:rsidR="00294CB7" w:rsidRPr="00FD0425" w:rsidRDefault="00294CB7" w:rsidP="00850E06">
            <w:pPr>
              <w:pStyle w:val="TAL"/>
              <w:keepNext w:val="0"/>
              <w:keepLines w:val="0"/>
              <w:widowControl w:val="0"/>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06148E3C" w14:textId="77777777" w:rsidR="00294CB7" w:rsidRPr="00FD0425" w:rsidRDefault="00294CB7" w:rsidP="00850E0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A14C9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0430EC" w14:textId="77777777" w:rsidR="00294CB7" w:rsidRPr="00FD0425" w:rsidRDefault="00294CB7" w:rsidP="00850E06">
            <w:pPr>
              <w:pStyle w:val="TAL"/>
              <w:keepNext w:val="0"/>
              <w:keepLines w:val="0"/>
              <w:widowControl w:val="0"/>
              <w:rPr>
                <w:lang w:eastAsia="ja-JP"/>
              </w:rPr>
            </w:pPr>
            <w:r w:rsidRPr="00FD0425">
              <w:rPr>
                <w:lang w:eastAsia="ja-JP"/>
              </w:rPr>
              <w:t>9.2.3.53</w:t>
            </w:r>
          </w:p>
        </w:tc>
        <w:tc>
          <w:tcPr>
            <w:tcW w:w="1728" w:type="dxa"/>
            <w:tcBorders>
              <w:top w:val="single" w:sz="4" w:space="0" w:color="auto"/>
              <w:left w:val="single" w:sz="4" w:space="0" w:color="auto"/>
              <w:bottom w:val="single" w:sz="4" w:space="0" w:color="auto"/>
              <w:right w:val="single" w:sz="4" w:space="0" w:color="auto"/>
            </w:tcBorders>
          </w:tcPr>
          <w:p w14:paraId="0BD58F1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DE8E5E"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08640B" w14:textId="77777777" w:rsidR="00294CB7" w:rsidRPr="00FD0425" w:rsidRDefault="00294CB7" w:rsidP="00850E06">
            <w:pPr>
              <w:pStyle w:val="TAC"/>
              <w:keepNext w:val="0"/>
              <w:keepLines w:val="0"/>
              <w:widowControl w:val="0"/>
              <w:rPr>
                <w:lang w:eastAsia="ja-JP"/>
              </w:rPr>
            </w:pPr>
          </w:p>
        </w:tc>
      </w:tr>
      <w:tr w:rsidR="00294CB7" w:rsidRPr="00FD0425" w14:paraId="3AC5D497" w14:textId="77777777" w:rsidTr="00850E06">
        <w:tc>
          <w:tcPr>
            <w:tcW w:w="2160" w:type="dxa"/>
            <w:tcBorders>
              <w:top w:val="single" w:sz="4" w:space="0" w:color="auto"/>
              <w:left w:val="single" w:sz="4" w:space="0" w:color="auto"/>
              <w:bottom w:val="single" w:sz="4" w:space="0" w:color="auto"/>
              <w:right w:val="single" w:sz="4" w:space="0" w:color="auto"/>
            </w:tcBorders>
          </w:tcPr>
          <w:p w14:paraId="4C9B290C" w14:textId="77777777" w:rsidR="00294CB7" w:rsidRPr="00FD0425" w:rsidRDefault="00294CB7" w:rsidP="00850E06">
            <w:pPr>
              <w:pStyle w:val="TAL"/>
              <w:keepNext w:val="0"/>
              <w:keepLines w:val="0"/>
              <w:widowControl w:val="0"/>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778295AF" w14:textId="77777777" w:rsidR="00294CB7" w:rsidRPr="00FD0425" w:rsidRDefault="00294CB7" w:rsidP="00850E0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B5631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A767C3" w14:textId="77777777" w:rsidR="00294CB7" w:rsidRPr="00FD0425" w:rsidRDefault="00294CB7" w:rsidP="00850E06">
            <w:pPr>
              <w:pStyle w:val="TAL"/>
              <w:keepNext w:val="0"/>
              <w:keepLines w:val="0"/>
              <w:widowControl w:val="0"/>
              <w:rPr>
                <w:lang w:eastAsia="ja-JP"/>
              </w:rPr>
            </w:pPr>
            <w:r w:rsidRPr="00FD0425">
              <w:rPr>
                <w:lang w:eastAsia="ja-JP"/>
              </w:rPr>
              <w:t>9.2.3.23</w:t>
            </w:r>
          </w:p>
        </w:tc>
        <w:tc>
          <w:tcPr>
            <w:tcW w:w="1728" w:type="dxa"/>
            <w:tcBorders>
              <w:top w:val="single" w:sz="4" w:space="0" w:color="auto"/>
              <w:left w:val="single" w:sz="4" w:space="0" w:color="auto"/>
              <w:bottom w:val="single" w:sz="4" w:space="0" w:color="auto"/>
              <w:right w:val="single" w:sz="4" w:space="0" w:color="auto"/>
            </w:tcBorders>
          </w:tcPr>
          <w:p w14:paraId="154467BA"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4C13C6"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9F7E88" w14:textId="77777777" w:rsidR="00294CB7" w:rsidRPr="00FD0425" w:rsidRDefault="00294CB7" w:rsidP="00850E06">
            <w:pPr>
              <w:pStyle w:val="TAC"/>
              <w:keepNext w:val="0"/>
              <w:keepLines w:val="0"/>
              <w:widowControl w:val="0"/>
              <w:rPr>
                <w:lang w:eastAsia="ja-JP"/>
              </w:rPr>
            </w:pPr>
          </w:p>
        </w:tc>
      </w:tr>
      <w:tr w:rsidR="00294CB7" w:rsidRPr="00FD0425" w14:paraId="5090C57C" w14:textId="77777777" w:rsidTr="00850E06">
        <w:tc>
          <w:tcPr>
            <w:tcW w:w="2160" w:type="dxa"/>
            <w:tcBorders>
              <w:top w:val="single" w:sz="4" w:space="0" w:color="auto"/>
              <w:left w:val="single" w:sz="4" w:space="0" w:color="auto"/>
              <w:bottom w:val="single" w:sz="4" w:space="0" w:color="auto"/>
              <w:right w:val="single" w:sz="4" w:space="0" w:color="auto"/>
            </w:tcBorders>
          </w:tcPr>
          <w:p w14:paraId="52796CA3" w14:textId="77777777" w:rsidR="00294CB7" w:rsidRPr="00FD0425" w:rsidRDefault="00294CB7" w:rsidP="00850E06">
            <w:pPr>
              <w:pStyle w:val="TAL"/>
              <w:keepNext w:val="0"/>
              <w:keepLines w:val="0"/>
              <w:widowControl w:val="0"/>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17498382" w14:textId="77777777" w:rsidR="00294CB7" w:rsidRPr="00FD0425"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46C0FB"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664437" w14:textId="77777777" w:rsidR="00294CB7" w:rsidRPr="00FD0425" w:rsidRDefault="00294CB7" w:rsidP="00850E06">
            <w:pPr>
              <w:pStyle w:val="TAL"/>
              <w:keepNext w:val="0"/>
              <w:keepLines w:val="0"/>
              <w:widowControl w:val="0"/>
              <w:rPr>
                <w:lang w:eastAsia="ja-JP"/>
              </w:rPr>
            </w:pPr>
            <w:r>
              <w:rPr>
                <w:lang w:eastAsia="ja-JP"/>
              </w:rPr>
              <w:t>9.2.3.100</w:t>
            </w:r>
          </w:p>
        </w:tc>
        <w:tc>
          <w:tcPr>
            <w:tcW w:w="1728" w:type="dxa"/>
            <w:tcBorders>
              <w:top w:val="single" w:sz="4" w:space="0" w:color="auto"/>
              <w:left w:val="single" w:sz="4" w:space="0" w:color="auto"/>
              <w:bottom w:val="single" w:sz="4" w:space="0" w:color="auto"/>
              <w:right w:val="single" w:sz="4" w:space="0" w:color="auto"/>
            </w:tcBorders>
          </w:tcPr>
          <w:p w14:paraId="79539C29"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9ADB37" w14:textId="77777777" w:rsidR="00294CB7" w:rsidRDefault="00294CB7" w:rsidP="00850E0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D88C72" w14:textId="77777777" w:rsidR="00294CB7" w:rsidRPr="00FD0425" w:rsidRDefault="00294CB7" w:rsidP="00850E06">
            <w:pPr>
              <w:pStyle w:val="TAC"/>
              <w:keepNext w:val="0"/>
              <w:keepLines w:val="0"/>
              <w:widowControl w:val="0"/>
              <w:rPr>
                <w:lang w:eastAsia="ja-JP"/>
              </w:rPr>
            </w:pPr>
            <w:r>
              <w:rPr>
                <w:lang w:eastAsia="ja-JP"/>
              </w:rPr>
              <w:t>ignore</w:t>
            </w:r>
          </w:p>
        </w:tc>
      </w:tr>
      <w:tr w:rsidR="00294CB7" w:rsidRPr="00FD0425" w14:paraId="794151DE" w14:textId="77777777" w:rsidTr="00850E06">
        <w:tc>
          <w:tcPr>
            <w:tcW w:w="2160" w:type="dxa"/>
            <w:tcBorders>
              <w:top w:val="single" w:sz="4" w:space="0" w:color="auto"/>
              <w:left w:val="single" w:sz="4" w:space="0" w:color="auto"/>
              <w:bottom w:val="single" w:sz="4" w:space="0" w:color="auto"/>
              <w:right w:val="single" w:sz="4" w:space="0" w:color="auto"/>
            </w:tcBorders>
          </w:tcPr>
          <w:p w14:paraId="5CF4F83E" w14:textId="77777777" w:rsidR="00294CB7" w:rsidRDefault="00294CB7" w:rsidP="00850E06">
            <w:pPr>
              <w:pStyle w:val="TAL"/>
              <w:keepNext w:val="0"/>
              <w:keepLines w:val="0"/>
              <w:widowControl w:val="0"/>
              <w:rPr>
                <w:rFonts w:cs="Arial"/>
                <w:szCs w:val="18"/>
                <w:lang w:eastAsia="ja-JP"/>
              </w:rPr>
            </w:pPr>
            <w:bookmarkStart w:id="186" w:name="_Hlk44414392"/>
            <w:r>
              <w:rPr>
                <w:lang w:eastAsia="ja-JP"/>
              </w:rPr>
              <w:t xml:space="preserve">NR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CE44654" w14:textId="77777777" w:rsidR="00294CB7"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6ADC4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909E5A" w14:textId="77777777" w:rsidR="00294CB7" w:rsidRDefault="00294CB7" w:rsidP="00850E06">
            <w:pPr>
              <w:pStyle w:val="TAL"/>
              <w:keepNext w:val="0"/>
              <w:keepLines w:val="0"/>
              <w:widowControl w:val="0"/>
              <w:rPr>
                <w:lang w:eastAsia="ja-JP"/>
              </w:rPr>
            </w:pPr>
            <w:r>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2917BC63" w14:textId="77777777" w:rsidR="00294CB7" w:rsidRPr="00FD0425" w:rsidRDefault="00294CB7" w:rsidP="00850E06">
            <w:pPr>
              <w:pStyle w:val="TAL"/>
              <w:keepNext w:val="0"/>
              <w:keepLines w:val="0"/>
              <w:widowControl w:val="0"/>
              <w:rPr>
                <w:lang w:eastAsia="ja-JP"/>
              </w:rPr>
            </w:pPr>
            <w:r>
              <w:rPr>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EA2E5B4" w14:textId="77777777" w:rsidR="00294CB7" w:rsidRDefault="00294CB7" w:rsidP="00850E0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1A52E5A9" w14:textId="77777777" w:rsidR="00294CB7" w:rsidRDefault="00294CB7" w:rsidP="00850E06">
            <w:pPr>
              <w:pStyle w:val="TAC"/>
              <w:keepNext w:val="0"/>
              <w:keepLines w:val="0"/>
              <w:widowControl w:val="0"/>
              <w:rPr>
                <w:lang w:eastAsia="ja-JP"/>
              </w:rPr>
            </w:pPr>
            <w:r w:rsidRPr="009B207F">
              <w:rPr>
                <w:rFonts w:cs="Arial"/>
                <w:snapToGrid w:val="0"/>
              </w:rPr>
              <w:t>ignore</w:t>
            </w:r>
          </w:p>
        </w:tc>
      </w:tr>
      <w:bookmarkEnd w:id="186"/>
      <w:tr w:rsidR="00294CB7" w:rsidRPr="00FD0425" w14:paraId="25BA4BAC" w14:textId="77777777" w:rsidTr="00850E06">
        <w:tc>
          <w:tcPr>
            <w:tcW w:w="2160" w:type="dxa"/>
            <w:tcBorders>
              <w:top w:val="single" w:sz="4" w:space="0" w:color="auto"/>
              <w:left w:val="single" w:sz="4" w:space="0" w:color="auto"/>
              <w:bottom w:val="single" w:sz="4" w:space="0" w:color="auto"/>
              <w:right w:val="single" w:sz="4" w:space="0" w:color="auto"/>
            </w:tcBorders>
          </w:tcPr>
          <w:p w14:paraId="59EEAACE" w14:textId="77777777" w:rsidR="00294CB7" w:rsidRDefault="00294CB7" w:rsidP="00850E06">
            <w:pPr>
              <w:pStyle w:val="TAL"/>
              <w:keepNext w:val="0"/>
              <w:keepLines w:val="0"/>
              <w:widowControl w:val="0"/>
              <w:rPr>
                <w:rFonts w:cs="Arial"/>
                <w:szCs w:val="18"/>
                <w:lang w:eastAsia="ja-JP"/>
              </w:rPr>
            </w:pPr>
            <w:r>
              <w:rPr>
                <w:lang w:eastAsia="ja-JP"/>
              </w:rPr>
              <w:t xml:space="preserve">LTE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41B961A" w14:textId="77777777" w:rsidR="00294CB7"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5A2130"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B7FBB1" w14:textId="77777777" w:rsidR="00294CB7" w:rsidRDefault="00294CB7" w:rsidP="00850E06">
            <w:pPr>
              <w:pStyle w:val="TAL"/>
              <w:keepNext w:val="0"/>
              <w:keepLines w:val="0"/>
              <w:widowControl w:val="0"/>
              <w:rPr>
                <w:lang w:eastAsia="ja-JP"/>
              </w:rPr>
            </w:pPr>
            <w:r>
              <w:rPr>
                <w:lang w:eastAsia="ja-JP"/>
              </w:rPr>
              <w:t>9.2.3.108</w:t>
            </w:r>
          </w:p>
        </w:tc>
        <w:tc>
          <w:tcPr>
            <w:tcW w:w="1728" w:type="dxa"/>
            <w:tcBorders>
              <w:top w:val="single" w:sz="4" w:space="0" w:color="auto"/>
              <w:left w:val="single" w:sz="4" w:space="0" w:color="auto"/>
              <w:bottom w:val="single" w:sz="4" w:space="0" w:color="auto"/>
              <w:right w:val="single" w:sz="4" w:space="0" w:color="auto"/>
            </w:tcBorders>
          </w:tcPr>
          <w:p w14:paraId="423F7331" w14:textId="77777777" w:rsidR="00294CB7" w:rsidRPr="00FD0425" w:rsidRDefault="00294CB7" w:rsidP="00850E06">
            <w:pPr>
              <w:pStyle w:val="TAL"/>
              <w:keepNext w:val="0"/>
              <w:keepLines w:val="0"/>
              <w:widowControl w:val="0"/>
              <w:rPr>
                <w:lang w:eastAsia="ja-JP"/>
              </w:rPr>
            </w:pPr>
            <w:r>
              <w:rPr>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732F9FE" w14:textId="77777777" w:rsidR="00294CB7" w:rsidRDefault="00294CB7" w:rsidP="00850E0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19AD3AED" w14:textId="77777777" w:rsidR="00294CB7" w:rsidRDefault="00294CB7" w:rsidP="00850E06">
            <w:pPr>
              <w:pStyle w:val="TAC"/>
              <w:keepNext w:val="0"/>
              <w:keepLines w:val="0"/>
              <w:widowControl w:val="0"/>
              <w:rPr>
                <w:lang w:eastAsia="ja-JP"/>
              </w:rPr>
            </w:pPr>
            <w:r>
              <w:rPr>
                <w:rFonts w:cs="Arial"/>
                <w:snapToGrid w:val="0"/>
              </w:rPr>
              <w:t>i</w:t>
            </w:r>
            <w:r w:rsidRPr="009B207F">
              <w:rPr>
                <w:rFonts w:cs="Arial"/>
                <w:snapToGrid w:val="0"/>
              </w:rPr>
              <w:t>gnore</w:t>
            </w:r>
          </w:p>
        </w:tc>
      </w:tr>
      <w:tr w:rsidR="00294CB7" w:rsidRPr="00FD0425" w14:paraId="1206C065" w14:textId="77777777" w:rsidTr="00850E06">
        <w:tc>
          <w:tcPr>
            <w:tcW w:w="2160" w:type="dxa"/>
            <w:tcBorders>
              <w:top w:val="single" w:sz="4" w:space="0" w:color="auto"/>
              <w:left w:val="single" w:sz="4" w:space="0" w:color="auto"/>
              <w:bottom w:val="single" w:sz="4" w:space="0" w:color="auto"/>
              <w:right w:val="single" w:sz="4" w:space="0" w:color="auto"/>
            </w:tcBorders>
          </w:tcPr>
          <w:p w14:paraId="76F5DA73" w14:textId="77777777" w:rsidR="00294CB7" w:rsidRDefault="00294CB7" w:rsidP="00850E06">
            <w:pPr>
              <w:pStyle w:val="TAL"/>
              <w:keepNext w:val="0"/>
              <w:keepLines w:val="0"/>
              <w:widowControl w:val="0"/>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0CA6D3B" w14:textId="77777777" w:rsidR="00294CB7" w:rsidRDefault="00294CB7" w:rsidP="00850E06">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CD493A"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7EF2E9" w14:textId="77777777" w:rsidR="00294CB7" w:rsidRDefault="00294CB7" w:rsidP="00850E06">
            <w:pPr>
              <w:pStyle w:val="TAL"/>
              <w:keepNext w:val="0"/>
              <w:keepLines w:val="0"/>
              <w:widowControl w:val="0"/>
              <w:rPr>
                <w:lang w:eastAsia="ja-JP"/>
              </w:rPr>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4739C15E" w14:textId="77777777" w:rsidR="00294CB7"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BC0799" w14:textId="77777777" w:rsidR="00294CB7" w:rsidRPr="009B207F" w:rsidRDefault="00294CB7" w:rsidP="00850E06">
            <w:pPr>
              <w:pStyle w:val="TAC"/>
              <w:keepNext w:val="0"/>
              <w:keepLines w:val="0"/>
              <w:widowControl w:val="0"/>
              <w:rPr>
                <w:rFonts w:cs="Arial"/>
                <w:snapToGrid w:val="0"/>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7C20E6" w14:textId="77777777" w:rsidR="00294CB7" w:rsidRPr="009B207F" w:rsidRDefault="00294CB7" w:rsidP="00850E06">
            <w:pPr>
              <w:pStyle w:val="TAC"/>
              <w:keepNext w:val="0"/>
              <w:keepLines w:val="0"/>
              <w:widowControl w:val="0"/>
              <w:rPr>
                <w:rFonts w:cs="Arial"/>
                <w:snapToGrid w:val="0"/>
              </w:rPr>
            </w:pPr>
            <w:r>
              <w:rPr>
                <w:rFonts w:hint="eastAsia"/>
                <w:lang w:eastAsia="zh-CN"/>
              </w:rPr>
              <w:t>reject</w:t>
            </w:r>
          </w:p>
        </w:tc>
      </w:tr>
      <w:tr w:rsidR="00294CB7" w:rsidRPr="00FD0425" w14:paraId="5A21608E" w14:textId="77777777" w:rsidTr="00850E06">
        <w:tc>
          <w:tcPr>
            <w:tcW w:w="2160" w:type="dxa"/>
            <w:tcBorders>
              <w:top w:val="single" w:sz="4" w:space="0" w:color="auto"/>
              <w:left w:val="single" w:sz="4" w:space="0" w:color="auto"/>
              <w:bottom w:val="single" w:sz="4" w:space="0" w:color="auto"/>
              <w:right w:val="single" w:sz="4" w:space="0" w:color="auto"/>
            </w:tcBorders>
          </w:tcPr>
          <w:p w14:paraId="280F95F2" w14:textId="77777777" w:rsidR="00294CB7" w:rsidRPr="009F5A10" w:rsidRDefault="00294CB7" w:rsidP="00850E06">
            <w:pPr>
              <w:pStyle w:val="TAL"/>
              <w:keepNext w:val="0"/>
              <w:keepLines w:val="0"/>
              <w:widowControl w:val="0"/>
            </w:pPr>
            <w:r w:rsidRPr="00821072">
              <w:rPr>
                <w:rFonts w:eastAsia="CG Times (WN)"/>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78F82D2E" w14:textId="77777777" w:rsidR="00294CB7" w:rsidRDefault="00294CB7" w:rsidP="00850E06">
            <w:pPr>
              <w:pStyle w:val="TAL"/>
              <w:keepNext w:val="0"/>
              <w:keepLines w:val="0"/>
              <w:widowControl w:val="0"/>
              <w:rPr>
                <w:lang w:eastAsia="zh-CN"/>
              </w:rPr>
            </w:pPr>
            <w:r w:rsidRPr="00B74B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EA321C"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915016" w14:textId="77777777" w:rsidR="00294CB7" w:rsidRDefault="00294CB7" w:rsidP="00850E06">
            <w:pPr>
              <w:pStyle w:val="TAL"/>
              <w:keepNext w:val="0"/>
              <w:keepLines w:val="0"/>
              <w:widowControl w:val="0"/>
              <w:rPr>
                <w:lang w:eastAsia="zh-CN"/>
              </w:rPr>
            </w:pPr>
            <w:r w:rsidRPr="004A323A">
              <w:rPr>
                <w:lang w:eastAsia="ja-JP"/>
              </w:rPr>
              <w:t>9.2.1.36</w:t>
            </w:r>
          </w:p>
        </w:tc>
        <w:tc>
          <w:tcPr>
            <w:tcW w:w="1728" w:type="dxa"/>
            <w:tcBorders>
              <w:top w:val="single" w:sz="4" w:space="0" w:color="auto"/>
              <w:left w:val="single" w:sz="4" w:space="0" w:color="auto"/>
              <w:bottom w:val="single" w:sz="4" w:space="0" w:color="auto"/>
              <w:right w:val="single" w:sz="4" w:space="0" w:color="auto"/>
            </w:tcBorders>
          </w:tcPr>
          <w:p w14:paraId="23BA35C2" w14:textId="77777777" w:rsidR="00294CB7"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AD1E2E" w14:textId="77777777" w:rsidR="00294CB7" w:rsidRDefault="00294CB7" w:rsidP="00850E06">
            <w:pPr>
              <w:pStyle w:val="TAC"/>
              <w:keepNext w:val="0"/>
              <w:keepLines w:val="0"/>
              <w:widowControl w:val="0"/>
              <w:rPr>
                <w:lang w:eastAsia="zh-CN"/>
              </w:rPr>
            </w:pPr>
            <w:r w:rsidRPr="00B74BD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6BA839" w14:textId="77777777" w:rsidR="00294CB7" w:rsidRDefault="00294CB7" w:rsidP="00850E06">
            <w:pPr>
              <w:pStyle w:val="TAC"/>
              <w:keepNext w:val="0"/>
              <w:keepLines w:val="0"/>
              <w:widowControl w:val="0"/>
              <w:rPr>
                <w:lang w:eastAsia="zh-CN"/>
              </w:rPr>
            </w:pPr>
            <w:r w:rsidRPr="00821072">
              <w:rPr>
                <w:rFonts w:eastAsia="CG Times (WN)"/>
                <w:lang w:eastAsia="ja-JP"/>
              </w:rPr>
              <w:t>ignore</w:t>
            </w:r>
          </w:p>
        </w:tc>
      </w:tr>
      <w:tr w:rsidR="00294CB7" w:rsidRPr="00FD0425" w14:paraId="23D23C79" w14:textId="77777777" w:rsidTr="00850E06">
        <w:tc>
          <w:tcPr>
            <w:tcW w:w="2160" w:type="dxa"/>
            <w:tcBorders>
              <w:top w:val="single" w:sz="4" w:space="0" w:color="auto"/>
              <w:left w:val="single" w:sz="4" w:space="0" w:color="auto"/>
              <w:bottom w:val="single" w:sz="4" w:space="0" w:color="auto"/>
              <w:right w:val="single" w:sz="4" w:space="0" w:color="auto"/>
            </w:tcBorders>
          </w:tcPr>
          <w:p w14:paraId="4D821D39" w14:textId="77777777" w:rsidR="00294CB7" w:rsidRPr="00821072" w:rsidRDefault="00294CB7" w:rsidP="00850E06">
            <w:pPr>
              <w:pStyle w:val="TAL"/>
              <w:keepNext w:val="0"/>
              <w:keepLines w:val="0"/>
              <w:widowControl w:val="0"/>
              <w:rPr>
                <w:rFonts w:eastAsia="CG Times (WN)"/>
              </w:rPr>
            </w:pPr>
            <w:r w:rsidRPr="001140B2">
              <w:rPr>
                <w:rFonts w:hint="eastAsia"/>
              </w:rPr>
              <w:t>N</w:t>
            </w:r>
            <w:r w:rsidRPr="001140B2">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13A7F44B" w14:textId="77777777" w:rsidR="00294CB7" w:rsidRPr="00B74BD8" w:rsidRDefault="00294CB7" w:rsidP="00850E06">
            <w:pPr>
              <w:pStyle w:val="TAL"/>
              <w:keepNext w:val="0"/>
              <w:keepLines w:val="0"/>
              <w:widowControl w:val="0"/>
              <w:rPr>
                <w:lang w:eastAsia="zh-CN"/>
              </w:rPr>
            </w:pPr>
            <w:r w:rsidRPr="001140B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5399E5"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43A5F4" w14:textId="77777777" w:rsidR="00294CB7" w:rsidRPr="004A323A" w:rsidRDefault="00294CB7" w:rsidP="00850E06">
            <w:pPr>
              <w:pStyle w:val="TAL"/>
              <w:keepNext w:val="0"/>
              <w:keepLines w:val="0"/>
              <w:widowControl w:val="0"/>
              <w:rPr>
                <w:lang w:eastAsia="ja-JP"/>
              </w:rPr>
            </w:pPr>
            <w:r w:rsidRPr="00FD0425">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D427195" w14:textId="77777777" w:rsidR="00294CB7" w:rsidRDefault="00294CB7" w:rsidP="00850E06">
            <w:pPr>
              <w:pStyle w:val="TAL"/>
              <w:keepNext w:val="0"/>
              <w:keepLines w:val="0"/>
              <w:widowControl w:val="0"/>
              <w:rPr>
                <w:lang w:eastAsia="ja-JP"/>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290C495B" w14:textId="77777777" w:rsidR="00294CB7" w:rsidRPr="00B74BD8" w:rsidRDefault="00294CB7" w:rsidP="00850E06">
            <w:pPr>
              <w:pStyle w:val="TAC"/>
              <w:keepNext w:val="0"/>
              <w:keepLines w:val="0"/>
              <w:widowControl w:val="0"/>
              <w:rPr>
                <w:lang w:eastAsia="ja-JP"/>
              </w:rPr>
            </w:pPr>
            <w:r>
              <w:rPr>
                <w:rFonts w:hint="eastAsia"/>
                <w:lang w:eastAsia="zh-CN"/>
              </w:rPr>
              <w:t>YE</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5766F502" w14:textId="77777777" w:rsidR="00294CB7" w:rsidRPr="00821072" w:rsidRDefault="00294CB7" w:rsidP="00850E06">
            <w:pPr>
              <w:pStyle w:val="TAC"/>
              <w:keepNext w:val="0"/>
              <w:keepLines w:val="0"/>
              <w:widowControl w:val="0"/>
              <w:rPr>
                <w:rFonts w:eastAsia="CG Times (WN)"/>
                <w:lang w:eastAsia="ja-JP"/>
              </w:rPr>
            </w:pPr>
            <w:r>
              <w:rPr>
                <w:rFonts w:hint="eastAsia"/>
                <w:lang w:eastAsia="zh-CN"/>
              </w:rPr>
              <w:t>i</w:t>
            </w:r>
            <w:r>
              <w:rPr>
                <w:lang w:eastAsia="zh-CN"/>
              </w:rPr>
              <w:t>gnore</w:t>
            </w:r>
          </w:p>
        </w:tc>
      </w:tr>
      <w:tr w:rsidR="00294CB7" w:rsidRPr="00FD0425" w14:paraId="22535136" w14:textId="77777777" w:rsidTr="00850E06">
        <w:tc>
          <w:tcPr>
            <w:tcW w:w="2160" w:type="dxa"/>
            <w:tcBorders>
              <w:top w:val="single" w:sz="4" w:space="0" w:color="auto"/>
              <w:left w:val="single" w:sz="4" w:space="0" w:color="auto"/>
              <w:bottom w:val="single" w:sz="4" w:space="0" w:color="auto"/>
              <w:right w:val="single" w:sz="4" w:space="0" w:color="auto"/>
            </w:tcBorders>
          </w:tcPr>
          <w:p w14:paraId="5366B344" w14:textId="77777777" w:rsidR="00294CB7" w:rsidRPr="001140B2" w:rsidRDefault="00294CB7" w:rsidP="00850E06">
            <w:pPr>
              <w:pStyle w:val="TAL"/>
              <w:keepNext w:val="0"/>
              <w:keepLines w:val="0"/>
              <w:widowControl w:val="0"/>
            </w:pP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sidRPr="009A44DA">
              <w:rPr>
                <w:lang w:eastAsia="zh-CN"/>
              </w:rPr>
              <w:t xml:space="preserve"> UE </w:t>
            </w:r>
            <w:proofErr w:type="spellStart"/>
            <w:r w:rsidRPr="009A44DA">
              <w:rPr>
                <w:lang w:eastAsia="zh-CN"/>
              </w:rPr>
              <w:t>PC5</w:t>
            </w:r>
            <w:proofErr w:type="spellEnd"/>
            <w:r w:rsidRPr="009A44DA">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5F81238" w14:textId="77777777" w:rsidR="00294CB7" w:rsidRPr="001140B2" w:rsidRDefault="00294CB7" w:rsidP="00850E06">
            <w:pPr>
              <w:pStyle w:val="TAL"/>
              <w:keepNext w:val="0"/>
              <w:keepLines w:val="0"/>
              <w:widowControl w:val="0"/>
              <w:rPr>
                <w:lang w:eastAsia="zh-CN"/>
              </w:rPr>
            </w:pPr>
            <w:r w:rsidRPr="009A44D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DFB201"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BCAB06" w14:textId="77777777" w:rsidR="00294CB7" w:rsidRPr="009A44DA" w:rsidRDefault="00294CB7" w:rsidP="00850E06">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w:t>
            </w:r>
            <w:r w:rsidRPr="009A44DA">
              <w:rPr>
                <w:lang w:eastAsia="ja-JP"/>
              </w:rPr>
              <w:lastRenderedPageBreak/>
              <w:t>Rate</w:t>
            </w:r>
          </w:p>
          <w:p w14:paraId="78F9FD23" w14:textId="77777777" w:rsidR="00294CB7" w:rsidRPr="00FD0425" w:rsidRDefault="00294CB7" w:rsidP="00850E06">
            <w:pPr>
              <w:pStyle w:val="TAL"/>
              <w:keepNext w:val="0"/>
              <w:keepLines w:val="0"/>
              <w:widowControl w:val="0"/>
              <w:rPr>
                <w:lang w:eastAsia="zh-CN"/>
              </w:rPr>
            </w:pPr>
            <w:r w:rsidRPr="00A71E65">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29712093" w14:textId="77777777" w:rsidR="00294CB7" w:rsidRDefault="00294CB7" w:rsidP="00850E06">
            <w:pPr>
              <w:pStyle w:val="TAL"/>
              <w:keepNext w:val="0"/>
              <w:keepLines w:val="0"/>
              <w:widowControl w:val="0"/>
              <w:rPr>
                <w:lang w:eastAsia="ja-JP"/>
              </w:rPr>
            </w:pPr>
            <w:r w:rsidRPr="009A44DA">
              <w:rPr>
                <w:rFonts w:eastAsia="Malgun Gothic" w:cs="Arial"/>
                <w:lang w:eastAsia="ja-JP"/>
              </w:rPr>
              <w:lastRenderedPageBreak/>
              <w:t xml:space="preserve">This IE applies only if the UE is authorized for </w:t>
            </w:r>
            <w:proofErr w:type="spellStart"/>
            <w:r w:rsidRPr="009A44DA">
              <w:rPr>
                <w:rFonts w:eastAsia="Malgun Gothic" w:cs="Arial"/>
                <w:lang w:eastAsia="ja-JP"/>
              </w:rPr>
              <w:t>5G</w:t>
            </w:r>
            <w:proofErr w:type="spellEnd"/>
            <w:r w:rsidRPr="009A44DA">
              <w:rPr>
                <w:rFonts w:eastAsia="Malgun Gothic" w:cs="Arial"/>
                <w:lang w:eastAsia="ja-JP"/>
              </w:rPr>
              <w:t xml:space="preserve"> </w:t>
            </w:r>
            <w:proofErr w:type="spellStart"/>
            <w:r w:rsidRPr="009A44DA">
              <w:rPr>
                <w:rFonts w:eastAsia="Malgun Gothic" w:cs="Arial"/>
                <w:lang w:eastAsia="ja-JP"/>
              </w:rPr>
              <w:lastRenderedPageBreak/>
              <w:t>ProSe</w:t>
            </w:r>
            <w:proofErr w:type="spellEnd"/>
            <w:r w:rsidRPr="009A44DA">
              <w:rPr>
                <w:rFonts w:eastAsia="Malgun Gothic" w:cs="Arial"/>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3FB80CA" w14:textId="77777777" w:rsidR="00294CB7" w:rsidRDefault="00294CB7" w:rsidP="00850E06">
            <w:pPr>
              <w:pStyle w:val="TAC"/>
              <w:keepNext w:val="0"/>
              <w:keepLines w:val="0"/>
              <w:widowControl w:val="0"/>
              <w:rPr>
                <w:lang w:eastAsia="zh-CN"/>
              </w:rPr>
            </w:pPr>
            <w:r w:rsidRPr="009A44DA">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288B9F9" w14:textId="77777777" w:rsidR="00294CB7" w:rsidRDefault="00294CB7" w:rsidP="00850E06">
            <w:pPr>
              <w:pStyle w:val="TAC"/>
              <w:keepNext w:val="0"/>
              <w:keepLines w:val="0"/>
              <w:widowControl w:val="0"/>
              <w:rPr>
                <w:lang w:eastAsia="zh-CN"/>
              </w:rPr>
            </w:pPr>
            <w:r w:rsidRPr="009A44DA">
              <w:rPr>
                <w:lang w:eastAsia="ja-JP"/>
              </w:rPr>
              <w:t>ignore</w:t>
            </w:r>
          </w:p>
        </w:tc>
      </w:tr>
      <w:tr w:rsidR="00294CB7" w:rsidRPr="00FD0425" w14:paraId="208EA3CE" w14:textId="77777777" w:rsidTr="00850E06">
        <w:tc>
          <w:tcPr>
            <w:tcW w:w="2160" w:type="dxa"/>
            <w:tcBorders>
              <w:top w:val="single" w:sz="4" w:space="0" w:color="auto"/>
              <w:left w:val="single" w:sz="4" w:space="0" w:color="auto"/>
              <w:bottom w:val="single" w:sz="4" w:space="0" w:color="auto"/>
              <w:right w:val="single" w:sz="4" w:space="0" w:color="auto"/>
            </w:tcBorders>
          </w:tcPr>
          <w:p w14:paraId="715F5097" w14:textId="77777777" w:rsidR="00294CB7" w:rsidRPr="009A44DA" w:rsidRDefault="00294CB7" w:rsidP="00850E06">
            <w:pPr>
              <w:pStyle w:val="TAL"/>
              <w:keepNext w:val="0"/>
              <w:keepLines w:val="0"/>
              <w:widowControl w:val="0"/>
              <w:rPr>
                <w:lang w:eastAsia="zh-CN"/>
              </w:rPr>
            </w:pPr>
            <w:r>
              <w:rPr>
                <w:rFonts w:eastAsia="MS Mincho" w:cs="Arial"/>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70A3B819" w14:textId="77777777" w:rsidR="00294CB7" w:rsidRPr="009A44DA" w:rsidRDefault="00294CB7" w:rsidP="00850E06">
            <w:pPr>
              <w:pStyle w:val="TAL"/>
              <w:keepNext w:val="0"/>
              <w:keepLines w:val="0"/>
              <w:widowControl w:val="0"/>
              <w:rPr>
                <w:lang w:eastAsia="ja-JP"/>
              </w:rPr>
            </w:pPr>
            <w:r w:rsidRPr="00DE6806">
              <w:rPr>
                <w:rFonts w:eastAsia="Malgun Gothic"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DA920A"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216653" w14:textId="77777777" w:rsidR="00294CB7" w:rsidRPr="009A44DA" w:rsidRDefault="00294CB7" w:rsidP="00850E06">
            <w:pPr>
              <w:pStyle w:val="TAL"/>
              <w:keepNext w:val="0"/>
              <w:keepLines w:val="0"/>
              <w:widowControl w:val="0"/>
              <w:rPr>
                <w:lang w:eastAsia="ja-JP"/>
              </w:rPr>
            </w:pPr>
            <w:r w:rsidRPr="00D073AE">
              <w:rPr>
                <w:rFonts w:eastAsia="Malgun Gothic"/>
                <w:lang w:eastAsia="zh-CN"/>
              </w:rPr>
              <w:t>9.2.3.167</w:t>
            </w:r>
          </w:p>
        </w:tc>
        <w:tc>
          <w:tcPr>
            <w:tcW w:w="1728" w:type="dxa"/>
            <w:tcBorders>
              <w:top w:val="single" w:sz="4" w:space="0" w:color="auto"/>
              <w:left w:val="single" w:sz="4" w:space="0" w:color="auto"/>
              <w:bottom w:val="single" w:sz="4" w:space="0" w:color="auto"/>
              <w:right w:val="single" w:sz="4" w:space="0" w:color="auto"/>
            </w:tcBorders>
          </w:tcPr>
          <w:p w14:paraId="335F25B7" w14:textId="77777777" w:rsidR="00294CB7" w:rsidRPr="009A44DA" w:rsidRDefault="00294CB7" w:rsidP="00850E0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36B3B9" w14:textId="77777777" w:rsidR="00294CB7" w:rsidRPr="009A44DA" w:rsidRDefault="00294CB7" w:rsidP="00850E06">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99B3AC" w14:textId="77777777" w:rsidR="00294CB7" w:rsidRPr="009A44DA" w:rsidRDefault="00294CB7" w:rsidP="00850E06">
            <w:pPr>
              <w:pStyle w:val="TAC"/>
              <w:keepNext w:val="0"/>
              <w:keepLines w:val="0"/>
              <w:widowControl w:val="0"/>
              <w:rPr>
                <w:lang w:eastAsia="ja-JP"/>
              </w:rPr>
            </w:pPr>
            <w:r>
              <w:rPr>
                <w:lang w:eastAsia="ja-JP"/>
              </w:rPr>
              <w:t>ignore</w:t>
            </w:r>
          </w:p>
        </w:tc>
      </w:tr>
      <w:tr w:rsidR="00294CB7" w:rsidRPr="00FD0425" w14:paraId="0B5DAE80" w14:textId="77777777" w:rsidTr="00850E06">
        <w:tc>
          <w:tcPr>
            <w:tcW w:w="2160" w:type="dxa"/>
            <w:tcBorders>
              <w:top w:val="single" w:sz="4" w:space="0" w:color="auto"/>
              <w:left w:val="single" w:sz="4" w:space="0" w:color="auto"/>
              <w:bottom w:val="single" w:sz="4" w:space="0" w:color="auto"/>
              <w:right w:val="single" w:sz="4" w:space="0" w:color="auto"/>
            </w:tcBorders>
          </w:tcPr>
          <w:p w14:paraId="1B2ED2E8" w14:textId="77777777" w:rsidR="00294CB7" w:rsidRDefault="00294CB7" w:rsidP="00850E06">
            <w:pPr>
              <w:pStyle w:val="TAL"/>
              <w:keepNext w:val="0"/>
              <w:keepLines w:val="0"/>
              <w:widowControl w:val="0"/>
              <w:rPr>
                <w:rFonts w:eastAsia="MS Mincho" w:cs="Arial"/>
                <w:lang w:eastAsia="ja-JP"/>
              </w:rPr>
            </w:pPr>
            <w:r w:rsidRPr="0078049E">
              <w:rPr>
                <w:rFonts w:hint="eastAsia"/>
              </w:rPr>
              <w:t>P</w:t>
            </w:r>
            <w:r w:rsidRPr="0078049E">
              <w:t>ositioning Information</w:t>
            </w:r>
          </w:p>
        </w:tc>
        <w:tc>
          <w:tcPr>
            <w:tcW w:w="1080" w:type="dxa"/>
            <w:tcBorders>
              <w:top w:val="single" w:sz="4" w:space="0" w:color="auto"/>
              <w:left w:val="single" w:sz="4" w:space="0" w:color="auto"/>
              <w:bottom w:val="single" w:sz="4" w:space="0" w:color="auto"/>
              <w:right w:val="single" w:sz="4" w:space="0" w:color="auto"/>
            </w:tcBorders>
          </w:tcPr>
          <w:p w14:paraId="6E5DC32E" w14:textId="77777777" w:rsidR="00294CB7" w:rsidRPr="00DE6806" w:rsidRDefault="00294CB7" w:rsidP="00850E06">
            <w:pPr>
              <w:pStyle w:val="TAL"/>
              <w:keepNext w:val="0"/>
              <w:keepLines w:val="0"/>
              <w:widowControl w:val="0"/>
              <w:rPr>
                <w:rFonts w:eastAsia="Malgun Gothic"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159EB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75C431" w14:textId="77777777" w:rsidR="00294CB7" w:rsidRPr="00D073AE" w:rsidRDefault="00294CB7" w:rsidP="00850E06">
            <w:pPr>
              <w:pStyle w:val="TAL"/>
              <w:keepNext w:val="0"/>
              <w:keepLines w:val="0"/>
              <w:widowControl w:val="0"/>
              <w:rPr>
                <w:rFonts w:eastAsia="Malgun Gothic"/>
                <w:lang w:eastAsia="zh-CN"/>
              </w:rPr>
            </w:pPr>
            <w:r>
              <w:rPr>
                <w:rFonts w:hint="eastAsia"/>
                <w:lang w:eastAsia="zh-CN"/>
              </w:rPr>
              <w:t>9</w:t>
            </w:r>
            <w:r>
              <w:rPr>
                <w:lang w:eastAsia="zh-CN"/>
              </w:rPr>
              <w:t>.2.3.168</w:t>
            </w:r>
          </w:p>
        </w:tc>
        <w:tc>
          <w:tcPr>
            <w:tcW w:w="1728" w:type="dxa"/>
            <w:tcBorders>
              <w:top w:val="single" w:sz="4" w:space="0" w:color="auto"/>
              <w:left w:val="single" w:sz="4" w:space="0" w:color="auto"/>
              <w:bottom w:val="single" w:sz="4" w:space="0" w:color="auto"/>
              <w:right w:val="single" w:sz="4" w:space="0" w:color="auto"/>
            </w:tcBorders>
          </w:tcPr>
          <w:p w14:paraId="46F4681D" w14:textId="77777777" w:rsidR="00294CB7" w:rsidRPr="009A44DA" w:rsidRDefault="00294CB7" w:rsidP="00850E0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4AF1FC" w14:textId="77777777" w:rsidR="00294CB7" w:rsidRDefault="00294CB7" w:rsidP="00850E06">
            <w:pPr>
              <w:pStyle w:val="TAC"/>
              <w:keepNext w:val="0"/>
              <w:keepLines w:val="0"/>
              <w:widowControl w:val="0"/>
              <w:rPr>
                <w:lang w:eastAsia="ja-JP"/>
              </w:rPr>
            </w:pPr>
            <w:r w:rsidRPr="004F1537">
              <w:t>YES</w:t>
            </w:r>
          </w:p>
        </w:tc>
        <w:tc>
          <w:tcPr>
            <w:tcW w:w="1080" w:type="dxa"/>
            <w:tcBorders>
              <w:top w:val="single" w:sz="4" w:space="0" w:color="auto"/>
              <w:left w:val="single" w:sz="4" w:space="0" w:color="auto"/>
              <w:bottom w:val="single" w:sz="4" w:space="0" w:color="auto"/>
              <w:right w:val="single" w:sz="4" w:space="0" w:color="auto"/>
            </w:tcBorders>
          </w:tcPr>
          <w:p w14:paraId="3B321508" w14:textId="77777777" w:rsidR="00294CB7" w:rsidRDefault="00294CB7" w:rsidP="00850E06">
            <w:pPr>
              <w:pStyle w:val="TAC"/>
              <w:keepNext w:val="0"/>
              <w:keepLines w:val="0"/>
              <w:widowControl w:val="0"/>
              <w:rPr>
                <w:lang w:eastAsia="ja-JP"/>
              </w:rPr>
            </w:pPr>
            <w:r w:rsidRPr="004F1537">
              <w:t>ignore</w:t>
            </w:r>
          </w:p>
        </w:tc>
      </w:tr>
      <w:tr w:rsidR="00294CB7" w:rsidRPr="00FD0425" w14:paraId="0E108FB2" w14:textId="77777777" w:rsidTr="00850E06">
        <w:tc>
          <w:tcPr>
            <w:tcW w:w="2160" w:type="dxa"/>
            <w:tcBorders>
              <w:top w:val="single" w:sz="4" w:space="0" w:color="auto"/>
              <w:left w:val="single" w:sz="4" w:space="0" w:color="auto"/>
              <w:bottom w:val="single" w:sz="4" w:space="0" w:color="auto"/>
              <w:right w:val="single" w:sz="4" w:space="0" w:color="auto"/>
            </w:tcBorders>
          </w:tcPr>
          <w:p w14:paraId="23FC08C4" w14:textId="77777777" w:rsidR="00294CB7" w:rsidRPr="0078049E" w:rsidRDefault="00294CB7" w:rsidP="00850E06">
            <w:pPr>
              <w:pStyle w:val="TAL"/>
              <w:keepNext w:val="0"/>
              <w:keepLines w:val="0"/>
              <w:widowControl w:val="0"/>
            </w:pPr>
            <w:r>
              <w:rPr>
                <w:rFonts w:eastAsia="Batang" w:hint="eastAsia"/>
              </w:rPr>
              <w:t>NR A2X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16E91DC0" w14:textId="77777777" w:rsidR="00294CB7" w:rsidRDefault="00294CB7" w:rsidP="00850E0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26FA5D"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5F6A52" w14:textId="77777777" w:rsidR="00294CB7" w:rsidRDefault="00294CB7" w:rsidP="00850E06">
            <w:pPr>
              <w:pStyle w:val="TAL"/>
              <w:keepNext w:val="0"/>
              <w:keepLines w:val="0"/>
              <w:widowControl w:val="0"/>
              <w:rPr>
                <w:lang w:val="en-US" w:eastAsia="zh-CN"/>
              </w:rPr>
            </w:pPr>
            <w:r>
              <w:rPr>
                <w:lang w:eastAsia="ja-JP"/>
              </w:rPr>
              <w:t>NR U</w:t>
            </w:r>
            <w:r w:rsidRPr="009A44DA">
              <w:rPr>
                <w:lang w:eastAsia="ja-JP"/>
              </w:rPr>
              <w:t xml:space="preserve">E </w:t>
            </w:r>
            <w:proofErr w:type="spellStart"/>
            <w:r w:rsidRPr="009A44DA">
              <w:rPr>
                <w:lang w:eastAsia="ja-JP"/>
              </w:rPr>
              <w:t>Sidelink</w:t>
            </w:r>
            <w:proofErr w:type="spellEnd"/>
            <w:r w:rsidRPr="009A44DA">
              <w:rPr>
                <w:lang w:eastAsia="ja-JP"/>
              </w:rPr>
              <w:t xml:space="preserve"> Aggregate Maximum Bit Rate</w:t>
            </w:r>
          </w:p>
          <w:p w14:paraId="197EAFE5" w14:textId="77777777" w:rsidR="00294CB7" w:rsidRDefault="00294CB7" w:rsidP="00850E06">
            <w:pPr>
              <w:pStyle w:val="TAL"/>
              <w:keepNext w:val="0"/>
              <w:keepLines w:val="0"/>
              <w:widowControl w:val="0"/>
              <w:rPr>
                <w:lang w:eastAsia="zh-CN"/>
              </w:rPr>
            </w:pPr>
            <w:r>
              <w:rPr>
                <w:rFonts w:hint="eastAsia"/>
                <w:lang w:val="en-US" w:eastAsia="zh-CN"/>
              </w:rPr>
              <w:t>9.2.3.107</w:t>
            </w:r>
          </w:p>
        </w:tc>
        <w:tc>
          <w:tcPr>
            <w:tcW w:w="1728" w:type="dxa"/>
            <w:tcBorders>
              <w:top w:val="single" w:sz="4" w:space="0" w:color="auto"/>
              <w:left w:val="single" w:sz="4" w:space="0" w:color="auto"/>
              <w:bottom w:val="single" w:sz="4" w:space="0" w:color="auto"/>
              <w:right w:val="single" w:sz="4" w:space="0" w:color="auto"/>
            </w:tcBorders>
          </w:tcPr>
          <w:p w14:paraId="2C2EB172" w14:textId="77777777" w:rsidR="00294CB7" w:rsidRPr="009A44DA" w:rsidRDefault="00294CB7" w:rsidP="00850E06">
            <w:pPr>
              <w:pStyle w:val="TAL"/>
              <w:keepNext w:val="0"/>
              <w:keepLines w:val="0"/>
              <w:widowControl w:val="0"/>
              <w:rPr>
                <w:rFonts w:eastAsia="Malgun Gothic" w:cs="Arial"/>
                <w:lang w:eastAsia="ja-JP"/>
              </w:rPr>
            </w:pPr>
            <w:r>
              <w:rPr>
                <w:rFonts w:eastAsia="等线"/>
                <w:lang w:eastAsia="ja-JP"/>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65A204F" w14:textId="77777777" w:rsidR="00294CB7" w:rsidRPr="004F1537" w:rsidRDefault="00294CB7" w:rsidP="00850E0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A962B87" w14:textId="77777777" w:rsidR="00294CB7" w:rsidRPr="004F1537" w:rsidRDefault="00294CB7" w:rsidP="00850E06">
            <w:pPr>
              <w:pStyle w:val="TAC"/>
              <w:keepNext w:val="0"/>
              <w:keepLines w:val="0"/>
              <w:widowControl w:val="0"/>
            </w:pPr>
            <w:r>
              <w:rPr>
                <w:lang w:val="en-US" w:eastAsia="zh-CN"/>
              </w:rPr>
              <w:t>i</w:t>
            </w:r>
            <w:r>
              <w:rPr>
                <w:rFonts w:hint="eastAsia"/>
                <w:lang w:val="en-US" w:eastAsia="zh-CN"/>
              </w:rPr>
              <w:t>gnore</w:t>
            </w:r>
          </w:p>
        </w:tc>
      </w:tr>
      <w:tr w:rsidR="00294CB7" w:rsidRPr="00FD0425" w14:paraId="48E9A059" w14:textId="77777777" w:rsidTr="00850E06">
        <w:tc>
          <w:tcPr>
            <w:tcW w:w="2160" w:type="dxa"/>
            <w:tcBorders>
              <w:top w:val="single" w:sz="4" w:space="0" w:color="auto"/>
              <w:left w:val="single" w:sz="4" w:space="0" w:color="auto"/>
              <w:bottom w:val="single" w:sz="4" w:space="0" w:color="auto"/>
              <w:right w:val="single" w:sz="4" w:space="0" w:color="auto"/>
            </w:tcBorders>
          </w:tcPr>
          <w:p w14:paraId="2C65553D" w14:textId="77777777" w:rsidR="00294CB7" w:rsidRPr="0078049E" w:rsidRDefault="00294CB7" w:rsidP="00850E06">
            <w:pPr>
              <w:pStyle w:val="TAL"/>
              <w:keepNext w:val="0"/>
              <w:keepLines w:val="0"/>
              <w:widowControl w:val="0"/>
            </w:pPr>
            <w:r>
              <w:rPr>
                <w:rFonts w:hint="eastAsia"/>
                <w:lang w:val="en-US" w:eastAsia="zh-CN"/>
              </w:rPr>
              <w:t>LTE</w:t>
            </w:r>
            <w:r>
              <w:rPr>
                <w:rFonts w:eastAsia="Batang" w:hint="eastAsia"/>
              </w:rPr>
              <w:t xml:space="preserve"> A2X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683DA21" w14:textId="77777777" w:rsidR="00294CB7" w:rsidRDefault="00294CB7" w:rsidP="00850E0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53FD1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20C0FA" w14:textId="77777777" w:rsidR="00294CB7" w:rsidRDefault="00294CB7" w:rsidP="00850E06">
            <w:pPr>
              <w:pStyle w:val="TAL"/>
              <w:keepNext w:val="0"/>
              <w:keepLines w:val="0"/>
              <w:widowControl w:val="0"/>
              <w:rPr>
                <w:lang w:val="en-US" w:eastAsia="zh-CN"/>
              </w:rPr>
            </w:pPr>
            <w:r>
              <w:rPr>
                <w:lang w:eastAsia="ja-JP"/>
              </w:rPr>
              <w:t>LTE</w:t>
            </w:r>
            <w:r w:rsidRPr="009A44DA">
              <w:rPr>
                <w:lang w:eastAsia="ja-JP"/>
              </w:rPr>
              <w:t xml:space="preserve"> UE </w:t>
            </w:r>
            <w:proofErr w:type="spellStart"/>
            <w:r w:rsidRPr="009A44DA">
              <w:rPr>
                <w:lang w:eastAsia="ja-JP"/>
              </w:rPr>
              <w:t>Sidelink</w:t>
            </w:r>
            <w:proofErr w:type="spellEnd"/>
            <w:r w:rsidRPr="009A44DA">
              <w:rPr>
                <w:lang w:eastAsia="ja-JP"/>
              </w:rPr>
              <w:t xml:space="preserve"> Aggregate Maximum Bit Rate</w:t>
            </w:r>
          </w:p>
          <w:p w14:paraId="3398396C" w14:textId="77777777" w:rsidR="00294CB7" w:rsidRDefault="00294CB7" w:rsidP="00850E06">
            <w:pPr>
              <w:pStyle w:val="TAL"/>
              <w:keepNext w:val="0"/>
              <w:keepLines w:val="0"/>
              <w:widowControl w:val="0"/>
              <w:rPr>
                <w:lang w:eastAsia="zh-CN"/>
              </w:rPr>
            </w:pPr>
            <w:r>
              <w:rPr>
                <w:rFonts w:hint="eastAsia"/>
                <w:lang w:val="en-US" w:eastAsia="zh-CN"/>
              </w:rPr>
              <w:t>9.2.3.108</w:t>
            </w:r>
          </w:p>
        </w:tc>
        <w:tc>
          <w:tcPr>
            <w:tcW w:w="1728" w:type="dxa"/>
            <w:tcBorders>
              <w:top w:val="single" w:sz="4" w:space="0" w:color="auto"/>
              <w:left w:val="single" w:sz="4" w:space="0" w:color="auto"/>
              <w:bottom w:val="single" w:sz="4" w:space="0" w:color="auto"/>
              <w:right w:val="single" w:sz="4" w:space="0" w:color="auto"/>
            </w:tcBorders>
          </w:tcPr>
          <w:p w14:paraId="71DFAEC9" w14:textId="77777777" w:rsidR="00294CB7" w:rsidRPr="009A44DA" w:rsidRDefault="00294CB7" w:rsidP="00850E06">
            <w:pPr>
              <w:pStyle w:val="TAL"/>
              <w:keepNext w:val="0"/>
              <w:keepLines w:val="0"/>
              <w:widowControl w:val="0"/>
              <w:rPr>
                <w:rFonts w:eastAsia="Malgun Gothic" w:cs="Arial"/>
                <w:lang w:eastAsia="ja-JP"/>
              </w:rPr>
            </w:pPr>
            <w:r>
              <w:rPr>
                <w:rFonts w:eastAsia="等线"/>
                <w:lang w:eastAsia="ja-JP"/>
              </w:rPr>
              <w:t xml:space="preserve">This IE applies only if the UE is authorized for </w:t>
            </w:r>
            <w:r>
              <w:rPr>
                <w:rFonts w:eastAsia="等线" w:hint="eastAsia"/>
                <w:lang w:val="en-US" w:eastAsia="zh-CN"/>
              </w:rPr>
              <w:t xml:space="preserve">LTE </w:t>
            </w:r>
            <w:r>
              <w:rPr>
                <w:rFonts w:eastAsia="等线"/>
                <w:lang w:eastAsia="ja-JP"/>
              </w:rPr>
              <w:t>A2X services.</w:t>
            </w:r>
          </w:p>
        </w:tc>
        <w:tc>
          <w:tcPr>
            <w:tcW w:w="1080" w:type="dxa"/>
            <w:tcBorders>
              <w:top w:val="single" w:sz="4" w:space="0" w:color="auto"/>
              <w:left w:val="single" w:sz="4" w:space="0" w:color="auto"/>
              <w:bottom w:val="single" w:sz="4" w:space="0" w:color="auto"/>
              <w:right w:val="single" w:sz="4" w:space="0" w:color="auto"/>
            </w:tcBorders>
          </w:tcPr>
          <w:p w14:paraId="2D414AF5" w14:textId="77777777" w:rsidR="00294CB7" w:rsidRPr="004F1537" w:rsidRDefault="00294CB7" w:rsidP="00850E0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E56F3F" w14:textId="77777777" w:rsidR="00294CB7" w:rsidRPr="004F1537" w:rsidRDefault="00294CB7" w:rsidP="00850E06">
            <w:pPr>
              <w:pStyle w:val="TAC"/>
              <w:keepNext w:val="0"/>
              <w:keepLines w:val="0"/>
              <w:widowControl w:val="0"/>
            </w:pPr>
            <w:r>
              <w:rPr>
                <w:rFonts w:hint="eastAsia"/>
                <w:lang w:val="en-US" w:eastAsia="zh-CN"/>
              </w:rPr>
              <w:t>ignore</w:t>
            </w:r>
          </w:p>
        </w:tc>
      </w:tr>
      <w:tr w:rsidR="00294CB7" w:rsidRPr="00FD0425" w14:paraId="205678E6" w14:textId="77777777" w:rsidTr="00850E06">
        <w:tc>
          <w:tcPr>
            <w:tcW w:w="2160" w:type="dxa"/>
            <w:tcBorders>
              <w:top w:val="single" w:sz="4" w:space="0" w:color="auto"/>
              <w:left w:val="single" w:sz="4" w:space="0" w:color="auto"/>
              <w:bottom w:val="single" w:sz="4" w:space="0" w:color="auto"/>
              <w:right w:val="single" w:sz="4" w:space="0" w:color="auto"/>
            </w:tcBorders>
          </w:tcPr>
          <w:p w14:paraId="45B955B7" w14:textId="77777777" w:rsidR="00294CB7" w:rsidRDefault="00294CB7" w:rsidP="00850E06">
            <w:pPr>
              <w:pStyle w:val="TAL"/>
              <w:keepNext w:val="0"/>
              <w:keepLines w:val="0"/>
              <w:widowControl w:val="0"/>
              <w:rPr>
                <w:lang w:val="en-US" w:eastAsia="zh-CN"/>
              </w:rPr>
            </w:pPr>
            <w:proofErr w:type="spellStart"/>
            <w:r w:rsidRPr="008F4530">
              <w:rPr>
                <w:lang w:val="en-US" w:eastAsia="zh-CN"/>
              </w:rPr>
              <w:t>NRPPa</w:t>
            </w:r>
            <w:proofErr w:type="spellEnd"/>
            <w:r w:rsidRPr="008F4530">
              <w:rPr>
                <w:lang w:val="en-US" w:eastAsia="zh-CN"/>
              </w:rPr>
              <w:t xml:space="preserve"> Positioning Information</w:t>
            </w:r>
          </w:p>
        </w:tc>
        <w:tc>
          <w:tcPr>
            <w:tcW w:w="1080" w:type="dxa"/>
            <w:tcBorders>
              <w:top w:val="single" w:sz="4" w:space="0" w:color="auto"/>
              <w:left w:val="single" w:sz="4" w:space="0" w:color="auto"/>
              <w:bottom w:val="single" w:sz="4" w:space="0" w:color="auto"/>
              <w:right w:val="single" w:sz="4" w:space="0" w:color="auto"/>
            </w:tcBorders>
          </w:tcPr>
          <w:p w14:paraId="721A3015" w14:textId="77777777" w:rsidR="00294CB7" w:rsidRDefault="00294CB7" w:rsidP="00850E06">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B3975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1C15B8B" w14:textId="77777777" w:rsidR="00294CB7" w:rsidRDefault="00294CB7" w:rsidP="00850E06">
            <w:pPr>
              <w:pStyle w:val="TAL"/>
              <w:keepNext w:val="0"/>
              <w:keepLines w:val="0"/>
              <w:widowControl w:val="0"/>
              <w:rPr>
                <w:lang w:eastAsia="ja-JP"/>
              </w:rPr>
            </w:pPr>
            <w:r>
              <w:rPr>
                <w:lang w:eastAsia="ja-JP"/>
              </w:rPr>
              <w:t>9.2.3.211</w:t>
            </w:r>
          </w:p>
        </w:tc>
        <w:tc>
          <w:tcPr>
            <w:tcW w:w="1728" w:type="dxa"/>
            <w:tcBorders>
              <w:top w:val="single" w:sz="4" w:space="0" w:color="auto"/>
              <w:left w:val="single" w:sz="4" w:space="0" w:color="auto"/>
              <w:bottom w:val="single" w:sz="4" w:space="0" w:color="auto"/>
              <w:right w:val="single" w:sz="4" w:space="0" w:color="auto"/>
            </w:tcBorders>
          </w:tcPr>
          <w:p w14:paraId="41E197DF" w14:textId="77777777" w:rsidR="00294CB7" w:rsidRDefault="00294CB7" w:rsidP="00850E06">
            <w:pPr>
              <w:pStyle w:val="TAL"/>
              <w:keepNext w:val="0"/>
              <w:keepLines w:val="0"/>
              <w:widowControl w:val="0"/>
              <w:rPr>
                <w:rFonts w:eastAsia="等线"/>
                <w:lang w:eastAsia="ja-JP"/>
              </w:rPr>
            </w:pPr>
          </w:p>
        </w:tc>
        <w:tc>
          <w:tcPr>
            <w:tcW w:w="1080" w:type="dxa"/>
            <w:tcBorders>
              <w:top w:val="single" w:sz="4" w:space="0" w:color="auto"/>
              <w:left w:val="single" w:sz="4" w:space="0" w:color="auto"/>
              <w:bottom w:val="single" w:sz="4" w:space="0" w:color="auto"/>
              <w:right w:val="single" w:sz="4" w:space="0" w:color="auto"/>
            </w:tcBorders>
          </w:tcPr>
          <w:p w14:paraId="068C1E95" w14:textId="77777777" w:rsidR="00294CB7" w:rsidRDefault="00294CB7" w:rsidP="00850E0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87DE211" w14:textId="77777777" w:rsidR="00294CB7" w:rsidRDefault="00294CB7" w:rsidP="00850E06">
            <w:pPr>
              <w:pStyle w:val="TAC"/>
              <w:keepNext w:val="0"/>
              <w:keepLines w:val="0"/>
              <w:widowControl w:val="0"/>
              <w:rPr>
                <w:lang w:val="en-US" w:eastAsia="zh-CN"/>
              </w:rPr>
            </w:pPr>
            <w:r>
              <w:rPr>
                <w:rFonts w:hint="eastAsia"/>
                <w:lang w:val="en-US" w:eastAsia="zh-CN"/>
              </w:rPr>
              <w:t>ignore</w:t>
            </w:r>
          </w:p>
        </w:tc>
      </w:tr>
      <w:tr w:rsidR="00130355" w:rsidRPr="00FD0425" w14:paraId="259CC6E6" w14:textId="77777777" w:rsidTr="00850E06">
        <w:trPr>
          <w:ins w:id="187" w:author="ZTE" w:date="2025-08-08T10:59:00Z"/>
        </w:trPr>
        <w:tc>
          <w:tcPr>
            <w:tcW w:w="2160" w:type="dxa"/>
            <w:tcBorders>
              <w:top w:val="single" w:sz="4" w:space="0" w:color="auto"/>
              <w:left w:val="single" w:sz="4" w:space="0" w:color="auto"/>
              <w:bottom w:val="single" w:sz="4" w:space="0" w:color="auto"/>
              <w:right w:val="single" w:sz="4" w:space="0" w:color="auto"/>
            </w:tcBorders>
          </w:tcPr>
          <w:p w14:paraId="1F40F4E6" w14:textId="1367D599" w:rsidR="00130355" w:rsidRPr="008F4530" w:rsidRDefault="00201C61" w:rsidP="00850E06">
            <w:pPr>
              <w:pStyle w:val="TAL"/>
              <w:keepNext w:val="0"/>
              <w:keepLines w:val="0"/>
              <w:widowControl w:val="0"/>
              <w:rPr>
                <w:ins w:id="188" w:author="ZTE" w:date="2025-08-08T10:59:00Z"/>
                <w:lang w:val="en-US" w:eastAsia="zh-CN"/>
              </w:rPr>
            </w:pPr>
            <w:ins w:id="189" w:author="ZTE" w:date="2025-09-30T16:09:00Z">
              <w:r>
                <w:rPr>
                  <w:rFonts w:cs="Arial"/>
                  <w:szCs w:val="18"/>
                  <w:lang w:eastAsia="zh-CN"/>
                </w:rPr>
                <w:t>Semi-persistent Positioning Information</w:t>
              </w:r>
            </w:ins>
          </w:p>
        </w:tc>
        <w:tc>
          <w:tcPr>
            <w:tcW w:w="1080" w:type="dxa"/>
            <w:tcBorders>
              <w:top w:val="single" w:sz="4" w:space="0" w:color="auto"/>
              <w:left w:val="single" w:sz="4" w:space="0" w:color="auto"/>
              <w:bottom w:val="single" w:sz="4" w:space="0" w:color="auto"/>
              <w:right w:val="single" w:sz="4" w:space="0" w:color="auto"/>
            </w:tcBorders>
          </w:tcPr>
          <w:p w14:paraId="19FFE1EA" w14:textId="6E7DDB99" w:rsidR="00130355" w:rsidRDefault="00130355" w:rsidP="00850E06">
            <w:pPr>
              <w:pStyle w:val="TAL"/>
              <w:keepNext w:val="0"/>
              <w:keepLines w:val="0"/>
              <w:widowControl w:val="0"/>
              <w:rPr>
                <w:ins w:id="190" w:author="ZTE" w:date="2025-08-08T10:59:00Z"/>
                <w:lang w:val="en-US" w:eastAsia="zh-CN"/>
              </w:rPr>
            </w:pPr>
            <w:ins w:id="191" w:author="ZTE" w:date="2025-08-08T10:59: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88A96FE" w14:textId="77777777" w:rsidR="00130355" w:rsidRPr="00FD0425" w:rsidRDefault="00130355" w:rsidP="00850E06">
            <w:pPr>
              <w:pStyle w:val="TAL"/>
              <w:keepNext w:val="0"/>
              <w:keepLines w:val="0"/>
              <w:widowControl w:val="0"/>
              <w:rPr>
                <w:ins w:id="192" w:author="ZTE" w:date="2025-08-08T10:5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7CF3E9A" w14:textId="4DD614B2" w:rsidR="00130355" w:rsidRDefault="005A0C9F" w:rsidP="00850E06">
            <w:pPr>
              <w:pStyle w:val="TAL"/>
              <w:keepNext w:val="0"/>
              <w:keepLines w:val="0"/>
              <w:widowControl w:val="0"/>
              <w:rPr>
                <w:ins w:id="193" w:author="ZTE" w:date="2025-08-08T10:59:00Z"/>
                <w:lang w:eastAsia="ja-JP"/>
              </w:rPr>
            </w:pPr>
            <w:ins w:id="194" w:author="ZTE" w:date="2025-09-30T16:09:00Z">
              <w:r>
                <w:rPr>
                  <w:rFonts w:hint="eastAsia"/>
                  <w:lang w:eastAsia="zh-CN"/>
                </w:rPr>
                <w:t>9</w:t>
              </w:r>
              <w:r>
                <w:rPr>
                  <w:lang w:eastAsia="zh-CN"/>
                </w:rPr>
                <w:t>.2.3.xxx</w:t>
              </w:r>
            </w:ins>
          </w:p>
        </w:tc>
        <w:tc>
          <w:tcPr>
            <w:tcW w:w="1728" w:type="dxa"/>
            <w:tcBorders>
              <w:top w:val="single" w:sz="4" w:space="0" w:color="auto"/>
              <w:left w:val="single" w:sz="4" w:space="0" w:color="auto"/>
              <w:bottom w:val="single" w:sz="4" w:space="0" w:color="auto"/>
              <w:right w:val="single" w:sz="4" w:space="0" w:color="auto"/>
            </w:tcBorders>
          </w:tcPr>
          <w:p w14:paraId="74A179DA" w14:textId="28E4BFA4" w:rsidR="00130355" w:rsidRDefault="00130355" w:rsidP="00850E06">
            <w:pPr>
              <w:pStyle w:val="TAL"/>
              <w:keepNext w:val="0"/>
              <w:keepLines w:val="0"/>
              <w:widowControl w:val="0"/>
              <w:rPr>
                <w:ins w:id="195" w:author="ZTE" w:date="2025-08-08T10:59:00Z"/>
                <w:rFonts w:eastAsia="等线"/>
                <w:lang w:eastAsia="ja-JP"/>
              </w:rPr>
            </w:pPr>
          </w:p>
        </w:tc>
        <w:tc>
          <w:tcPr>
            <w:tcW w:w="1080" w:type="dxa"/>
            <w:tcBorders>
              <w:top w:val="single" w:sz="4" w:space="0" w:color="auto"/>
              <w:left w:val="single" w:sz="4" w:space="0" w:color="auto"/>
              <w:bottom w:val="single" w:sz="4" w:space="0" w:color="auto"/>
              <w:right w:val="single" w:sz="4" w:space="0" w:color="auto"/>
            </w:tcBorders>
          </w:tcPr>
          <w:p w14:paraId="71CC8D37" w14:textId="6062A878" w:rsidR="00130355" w:rsidRDefault="001875A3" w:rsidP="00850E06">
            <w:pPr>
              <w:pStyle w:val="TAC"/>
              <w:keepNext w:val="0"/>
              <w:keepLines w:val="0"/>
              <w:widowControl w:val="0"/>
              <w:rPr>
                <w:ins w:id="196" w:author="ZTE" w:date="2025-08-08T10:59:00Z"/>
                <w:lang w:val="en-US" w:eastAsia="zh-CN"/>
              </w:rPr>
            </w:pPr>
            <w:ins w:id="197" w:author="ZTE" w:date="2025-08-08T10:59:00Z">
              <w:r>
                <w:rPr>
                  <w:rFonts w:hint="eastAsia"/>
                  <w:lang w:val="en-US" w:eastAsia="zh-CN"/>
                </w:rPr>
                <w:t>Y</w:t>
              </w:r>
              <w:r>
                <w:rPr>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F525BE9" w14:textId="574BE07F" w:rsidR="00130355" w:rsidRDefault="001875A3" w:rsidP="00850E06">
            <w:pPr>
              <w:pStyle w:val="TAC"/>
              <w:keepNext w:val="0"/>
              <w:keepLines w:val="0"/>
              <w:widowControl w:val="0"/>
              <w:rPr>
                <w:ins w:id="198" w:author="ZTE" w:date="2025-08-08T10:59:00Z"/>
                <w:lang w:val="en-US" w:eastAsia="zh-CN"/>
              </w:rPr>
            </w:pPr>
            <w:ins w:id="199" w:author="ZTE" w:date="2025-08-08T10:59:00Z">
              <w:r>
                <w:rPr>
                  <w:rFonts w:hint="eastAsia"/>
                  <w:lang w:val="en-US" w:eastAsia="zh-CN"/>
                </w:rPr>
                <w:t>i</w:t>
              </w:r>
              <w:r>
                <w:rPr>
                  <w:lang w:val="en-US" w:eastAsia="zh-CN"/>
                </w:rPr>
                <w:t>gnore</w:t>
              </w:r>
            </w:ins>
          </w:p>
        </w:tc>
      </w:tr>
    </w:tbl>
    <w:p w14:paraId="29665660" w14:textId="74D48A7D" w:rsidR="003C1092" w:rsidRDefault="003C1092" w:rsidP="005A5AD6">
      <w:pPr>
        <w:rPr>
          <w:noProof/>
          <w:lang w:eastAsia="zh-CN"/>
        </w:rPr>
      </w:pPr>
    </w:p>
    <w:p w14:paraId="4407F2A8" w14:textId="4C14F919" w:rsidR="00BF4C2C" w:rsidRPr="003C1092" w:rsidRDefault="00BF4C2C" w:rsidP="00BF4C2C">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24CD2A6D" w14:textId="46BDDBCB" w:rsidR="00BC1BAE" w:rsidRPr="00417FDD" w:rsidRDefault="00BC1BAE" w:rsidP="00BC1BAE">
      <w:pPr>
        <w:pStyle w:val="4"/>
        <w:keepNext w:val="0"/>
        <w:keepLines w:val="0"/>
        <w:widowControl w:val="0"/>
        <w:rPr>
          <w:ins w:id="200" w:author="ZTE" w:date="2025-08-08T10:30:00Z"/>
        </w:rPr>
      </w:pPr>
      <w:bookmarkStart w:id="201" w:name="_Toc98868594"/>
      <w:bookmarkStart w:id="202" w:name="_Toc105174879"/>
      <w:bookmarkStart w:id="203" w:name="_Toc106109716"/>
      <w:bookmarkStart w:id="204" w:name="_Toc113825537"/>
      <w:bookmarkStart w:id="205" w:name="_Toc200462101"/>
      <w:ins w:id="206" w:author="ZTE" w:date="2025-08-08T10:30:00Z">
        <w:r w:rsidRPr="00417FDD">
          <w:t>9.2.3.</w:t>
        </w:r>
      </w:ins>
      <w:ins w:id="207" w:author="ZTE" w:date="2025-08-08T10:58:00Z">
        <w:r w:rsidR="00294CB7">
          <w:t>xxx</w:t>
        </w:r>
      </w:ins>
      <w:ins w:id="208" w:author="ZTE" w:date="2025-08-08T10:30:00Z">
        <w:r w:rsidRPr="00417FDD">
          <w:tab/>
        </w:r>
      </w:ins>
      <w:bookmarkEnd w:id="201"/>
      <w:bookmarkEnd w:id="202"/>
      <w:bookmarkEnd w:id="203"/>
      <w:bookmarkEnd w:id="204"/>
      <w:bookmarkEnd w:id="205"/>
      <w:ins w:id="209" w:author="ZTE" w:date="2025-08-08T10:32:00Z">
        <w:r w:rsidR="00603019">
          <w:rPr>
            <w:rFonts w:cs="Arial"/>
            <w:szCs w:val="18"/>
            <w:lang w:eastAsia="zh-CN"/>
          </w:rPr>
          <w:t xml:space="preserve">Semi-persistent </w:t>
        </w:r>
      </w:ins>
      <w:ins w:id="210" w:author="ZTE" w:date="2025-08-08T11:11:00Z">
        <w:r w:rsidR="00417D51">
          <w:rPr>
            <w:rFonts w:cs="Arial"/>
            <w:szCs w:val="18"/>
            <w:lang w:eastAsia="zh-CN"/>
          </w:rPr>
          <w:t>P</w:t>
        </w:r>
      </w:ins>
      <w:ins w:id="211" w:author="ZTE" w:date="2025-08-08T10:32:00Z">
        <w:r w:rsidR="00603019">
          <w:rPr>
            <w:rFonts w:cs="Arial"/>
            <w:szCs w:val="18"/>
            <w:lang w:eastAsia="zh-CN"/>
          </w:rPr>
          <w:t xml:space="preserve">ositioning </w:t>
        </w:r>
      </w:ins>
      <w:ins w:id="212" w:author="ZTE" w:date="2025-08-08T11:12:00Z">
        <w:r w:rsidR="00417D51">
          <w:rPr>
            <w:rFonts w:cs="Arial"/>
            <w:szCs w:val="18"/>
            <w:lang w:eastAsia="zh-CN"/>
          </w:rPr>
          <w:t>I</w:t>
        </w:r>
      </w:ins>
      <w:ins w:id="213" w:author="ZTE" w:date="2025-08-08T10:32:00Z">
        <w:r w:rsidR="00603019">
          <w:rPr>
            <w:rFonts w:cs="Arial"/>
            <w:szCs w:val="18"/>
            <w:lang w:eastAsia="zh-CN"/>
          </w:rPr>
          <w:t>nformation</w:t>
        </w:r>
      </w:ins>
    </w:p>
    <w:p w14:paraId="6DE14AC5" w14:textId="5A7FD731" w:rsidR="00BC1BAE" w:rsidRPr="00417FDD" w:rsidRDefault="00BC1BAE" w:rsidP="00BC1BAE">
      <w:pPr>
        <w:widowControl w:val="0"/>
        <w:rPr>
          <w:ins w:id="214" w:author="ZTE" w:date="2025-08-08T10:30:00Z"/>
        </w:rPr>
      </w:pPr>
      <w:ins w:id="215" w:author="ZTE" w:date="2025-08-08T10:30:00Z">
        <w:r w:rsidRPr="00E901A5">
          <w:t xml:space="preserve">This IE contains </w:t>
        </w:r>
      </w:ins>
      <w:ins w:id="216" w:author="ZTE" w:date="2025-08-08T10:32:00Z">
        <w:r w:rsidR="002255FD">
          <w:rPr>
            <w:rFonts w:cs="Arial"/>
            <w:szCs w:val="18"/>
            <w:lang w:eastAsia="zh-CN"/>
          </w:rPr>
          <w:t>s</w:t>
        </w:r>
        <w:r w:rsidR="00655F68">
          <w:rPr>
            <w:rFonts w:cs="Arial"/>
            <w:szCs w:val="18"/>
            <w:lang w:eastAsia="zh-CN"/>
          </w:rPr>
          <w:t>emi-persistent positioning informatio</w:t>
        </w:r>
        <w:r w:rsidR="002255FD">
          <w:rPr>
            <w:rFonts w:cs="Arial"/>
            <w:szCs w:val="18"/>
            <w:lang w:eastAsia="zh-CN"/>
          </w:rPr>
          <w:t>n</w:t>
        </w:r>
      </w:ins>
      <w:ins w:id="217" w:author="ZTE" w:date="2025-08-08T10:30:00Z">
        <w:r w:rsidRPr="00E901A5">
          <w:rPr>
            <w:rFonts w:hint="eastAsia"/>
          </w:rPr>
          <w:t xml:space="preserve"> </w:t>
        </w:r>
      </w:ins>
      <w:ins w:id="218" w:author="ZTE" w:date="2025-08-08T10:33:00Z">
        <w:r w:rsidR="002255FD">
          <w:t>to notify the activation or deactivation of semi-persistent SRS transmission for area-specific SRS configuration.</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389"/>
        <w:gridCol w:w="1389"/>
        <w:gridCol w:w="1944"/>
        <w:gridCol w:w="2222"/>
      </w:tblGrid>
      <w:tr w:rsidR="003A4289" w:rsidRPr="00D2499C" w14:paraId="0B243D71" w14:textId="77777777" w:rsidTr="00EC37A9">
        <w:trPr>
          <w:ins w:id="219" w:author="ZTE" w:date="2025-08-08T10:33:00Z"/>
        </w:trPr>
        <w:tc>
          <w:tcPr>
            <w:tcW w:w="2776" w:type="dxa"/>
          </w:tcPr>
          <w:p w14:paraId="208BF585" w14:textId="77777777" w:rsidR="003A4289" w:rsidRPr="00D2499C" w:rsidRDefault="003A4289" w:rsidP="00850E06">
            <w:pPr>
              <w:pStyle w:val="TAH"/>
              <w:rPr>
                <w:ins w:id="220" w:author="ZTE" w:date="2025-08-08T10:33:00Z"/>
              </w:rPr>
            </w:pPr>
            <w:ins w:id="221" w:author="ZTE" w:date="2025-08-08T10:33:00Z">
              <w:r w:rsidRPr="00D2499C">
                <w:t>IE/Group Name</w:t>
              </w:r>
            </w:ins>
          </w:p>
        </w:tc>
        <w:tc>
          <w:tcPr>
            <w:tcW w:w="1389" w:type="dxa"/>
          </w:tcPr>
          <w:p w14:paraId="3456A74A" w14:textId="77777777" w:rsidR="003A4289" w:rsidRPr="00D2499C" w:rsidRDefault="003A4289" w:rsidP="00850E06">
            <w:pPr>
              <w:pStyle w:val="TAH"/>
              <w:rPr>
                <w:ins w:id="222" w:author="ZTE" w:date="2025-08-08T10:33:00Z"/>
              </w:rPr>
            </w:pPr>
            <w:ins w:id="223" w:author="ZTE" w:date="2025-08-08T10:33:00Z">
              <w:r w:rsidRPr="00D2499C">
                <w:t>Presence</w:t>
              </w:r>
            </w:ins>
          </w:p>
        </w:tc>
        <w:tc>
          <w:tcPr>
            <w:tcW w:w="1389" w:type="dxa"/>
          </w:tcPr>
          <w:p w14:paraId="7B5C8FA8" w14:textId="77777777" w:rsidR="003A4289" w:rsidRPr="00D2499C" w:rsidRDefault="003A4289" w:rsidP="00850E06">
            <w:pPr>
              <w:pStyle w:val="TAH"/>
              <w:rPr>
                <w:ins w:id="224" w:author="ZTE" w:date="2025-08-08T10:33:00Z"/>
              </w:rPr>
            </w:pPr>
            <w:ins w:id="225" w:author="ZTE" w:date="2025-08-08T10:33:00Z">
              <w:r w:rsidRPr="00D2499C">
                <w:t>Range</w:t>
              </w:r>
            </w:ins>
          </w:p>
        </w:tc>
        <w:tc>
          <w:tcPr>
            <w:tcW w:w="1944" w:type="dxa"/>
          </w:tcPr>
          <w:p w14:paraId="29000EB4" w14:textId="77777777" w:rsidR="003A4289" w:rsidRPr="00D2499C" w:rsidRDefault="003A4289" w:rsidP="00850E06">
            <w:pPr>
              <w:pStyle w:val="TAH"/>
              <w:rPr>
                <w:ins w:id="226" w:author="ZTE" w:date="2025-08-08T10:33:00Z"/>
              </w:rPr>
            </w:pPr>
            <w:ins w:id="227" w:author="ZTE" w:date="2025-08-08T10:33:00Z">
              <w:r w:rsidRPr="00D2499C">
                <w:t>IE type and reference</w:t>
              </w:r>
            </w:ins>
          </w:p>
        </w:tc>
        <w:tc>
          <w:tcPr>
            <w:tcW w:w="2222" w:type="dxa"/>
          </w:tcPr>
          <w:p w14:paraId="0240CDCF" w14:textId="77777777" w:rsidR="003A4289" w:rsidRPr="00D2499C" w:rsidRDefault="003A4289" w:rsidP="00850E06">
            <w:pPr>
              <w:pStyle w:val="TAH"/>
              <w:rPr>
                <w:ins w:id="228" w:author="ZTE" w:date="2025-08-08T10:33:00Z"/>
              </w:rPr>
            </w:pPr>
            <w:ins w:id="229" w:author="ZTE" w:date="2025-08-08T10:33:00Z">
              <w:r w:rsidRPr="00D2499C">
                <w:t>Semantics description</w:t>
              </w:r>
            </w:ins>
          </w:p>
        </w:tc>
      </w:tr>
      <w:tr w:rsidR="003A4289" w:rsidRPr="003A4289" w14:paraId="7329FF4C" w14:textId="77777777" w:rsidTr="00EC37A9">
        <w:trPr>
          <w:ins w:id="230" w:author="ZTE" w:date="2025-08-08T10:34:00Z"/>
        </w:trPr>
        <w:tc>
          <w:tcPr>
            <w:tcW w:w="2776" w:type="dxa"/>
          </w:tcPr>
          <w:p w14:paraId="54C83B06" w14:textId="052A6014" w:rsidR="003A4289" w:rsidRPr="003A4289" w:rsidRDefault="003A4289" w:rsidP="003A4289">
            <w:pPr>
              <w:pStyle w:val="TAH"/>
              <w:jc w:val="left"/>
              <w:rPr>
                <w:ins w:id="231" w:author="ZTE" w:date="2025-08-08T10:34:00Z"/>
                <w:b w:val="0"/>
                <w:lang w:eastAsia="zh-CN"/>
              </w:rPr>
            </w:pPr>
            <w:ins w:id="232" w:author="ZTE" w:date="2025-08-08T10:34:00Z">
              <w:r w:rsidRPr="003A4289">
                <w:rPr>
                  <w:rFonts w:hint="eastAsia"/>
                  <w:b w:val="0"/>
                  <w:lang w:eastAsia="zh-CN"/>
                </w:rPr>
                <w:t>S</w:t>
              </w:r>
              <w:r w:rsidRPr="003A4289">
                <w:rPr>
                  <w:b w:val="0"/>
                  <w:lang w:eastAsia="zh-CN"/>
                </w:rPr>
                <w:t>R</w:t>
              </w:r>
              <w:r>
                <w:rPr>
                  <w:b w:val="0"/>
                  <w:lang w:eastAsia="zh-CN"/>
                </w:rPr>
                <w:t xml:space="preserve">S </w:t>
              </w:r>
            </w:ins>
            <w:ins w:id="233" w:author="ZTE" w:date="2025-08-08T10:35:00Z">
              <w:r>
                <w:rPr>
                  <w:b w:val="0"/>
                  <w:lang w:eastAsia="zh-CN"/>
                </w:rPr>
                <w:t>T</w:t>
              </w:r>
            </w:ins>
            <w:ins w:id="234" w:author="ZTE" w:date="2025-08-08T10:34:00Z">
              <w:r>
                <w:rPr>
                  <w:b w:val="0"/>
                  <w:lang w:eastAsia="zh-CN"/>
                </w:rPr>
                <w:t>ransmission Type</w:t>
              </w:r>
            </w:ins>
          </w:p>
        </w:tc>
        <w:tc>
          <w:tcPr>
            <w:tcW w:w="1389" w:type="dxa"/>
          </w:tcPr>
          <w:p w14:paraId="208D4952" w14:textId="45B4906B" w:rsidR="003A4289" w:rsidRPr="003A4289" w:rsidRDefault="003A4289" w:rsidP="003A4289">
            <w:pPr>
              <w:pStyle w:val="TAH"/>
              <w:jc w:val="left"/>
              <w:rPr>
                <w:ins w:id="235" w:author="ZTE" w:date="2025-08-08T10:34:00Z"/>
                <w:b w:val="0"/>
                <w:lang w:eastAsia="zh-CN"/>
              </w:rPr>
            </w:pPr>
            <w:ins w:id="236" w:author="ZTE" w:date="2025-08-08T10:35:00Z">
              <w:r>
                <w:rPr>
                  <w:rFonts w:hint="eastAsia"/>
                  <w:b w:val="0"/>
                  <w:lang w:eastAsia="zh-CN"/>
                </w:rPr>
                <w:t>M</w:t>
              </w:r>
            </w:ins>
          </w:p>
        </w:tc>
        <w:tc>
          <w:tcPr>
            <w:tcW w:w="1389" w:type="dxa"/>
          </w:tcPr>
          <w:p w14:paraId="67429718" w14:textId="78580FC7" w:rsidR="003A4289" w:rsidRPr="003A4289" w:rsidRDefault="003A4289" w:rsidP="003A4289">
            <w:pPr>
              <w:pStyle w:val="TAH"/>
              <w:jc w:val="left"/>
              <w:rPr>
                <w:ins w:id="237" w:author="ZTE" w:date="2025-08-08T10:34:00Z"/>
                <w:b w:val="0"/>
                <w:lang w:eastAsia="zh-CN"/>
              </w:rPr>
            </w:pPr>
            <w:ins w:id="238" w:author="ZTE" w:date="2025-08-08T10:35:00Z">
              <w:r>
                <w:rPr>
                  <w:b w:val="0"/>
                  <w:lang w:eastAsia="zh-CN"/>
                </w:rPr>
                <w:t>ENUMERATED (activate, deactivate</w:t>
              </w:r>
            </w:ins>
            <w:ins w:id="239" w:author="ZTE" w:date="2025-08-14T22:29:00Z">
              <w:r w:rsidR="00C8047A">
                <w:rPr>
                  <w:b w:val="0"/>
                  <w:lang w:eastAsia="zh-CN"/>
                </w:rPr>
                <w:t>, …</w:t>
              </w:r>
            </w:ins>
            <w:ins w:id="240" w:author="ZTE" w:date="2025-08-08T10:35:00Z">
              <w:r>
                <w:rPr>
                  <w:b w:val="0"/>
                  <w:lang w:eastAsia="zh-CN"/>
                </w:rPr>
                <w:t>)</w:t>
              </w:r>
            </w:ins>
          </w:p>
        </w:tc>
        <w:tc>
          <w:tcPr>
            <w:tcW w:w="1944" w:type="dxa"/>
          </w:tcPr>
          <w:p w14:paraId="00AB586D" w14:textId="77777777" w:rsidR="003A4289" w:rsidRPr="003A4289" w:rsidRDefault="003A4289" w:rsidP="003A4289">
            <w:pPr>
              <w:pStyle w:val="TAH"/>
              <w:jc w:val="left"/>
              <w:rPr>
                <w:ins w:id="241" w:author="ZTE" w:date="2025-08-08T10:34:00Z"/>
                <w:b w:val="0"/>
              </w:rPr>
            </w:pPr>
          </w:p>
        </w:tc>
        <w:tc>
          <w:tcPr>
            <w:tcW w:w="2222" w:type="dxa"/>
          </w:tcPr>
          <w:p w14:paraId="486C05DE" w14:textId="77777777" w:rsidR="003A4289" w:rsidRPr="003A4289" w:rsidRDefault="003A4289" w:rsidP="00850E06">
            <w:pPr>
              <w:pStyle w:val="TAH"/>
              <w:rPr>
                <w:ins w:id="242" w:author="ZTE" w:date="2025-08-08T10:34:00Z"/>
                <w:b w:val="0"/>
              </w:rPr>
            </w:pPr>
          </w:p>
        </w:tc>
      </w:tr>
      <w:tr w:rsidR="003A4289" w:rsidRPr="00D2499C" w14:paraId="18772367" w14:textId="77777777" w:rsidTr="00EC37A9">
        <w:trPr>
          <w:ins w:id="243" w:author="ZTE" w:date="2025-08-08T10:34:00Z"/>
        </w:trPr>
        <w:tc>
          <w:tcPr>
            <w:tcW w:w="2776" w:type="dxa"/>
          </w:tcPr>
          <w:p w14:paraId="49EC0777" w14:textId="070FC1D9" w:rsidR="003A4289" w:rsidRPr="00DD4D93" w:rsidRDefault="00DD4D93" w:rsidP="003A4289">
            <w:pPr>
              <w:pStyle w:val="TAH"/>
              <w:jc w:val="left"/>
              <w:rPr>
                <w:ins w:id="244" w:author="ZTE" w:date="2025-08-08T10:34:00Z"/>
                <w:b w:val="0"/>
                <w:lang w:eastAsia="zh-CN"/>
              </w:rPr>
            </w:pPr>
            <w:ins w:id="245" w:author="ZTE" w:date="2025-08-08T10:35:00Z">
              <w:r w:rsidRPr="00DD4D93">
                <w:rPr>
                  <w:rFonts w:hint="eastAsia"/>
                  <w:b w:val="0"/>
                  <w:lang w:eastAsia="zh-CN"/>
                </w:rPr>
                <w:t>S</w:t>
              </w:r>
              <w:r w:rsidRPr="00DD4D93">
                <w:rPr>
                  <w:b w:val="0"/>
                  <w:lang w:eastAsia="zh-CN"/>
                </w:rPr>
                <w:t>RS</w:t>
              </w:r>
            </w:ins>
            <w:ins w:id="246" w:author="ZTE" w:date="2025-08-08T10:36:00Z">
              <w:r>
                <w:rPr>
                  <w:b w:val="0"/>
                  <w:lang w:eastAsia="zh-CN"/>
                </w:rPr>
                <w:t xml:space="preserve"> Resource Set ID</w:t>
              </w:r>
            </w:ins>
          </w:p>
        </w:tc>
        <w:tc>
          <w:tcPr>
            <w:tcW w:w="1389" w:type="dxa"/>
          </w:tcPr>
          <w:p w14:paraId="7EE749F3" w14:textId="24033391" w:rsidR="003A4289" w:rsidRPr="00DD4D93" w:rsidRDefault="000536EA" w:rsidP="003A4289">
            <w:pPr>
              <w:pStyle w:val="TAH"/>
              <w:jc w:val="left"/>
              <w:rPr>
                <w:ins w:id="247" w:author="ZTE" w:date="2025-08-08T10:34:00Z"/>
                <w:b w:val="0"/>
                <w:lang w:eastAsia="zh-CN"/>
              </w:rPr>
            </w:pPr>
            <w:ins w:id="248" w:author="ZTE" w:date="2025-08-14T22:29:00Z">
              <w:r>
                <w:rPr>
                  <w:b w:val="0"/>
                  <w:lang w:eastAsia="zh-CN"/>
                </w:rPr>
                <w:t>M</w:t>
              </w:r>
            </w:ins>
          </w:p>
        </w:tc>
        <w:tc>
          <w:tcPr>
            <w:tcW w:w="1389" w:type="dxa"/>
          </w:tcPr>
          <w:p w14:paraId="0A0CFACC" w14:textId="0A94AB82" w:rsidR="003A4289" w:rsidRPr="00DD4D93" w:rsidRDefault="00EC37A9" w:rsidP="003A4289">
            <w:pPr>
              <w:pStyle w:val="TAH"/>
              <w:jc w:val="left"/>
              <w:rPr>
                <w:ins w:id="249" w:author="ZTE" w:date="2025-08-08T10:34:00Z"/>
                <w:b w:val="0"/>
              </w:rPr>
            </w:pPr>
            <w:ins w:id="250" w:author="ZTE" w:date="2025-08-08T10:47:00Z">
              <w:r w:rsidRPr="00EC37A9">
                <w:rPr>
                  <w:b w:val="0"/>
                </w:rPr>
                <w:t>OCTET STRING</w:t>
              </w:r>
            </w:ins>
          </w:p>
        </w:tc>
        <w:tc>
          <w:tcPr>
            <w:tcW w:w="1944" w:type="dxa"/>
          </w:tcPr>
          <w:p w14:paraId="2EFE1FFA" w14:textId="77777777" w:rsidR="003A4289" w:rsidRPr="00D2499C" w:rsidRDefault="003A4289" w:rsidP="003A4289">
            <w:pPr>
              <w:pStyle w:val="TAH"/>
              <w:jc w:val="left"/>
              <w:rPr>
                <w:ins w:id="251" w:author="ZTE" w:date="2025-08-08T10:34:00Z"/>
              </w:rPr>
            </w:pPr>
          </w:p>
        </w:tc>
        <w:tc>
          <w:tcPr>
            <w:tcW w:w="2222" w:type="dxa"/>
          </w:tcPr>
          <w:p w14:paraId="661D98AD" w14:textId="60A4C9EC" w:rsidR="003A4289" w:rsidRPr="00674DF6" w:rsidRDefault="000E23B7" w:rsidP="00674DF6">
            <w:pPr>
              <w:pStyle w:val="TAH"/>
              <w:jc w:val="left"/>
              <w:rPr>
                <w:ins w:id="252" w:author="ZTE" w:date="2025-08-08T10:34:00Z"/>
                <w:b w:val="0"/>
              </w:rPr>
            </w:pPr>
            <w:ins w:id="253" w:author="ZTE" w:date="2025-08-08T10:48:00Z">
              <w:r w:rsidRPr="00DD4D93">
                <w:rPr>
                  <w:rFonts w:hint="eastAsia"/>
                  <w:b w:val="0"/>
                  <w:lang w:eastAsia="zh-CN"/>
                </w:rPr>
                <w:t>S</w:t>
              </w:r>
              <w:r w:rsidRPr="00DD4D93">
                <w:rPr>
                  <w:b w:val="0"/>
                  <w:lang w:eastAsia="zh-CN"/>
                </w:rPr>
                <w:t>RS</w:t>
              </w:r>
              <w:r>
                <w:rPr>
                  <w:b w:val="0"/>
                  <w:lang w:eastAsia="zh-CN"/>
                </w:rPr>
                <w:t xml:space="preserve"> Resource Set ID</w:t>
              </w:r>
            </w:ins>
            <w:ins w:id="254" w:author="ZTE" w:date="2025-08-08T10:47:00Z">
              <w:r w:rsidR="00674DF6" w:rsidRPr="00674DF6">
                <w:rPr>
                  <w:b w:val="0"/>
                </w:rPr>
                <w:t>, as defined in TS 38.455 [49].</w:t>
              </w:r>
            </w:ins>
          </w:p>
        </w:tc>
      </w:tr>
      <w:tr w:rsidR="003A4289" w:rsidRPr="00D2499C" w14:paraId="7A413218" w14:textId="77777777" w:rsidTr="00EC37A9">
        <w:trPr>
          <w:ins w:id="255" w:author="ZTE" w:date="2025-08-08T10:34:00Z"/>
        </w:trPr>
        <w:tc>
          <w:tcPr>
            <w:tcW w:w="2776" w:type="dxa"/>
          </w:tcPr>
          <w:p w14:paraId="421586E6" w14:textId="14BD2AA9" w:rsidR="003A4289" w:rsidRPr="00DD4D93" w:rsidRDefault="00B2382A" w:rsidP="003A4289">
            <w:pPr>
              <w:pStyle w:val="TAH"/>
              <w:jc w:val="left"/>
              <w:rPr>
                <w:ins w:id="256" w:author="ZTE" w:date="2025-08-08T10:34:00Z"/>
                <w:b w:val="0"/>
              </w:rPr>
            </w:pPr>
            <w:ins w:id="257" w:author="ZTE" w:date="2025-08-08T10:47:00Z">
              <w:r w:rsidRPr="00B2382A">
                <w:rPr>
                  <w:b w:val="0"/>
                </w:rPr>
                <w:t>SRS Spatial Relation</w:t>
              </w:r>
            </w:ins>
          </w:p>
        </w:tc>
        <w:tc>
          <w:tcPr>
            <w:tcW w:w="1389" w:type="dxa"/>
          </w:tcPr>
          <w:p w14:paraId="4EE4FE92" w14:textId="381A5409" w:rsidR="003A4289" w:rsidRPr="00DD4D93" w:rsidRDefault="00B2382A" w:rsidP="003A4289">
            <w:pPr>
              <w:pStyle w:val="TAH"/>
              <w:jc w:val="left"/>
              <w:rPr>
                <w:ins w:id="258" w:author="ZTE" w:date="2025-08-08T10:34:00Z"/>
                <w:b w:val="0"/>
                <w:lang w:eastAsia="zh-CN"/>
              </w:rPr>
            </w:pPr>
            <w:ins w:id="259" w:author="ZTE" w:date="2025-08-08T10:47:00Z">
              <w:r>
                <w:rPr>
                  <w:rFonts w:hint="eastAsia"/>
                  <w:b w:val="0"/>
                  <w:lang w:eastAsia="zh-CN"/>
                </w:rPr>
                <w:t>O</w:t>
              </w:r>
            </w:ins>
          </w:p>
        </w:tc>
        <w:tc>
          <w:tcPr>
            <w:tcW w:w="1389" w:type="dxa"/>
          </w:tcPr>
          <w:p w14:paraId="4206F8C9" w14:textId="01F3D453" w:rsidR="003A4289" w:rsidRPr="00DD4D93" w:rsidRDefault="00EC37A9" w:rsidP="003A4289">
            <w:pPr>
              <w:pStyle w:val="TAH"/>
              <w:jc w:val="left"/>
              <w:rPr>
                <w:ins w:id="260" w:author="ZTE" w:date="2025-08-08T10:34:00Z"/>
                <w:b w:val="0"/>
              </w:rPr>
            </w:pPr>
            <w:ins w:id="261" w:author="ZTE" w:date="2025-08-08T10:47:00Z">
              <w:r w:rsidRPr="00EC37A9">
                <w:rPr>
                  <w:b w:val="0"/>
                </w:rPr>
                <w:t>OCTET STRING</w:t>
              </w:r>
            </w:ins>
          </w:p>
        </w:tc>
        <w:tc>
          <w:tcPr>
            <w:tcW w:w="1944" w:type="dxa"/>
          </w:tcPr>
          <w:p w14:paraId="20831761" w14:textId="77777777" w:rsidR="003A4289" w:rsidRPr="00D2499C" w:rsidRDefault="003A4289" w:rsidP="003A4289">
            <w:pPr>
              <w:pStyle w:val="TAH"/>
              <w:jc w:val="left"/>
              <w:rPr>
                <w:ins w:id="262" w:author="ZTE" w:date="2025-08-08T10:34:00Z"/>
              </w:rPr>
            </w:pPr>
          </w:p>
        </w:tc>
        <w:tc>
          <w:tcPr>
            <w:tcW w:w="2222" w:type="dxa"/>
          </w:tcPr>
          <w:p w14:paraId="6024AE57" w14:textId="2591D0D4" w:rsidR="003A4289" w:rsidRPr="00D2499C" w:rsidRDefault="009B3ED4" w:rsidP="00674DF6">
            <w:pPr>
              <w:pStyle w:val="TAH"/>
              <w:jc w:val="left"/>
              <w:rPr>
                <w:ins w:id="263" w:author="ZTE" w:date="2025-08-08T10:34:00Z"/>
              </w:rPr>
            </w:pPr>
            <w:ins w:id="264" w:author="ZTE" w:date="2025-08-08T10:48:00Z">
              <w:r>
                <w:rPr>
                  <w:b w:val="0"/>
                </w:rPr>
                <w:t>SRS Spatial Relation</w:t>
              </w:r>
              <w:r w:rsidR="00674DF6" w:rsidRPr="00674DF6">
                <w:rPr>
                  <w:b w:val="0"/>
                </w:rPr>
                <w:t>, as defined in TS 38.455 [49]</w:t>
              </w:r>
              <w:r w:rsidR="00674DF6" w:rsidRPr="00674DF6">
                <w:rPr>
                  <w:rFonts w:hint="eastAsia"/>
                  <w:b w:val="0"/>
                </w:rPr>
                <w:t>.</w:t>
              </w:r>
            </w:ins>
            <w:ins w:id="265" w:author="ZTE" w:date="2025-09-30T15:57:00Z">
              <w:r w:rsidR="00DA0DC5" w:rsidRPr="004C4B5F">
                <w:rPr>
                  <w:rFonts w:hint="eastAsia"/>
                  <w:b w:val="0"/>
                </w:rPr>
                <w:t xml:space="preserve"> A</w:t>
              </w:r>
              <w:r w:rsidR="00DA0DC5" w:rsidRPr="004C4B5F">
                <w:rPr>
                  <w:b w:val="0"/>
                </w:rPr>
                <w:t xml:space="preserve">pplicable only if the SRS </w:t>
              </w:r>
              <w:r w:rsidR="00DA0DC5">
                <w:rPr>
                  <w:b w:val="0"/>
                </w:rPr>
                <w:t>Transmission</w:t>
              </w:r>
              <w:r w:rsidR="00DA0DC5" w:rsidRPr="004C4B5F">
                <w:rPr>
                  <w:b w:val="0"/>
                </w:rPr>
                <w:t xml:space="preserve"> Type IE is set to ‘activate’.</w:t>
              </w:r>
            </w:ins>
          </w:p>
        </w:tc>
      </w:tr>
      <w:tr w:rsidR="008E132F" w:rsidRPr="00D2499C" w14:paraId="373EB4D6" w14:textId="77777777" w:rsidTr="00EC37A9">
        <w:trPr>
          <w:ins w:id="266" w:author="ZTE" w:date="2025-09-30T15:52:00Z"/>
        </w:trPr>
        <w:tc>
          <w:tcPr>
            <w:tcW w:w="2776" w:type="dxa"/>
          </w:tcPr>
          <w:p w14:paraId="38C66CB5" w14:textId="7BAC5619" w:rsidR="008E132F" w:rsidRPr="00B2382A" w:rsidRDefault="008E132F" w:rsidP="003A4289">
            <w:pPr>
              <w:pStyle w:val="TAH"/>
              <w:jc w:val="left"/>
              <w:rPr>
                <w:ins w:id="267" w:author="ZTE" w:date="2025-09-30T15:52:00Z"/>
                <w:b w:val="0"/>
              </w:rPr>
            </w:pPr>
            <w:ins w:id="268" w:author="ZTE" w:date="2025-09-30T15:52:00Z">
              <w:r w:rsidRPr="00AA36FE">
                <w:rPr>
                  <w:rFonts w:eastAsia="Malgun Gothic"/>
                  <w:b w:val="0"/>
                  <w:bCs/>
                  <w:szCs w:val="18"/>
                  <w:lang w:eastAsia="zh-CN"/>
                </w:rPr>
                <w:t>Spatial Relation Information per SRS Resource</w:t>
              </w:r>
            </w:ins>
          </w:p>
        </w:tc>
        <w:tc>
          <w:tcPr>
            <w:tcW w:w="1389" w:type="dxa"/>
          </w:tcPr>
          <w:p w14:paraId="2F452110" w14:textId="578B8A62" w:rsidR="008E132F" w:rsidRDefault="00D058DA" w:rsidP="003A4289">
            <w:pPr>
              <w:pStyle w:val="TAH"/>
              <w:jc w:val="left"/>
              <w:rPr>
                <w:ins w:id="269" w:author="ZTE" w:date="2025-09-30T15:52:00Z"/>
                <w:b w:val="0"/>
                <w:lang w:eastAsia="zh-CN"/>
              </w:rPr>
            </w:pPr>
            <w:ins w:id="270" w:author="ZTE" w:date="2025-09-30T15:52:00Z">
              <w:r>
                <w:rPr>
                  <w:b w:val="0"/>
                  <w:lang w:eastAsia="zh-CN"/>
                </w:rPr>
                <w:t>O</w:t>
              </w:r>
            </w:ins>
          </w:p>
        </w:tc>
        <w:tc>
          <w:tcPr>
            <w:tcW w:w="1389" w:type="dxa"/>
          </w:tcPr>
          <w:p w14:paraId="0A123D54" w14:textId="53BCB76E" w:rsidR="008E132F" w:rsidRPr="00EC37A9" w:rsidRDefault="00D058DA" w:rsidP="003A4289">
            <w:pPr>
              <w:pStyle w:val="TAH"/>
              <w:jc w:val="left"/>
              <w:rPr>
                <w:ins w:id="271" w:author="ZTE" w:date="2025-09-30T15:52:00Z"/>
                <w:b w:val="0"/>
                <w:lang w:eastAsia="zh-CN"/>
              </w:rPr>
            </w:pPr>
            <w:ins w:id="272" w:author="ZTE" w:date="2025-09-30T15:52:00Z">
              <w:r>
                <w:rPr>
                  <w:rFonts w:hint="eastAsia"/>
                  <w:b w:val="0"/>
                  <w:lang w:eastAsia="zh-CN"/>
                </w:rPr>
                <w:t>O</w:t>
              </w:r>
              <w:r>
                <w:rPr>
                  <w:b w:val="0"/>
                  <w:lang w:eastAsia="zh-CN"/>
                </w:rPr>
                <w:t>CTET STRING</w:t>
              </w:r>
            </w:ins>
          </w:p>
        </w:tc>
        <w:tc>
          <w:tcPr>
            <w:tcW w:w="1944" w:type="dxa"/>
          </w:tcPr>
          <w:p w14:paraId="78C7832C" w14:textId="77777777" w:rsidR="008E132F" w:rsidRPr="00D2499C" w:rsidRDefault="008E132F" w:rsidP="003A4289">
            <w:pPr>
              <w:pStyle w:val="TAH"/>
              <w:jc w:val="left"/>
              <w:rPr>
                <w:ins w:id="273" w:author="ZTE" w:date="2025-09-30T15:52:00Z"/>
              </w:rPr>
            </w:pPr>
          </w:p>
        </w:tc>
        <w:tc>
          <w:tcPr>
            <w:tcW w:w="2222" w:type="dxa"/>
          </w:tcPr>
          <w:p w14:paraId="19003003" w14:textId="58C4004F" w:rsidR="008E132F" w:rsidRDefault="00F215C3" w:rsidP="00674DF6">
            <w:pPr>
              <w:pStyle w:val="TAH"/>
              <w:jc w:val="left"/>
              <w:rPr>
                <w:ins w:id="274" w:author="ZTE" w:date="2025-09-30T15:52:00Z"/>
                <w:b w:val="0"/>
              </w:rPr>
            </w:pPr>
            <w:ins w:id="275" w:author="ZTE" w:date="2025-09-30T15:56:00Z">
              <w:r w:rsidRPr="00F215C3">
                <w:rPr>
                  <w:b w:val="0"/>
                </w:rPr>
                <w:t>Spatial Relation Information per SRS Resource</w:t>
              </w:r>
              <w:r>
                <w:rPr>
                  <w:b w:val="0"/>
                </w:rPr>
                <w:t xml:space="preserve"> as defined in TS 38.455 [49].</w:t>
              </w:r>
            </w:ins>
            <w:ins w:id="276" w:author="ZTE" w:date="2025-09-30T15:57:00Z">
              <w:r w:rsidR="00DA0DC5" w:rsidRPr="004C4B5F">
                <w:rPr>
                  <w:rFonts w:hint="eastAsia"/>
                  <w:b w:val="0"/>
                </w:rPr>
                <w:t xml:space="preserve"> A</w:t>
              </w:r>
              <w:r w:rsidR="00DA0DC5" w:rsidRPr="004C4B5F">
                <w:rPr>
                  <w:b w:val="0"/>
                </w:rPr>
                <w:t xml:space="preserve">pplicable only if the SRS </w:t>
              </w:r>
              <w:r w:rsidR="00DA0DC5">
                <w:rPr>
                  <w:b w:val="0"/>
                </w:rPr>
                <w:t>Transmission</w:t>
              </w:r>
              <w:r w:rsidR="00DA0DC5" w:rsidRPr="004C4B5F">
                <w:rPr>
                  <w:b w:val="0"/>
                </w:rPr>
                <w:t xml:space="preserve"> Type IE is set to ‘activate’.</w:t>
              </w:r>
            </w:ins>
          </w:p>
        </w:tc>
      </w:tr>
    </w:tbl>
    <w:p w14:paraId="77366510" w14:textId="7CD01B95" w:rsidR="00D60069" w:rsidRDefault="00D60069" w:rsidP="005A5AD6">
      <w:pPr>
        <w:rPr>
          <w:noProof/>
          <w:lang w:eastAsia="zh-CN"/>
        </w:rPr>
      </w:pPr>
    </w:p>
    <w:p w14:paraId="7056E73C" w14:textId="27661974" w:rsidR="00DC0B6B" w:rsidRDefault="00DC0B6B" w:rsidP="00DC0B6B">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58146016" w14:textId="77777777" w:rsidR="009604BB" w:rsidRPr="00FD0425" w:rsidRDefault="009604BB" w:rsidP="009604BB">
      <w:pPr>
        <w:pStyle w:val="3"/>
      </w:pPr>
      <w:bookmarkStart w:id="277" w:name="_Toc20955407"/>
      <w:bookmarkStart w:id="278" w:name="_Toc29991615"/>
      <w:bookmarkStart w:id="279" w:name="_Toc36556018"/>
      <w:bookmarkStart w:id="280" w:name="_Toc44497803"/>
      <w:bookmarkStart w:id="281" w:name="_Toc45108190"/>
      <w:bookmarkStart w:id="282" w:name="_Toc45901810"/>
      <w:bookmarkStart w:id="283" w:name="_Toc51850891"/>
      <w:bookmarkStart w:id="284" w:name="_Toc56693895"/>
      <w:bookmarkStart w:id="285" w:name="_Toc64447439"/>
      <w:bookmarkStart w:id="286" w:name="_Toc66286933"/>
      <w:bookmarkStart w:id="287" w:name="_Toc74151631"/>
      <w:bookmarkStart w:id="288" w:name="_Toc88654105"/>
      <w:bookmarkStart w:id="289" w:name="_Toc97904461"/>
      <w:bookmarkStart w:id="290" w:name="_Toc98868599"/>
      <w:bookmarkStart w:id="291" w:name="_Toc105174885"/>
      <w:bookmarkStart w:id="292" w:name="_Toc106109722"/>
      <w:bookmarkStart w:id="293" w:name="_Toc113825544"/>
      <w:bookmarkStart w:id="294" w:name="_Toc200462149"/>
      <w:r w:rsidRPr="00FD0425">
        <w:t>9.3.4</w:t>
      </w:r>
      <w:r w:rsidRPr="00FD0425">
        <w:tab/>
        <w:t>PDU Definitions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20B71246" w14:textId="77777777" w:rsidR="009604BB" w:rsidRPr="00FD0425" w:rsidRDefault="009604BB" w:rsidP="009604BB">
      <w:pPr>
        <w:pStyle w:val="PL"/>
        <w:rPr>
          <w:noProof w:val="0"/>
          <w:snapToGrid w:val="0"/>
        </w:rPr>
      </w:pPr>
      <w:r w:rsidRPr="00FD0425">
        <w:rPr>
          <w:noProof w:val="0"/>
          <w:snapToGrid w:val="0"/>
        </w:rPr>
        <w:t>-- ASN1START</w:t>
      </w:r>
    </w:p>
    <w:p w14:paraId="2A44B896" w14:textId="77777777" w:rsidR="009604BB" w:rsidRPr="00FD0425" w:rsidRDefault="009604BB" w:rsidP="009604BB">
      <w:pPr>
        <w:pStyle w:val="PL"/>
        <w:rPr>
          <w:snapToGrid w:val="0"/>
        </w:rPr>
      </w:pPr>
      <w:r w:rsidRPr="00FD0425">
        <w:rPr>
          <w:snapToGrid w:val="0"/>
        </w:rPr>
        <w:t>-- **************************************************************</w:t>
      </w:r>
    </w:p>
    <w:p w14:paraId="296A0BF7" w14:textId="77777777" w:rsidR="009604BB" w:rsidRPr="00FD0425" w:rsidRDefault="009604BB" w:rsidP="009604BB">
      <w:pPr>
        <w:pStyle w:val="PL"/>
        <w:rPr>
          <w:snapToGrid w:val="0"/>
        </w:rPr>
      </w:pPr>
      <w:r w:rsidRPr="00FD0425">
        <w:rPr>
          <w:snapToGrid w:val="0"/>
        </w:rPr>
        <w:t>--</w:t>
      </w:r>
    </w:p>
    <w:p w14:paraId="6459C26B" w14:textId="77777777" w:rsidR="009604BB" w:rsidRPr="00FD0425" w:rsidRDefault="009604BB" w:rsidP="009604BB">
      <w:pPr>
        <w:pStyle w:val="PL"/>
        <w:rPr>
          <w:snapToGrid w:val="0"/>
        </w:rPr>
      </w:pPr>
      <w:r w:rsidRPr="00FD0425">
        <w:rPr>
          <w:snapToGrid w:val="0"/>
        </w:rPr>
        <w:t>-- PDU definitions for XnAP.</w:t>
      </w:r>
    </w:p>
    <w:p w14:paraId="62846BD8" w14:textId="77777777" w:rsidR="009604BB" w:rsidRPr="00FD0425" w:rsidRDefault="009604BB" w:rsidP="009604BB">
      <w:pPr>
        <w:pStyle w:val="PL"/>
        <w:rPr>
          <w:snapToGrid w:val="0"/>
        </w:rPr>
      </w:pPr>
      <w:r w:rsidRPr="00FD0425">
        <w:rPr>
          <w:snapToGrid w:val="0"/>
        </w:rPr>
        <w:t>--</w:t>
      </w:r>
    </w:p>
    <w:p w14:paraId="0D2A29AB" w14:textId="77777777" w:rsidR="009604BB" w:rsidRPr="00FD0425" w:rsidRDefault="009604BB" w:rsidP="009604BB">
      <w:pPr>
        <w:pStyle w:val="PL"/>
        <w:rPr>
          <w:snapToGrid w:val="0"/>
        </w:rPr>
      </w:pPr>
      <w:r w:rsidRPr="00FD0425">
        <w:rPr>
          <w:snapToGrid w:val="0"/>
        </w:rPr>
        <w:t>-- **************************************************************</w:t>
      </w:r>
    </w:p>
    <w:p w14:paraId="258D43B0" w14:textId="77777777" w:rsidR="009604BB" w:rsidRPr="00FD0425" w:rsidRDefault="009604BB" w:rsidP="009604BB">
      <w:pPr>
        <w:pStyle w:val="PL"/>
        <w:rPr>
          <w:snapToGrid w:val="0"/>
        </w:rPr>
      </w:pPr>
    </w:p>
    <w:p w14:paraId="376A841D" w14:textId="77777777" w:rsidR="009604BB" w:rsidRPr="00FD0425" w:rsidRDefault="009604BB" w:rsidP="009604BB">
      <w:pPr>
        <w:pStyle w:val="PL"/>
        <w:rPr>
          <w:snapToGrid w:val="0"/>
        </w:rPr>
      </w:pPr>
      <w:r w:rsidRPr="00FD0425">
        <w:rPr>
          <w:snapToGrid w:val="0"/>
        </w:rPr>
        <w:t>XnAP-PDU-Contents {</w:t>
      </w:r>
    </w:p>
    <w:p w14:paraId="0C5B29D3" w14:textId="77777777" w:rsidR="009604BB" w:rsidRPr="00FD0425" w:rsidRDefault="009604BB" w:rsidP="009604BB">
      <w:pPr>
        <w:pStyle w:val="PL"/>
        <w:rPr>
          <w:snapToGrid w:val="0"/>
        </w:rPr>
      </w:pPr>
      <w:r w:rsidRPr="00FD0425">
        <w:rPr>
          <w:snapToGrid w:val="0"/>
        </w:rPr>
        <w:t>itu-t (0) identified-organization (4) etsi (0) mobileDomain (0)</w:t>
      </w:r>
    </w:p>
    <w:p w14:paraId="20603C9A" w14:textId="77777777" w:rsidR="009604BB" w:rsidRDefault="009604BB" w:rsidP="009604BB">
      <w:pPr>
        <w:pStyle w:val="PL"/>
        <w:rPr>
          <w:snapToGrid w:val="0"/>
        </w:rPr>
      </w:pPr>
      <w:r w:rsidRPr="00FD0425">
        <w:rPr>
          <w:snapToGrid w:val="0"/>
        </w:rPr>
        <w:t>ngran-access (22) modules (3) xnap (2) version1 (1) xnap-PDU-Contents (1) }</w:t>
      </w:r>
    </w:p>
    <w:p w14:paraId="27019539" w14:textId="77777777" w:rsidR="009604BB" w:rsidRDefault="009604BB" w:rsidP="009604BB">
      <w:pPr>
        <w:pStyle w:val="PL"/>
        <w:rPr>
          <w:snapToGrid w:val="0"/>
        </w:rPr>
      </w:pPr>
    </w:p>
    <w:p w14:paraId="02C664CE" w14:textId="77777777" w:rsidR="009604BB" w:rsidRPr="00FD0425" w:rsidRDefault="009604BB" w:rsidP="009604BB">
      <w:pPr>
        <w:pStyle w:val="PL"/>
        <w:rPr>
          <w:snapToGrid w:val="0"/>
        </w:rPr>
      </w:pPr>
      <w:r w:rsidRPr="00FD0425">
        <w:rPr>
          <w:snapToGrid w:val="0"/>
        </w:rPr>
        <w:lastRenderedPageBreak/>
        <w:t>DEFINITIONS AUTOMATIC TAGS ::=</w:t>
      </w:r>
    </w:p>
    <w:p w14:paraId="1015F60D" w14:textId="77777777" w:rsidR="009604BB" w:rsidRPr="00FD0425" w:rsidRDefault="009604BB" w:rsidP="009604BB">
      <w:pPr>
        <w:pStyle w:val="PL"/>
        <w:rPr>
          <w:snapToGrid w:val="0"/>
        </w:rPr>
      </w:pPr>
    </w:p>
    <w:p w14:paraId="358D0194" w14:textId="77777777" w:rsidR="009604BB" w:rsidRPr="00FD0425" w:rsidRDefault="009604BB" w:rsidP="009604BB">
      <w:pPr>
        <w:pStyle w:val="PL"/>
        <w:rPr>
          <w:snapToGrid w:val="0"/>
        </w:rPr>
      </w:pPr>
      <w:r w:rsidRPr="00FD0425">
        <w:rPr>
          <w:snapToGrid w:val="0"/>
        </w:rPr>
        <w:t>BEGIN</w:t>
      </w:r>
      <w:r>
        <w:rPr>
          <w:snapToGrid w:val="0"/>
        </w:rPr>
        <w:tab/>
      </w:r>
    </w:p>
    <w:p w14:paraId="7D8265BA" w14:textId="77777777" w:rsidR="009604BB" w:rsidRPr="00FD0425" w:rsidRDefault="009604BB" w:rsidP="009604BB">
      <w:pPr>
        <w:pStyle w:val="PL"/>
        <w:rPr>
          <w:snapToGrid w:val="0"/>
        </w:rPr>
      </w:pPr>
    </w:p>
    <w:p w14:paraId="0E857E0B" w14:textId="77777777" w:rsidR="009604BB" w:rsidRPr="00FD0425" w:rsidRDefault="009604BB" w:rsidP="009604BB">
      <w:pPr>
        <w:pStyle w:val="PL"/>
        <w:rPr>
          <w:snapToGrid w:val="0"/>
        </w:rPr>
      </w:pPr>
      <w:r w:rsidRPr="00FD0425">
        <w:rPr>
          <w:snapToGrid w:val="0"/>
        </w:rPr>
        <w:t>-- **************************************************************</w:t>
      </w:r>
    </w:p>
    <w:p w14:paraId="32412E02" w14:textId="77777777" w:rsidR="009604BB" w:rsidRPr="00FD0425" w:rsidRDefault="009604BB" w:rsidP="009604BB">
      <w:pPr>
        <w:pStyle w:val="PL"/>
        <w:rPr>
          <w:snapToGrid w:val="0"/>
        </w:rPr>
      </w:pPr>
      <w:r w:rsidRPr="00FD0425">
        <w:rPr>
          <w:snapToGrid w:val="0"/>
        </w:rPr>
        <w:t>--</w:t>
      </w:r>
    </w:p>
    <w:p w14:paraId="098EDD8B" w14:textId="77777777" w:rsidR="009604BB" w:rsidRPr="00FD0425" w:rsidRDefault="009604BB" w:rsidP="009604BB">
      <w:pPr>
        <w:pStyle w:val="PL"/>
        <w:rPr>
          <w:snapToGrid w:val="0"/>
        </w:rPr>
      </w:pPr>
      <w:r w:rsidRPr="00FD0425">
        <w:rPr>
          <w:snapToGrid w:val="0"/>
        </w:rPr>
        <w:t>-- IE parameter types from other modules.</w:t>
      </w:r>
    </w:p>
    <w:p w14:paraId="48D5D6AB" w14:textId="77777777" w:rsidR="009604BB" w:rsidRPr="00FD0425" w:rsidRDefault="009604BB" w:rsidP="009604BB">
      <w:pPr>
        <w:pStyle w:val="PL"/>
        <w:rPr>
          <w:snapToGrid w:val="0"/>
        </w:rPr>
      </w:pPr>
      <w:r w:rsidRPr="00FD0425">
        <w:rPr>
          <w:snapToGrid w:val="0"/>
        </w:rPr>
        <w:t>--</w:t>
      </w:r>
    </w:p>
    <w:p w14:paraId="4E99284D" w14:textId="77777777" w:rsidR="009604BB" w:rsidRPr="00FD0425" w:rsidRDefault="009604BB" w:rsidP="009604BB">
      <w:pPr>
        <w:pStyle w:val="PL"/>
        <w:rPr>
          <w:snapToGrid w:val="0"/>
        </w:rPr>
      </w:pPr>
      <w:r w:rsidRPr="00FD0425">
        <w:rPr>
          <w:snapToGrid w:val="0"/>
        </w:rPr>
        <w:t>-- **************************************************************</w:t>
      </w:r>
    </w:p>
    <w:p w14:paraId="64ABE511" w14:textId="77777777" w:rsidR="009604BB" w:rsidRPr="00FD0425" w:rsidRDefault="009604BB" w:rsidP="009604BB">
      <w:pPr>
        <w:pStyle w:val="PL"/>
        <w:rPr>
          <w:snapToGrid w:val="0"/>
        </w:rPr>
      </w:pPr>
    </w:p>
    <w:p w14:paraId="317FA7E0" w14:textId="77777777" w:rsidR="009604BB" w:rsidRPr="00FD0425" w:rsidRDefault="009604BB" w:rsidP="009604BB">
      <w:pPr>
        <w:pStyle w:val="PL"/>
      </w:pPr>
      <w:r w:rsidRPr="00FD0425">
        <w:t>IMPORTS</w:t>
      </w:r>
    </w:p>
    <w:p w14:paraId="09580908" w14:textId="77777777" w:rsidR="009604BB" w:rsidRPr="00FD0425" w:rsidRDefault="009604BB" w:rsidP="009604BB">
      <w:pPr>
        <w:pStyle w:val="PL"/>
      </w:pPr>
    </w:p>
    <w:p w14:paraId="115F246B" w14:textId="77777777" w:rsidR="009604BB" w:rsidRPr="00FD0425" w:rsidRDefault="009604BB" w:rsidP="009604BB">
      <w:pPr>
        <w:pStyle w:val="PL"/>
        <w:rPr>
          <w:snapToGrid w:val="0"/>
        </w:rPr>
      </w:pPr>
      <w:r w:rsidRPr="00FD0425">
        <w:rPr>
          <w:snapToGrid w:val="0"/>
        </w:rPr>
        <w:tab/>
        <w:t>ActivationIDforCellActivation,</w:t>
      </w:r>
    </w:p>
    <w:p w14:paraId="0A04CC4E" w14:textId="77777777" w:rsidR="009604BB" w:rsidRPr="00FD0425" w:rsidRDefault="009604BB" w:rsidP="009604BB">
      <w:pPr>
        <w:pStyle w:val="PL"/>
      </w:pPr>
      <w:r w:rsidRPr="00FD0425">
        <w:rPr>
          <w:snapToGrid w:val="0"/>
        </w:rPr>
        <w:tab/>
        <w:t>AMF-Region</w:t>
      </w:r>
      <w:r w:rsidRPr="00FD0425">
        <w:t>-Information,</w:t>
      </w:r>
    </w:p>
    <w:p w14:paraId="751E7EFC" w14:textId="77777777" w:rsidR="009604BB" w:rsidRPr="00FD0425" w:rsidRDefault="009604BB" w:rsidP="009604BB">
      <w:pPr>
        <w:pStyle w:val="PL"/>
      </w:pPr>
      <w:r w:rsidRPr="00FD0425">
        <w:tab/>
        <w:t>AMF-UE-NGAP-ID,</w:t>
      </w:r>
    </w:p>
    <w:p w14:paraId="2DFA81A9" w14:textId="77777777" w:rsidR="009604BB" w:rsidRPr="00FD0425" w:rsidRDefault="009604BB" w:rsidP="009604BB">
      <w:pPr>
        <w:pStyle w:val="PL"/>
      </w:pPr>
      <w:r w:rsidRPr="00FD0425">
        <w:tab/>
        <w:t>AS-SecurityInformation,</w:t>
      </w:r>
    </w:p>
    <w:p w14:paraId="7E4CEA76" w14:textId="77777777" w:rsidR="009604BB" w:rsidRPr="006C5DC6" w:rsidRDefault="009604BB" w:rsidP="009604BB">
      <w:pPr>
        <w:pStyle w:val="PL"/>
        <w:rPr>
          <w:snapToGrid w:val="0"/>
          <w:lang w:eastAsia="zh-CN"/>
        </w:rPr>
      </w:pPr>
      <w:r w:rsidRPr="00FD0425">
        <w:rPr>
          <w:snapToGrid w:val="0"/>
          <w:lang w:eastAsia="zh-CN"/>
        </w:rPr>
        <w:tab/>
        <w:t>AssistanceDataForRANPaging,</w:t>
      </w:r>
    </w:p>
    <w:p w14:paraId="67CBA84D" w14:textId="77777777" w:rsidR="009604BB" w:rsidRDefault="009604BB" w:rsidP="009604BB">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0B04807F" w14:textId="77777777" w:rsidR="009604BB" w:rsidRPr="00FD0425" w:rsidRDefault="009604BB" w:rsidP="009604BB">
      <w:pPr>
        <w:pStyle w:val="PL"/>
        <w:rPr>
          <w:snapToGrid w:val="0"/>
          <w:lang w:eastAsia="zh-CN"/>
        </w:rPr>
      </w:pPr>
      <w:bookmarkStart w:id="295" w:name="_Hlk151380199"/>
      <w:r>
        <w:rPr>
          <w:snapToGrid w:val="0"/>
          <w:lang w:val="en-US" w:eastAsia="zh-CN"/>
        </w:rPr>
        <w:tab/>
        <w:t>A2XPC5QoSParameters,</w:t>
      </w:r>
      <w:bookmarkEnd w:id="295"/>
    </w:p>
    <w:p w14:paraId="46C2388A" w14:textId="77777777" w:rsidR="009604BB" w:rsidRPr="00FD0425" w:rsidRDefault="009604BB" w:rsidP="009604BB">
      <w:pPr>
        <w:pStyle w:val="PL"/>
        <w:rPr>
          <w:snapToGrid w:val="0"/>
          <w:lang w:eastAsia="zh-CN"/>
        </w:rPr>
      </w:pPr>
      <w:r w:rsidRPr="00FD0425">
        <w:rPr>
          <w:snapToGrid w:val="0"/>
          <w:lang w:eastAsia="zh-CN"/>
        </w:rPr>
        <w:tab/>
        <w:t>BitRate,</w:t>
      </w:r>
    </w:p>
    <w:p w14:paraId="23FFED03" w14:textId="77777777" w:rsidR="009604BB" w:rsidRPr="00FD0425" w:rsidRDefault="009604BB" w:rsidP="009604BB">
      <w:pPr>
        <w:pStyle w:val="PL"/>
      </w:pPr>
      <w:r w:rsidRPr="00FD0425">
        <w:tab/>
        <w:t>Cause,</w:t>
      </w:r>
    </w:p>
    <w:p w14:paraId="2C344EA1" w14:textId="77777777" w:rsidR="009604BB" w:rsidRPr="00BF5E7B" w:rsidRDefault="009604BB" w:rsidP="009604BB">
      <w:pPr>
        <w:pStyle w:val="PL"/>
        <w:rPr>
          <w:snapToGrid w:val="0"/>
          <w:lang w:eastAsia="zh-CN"/>
        </w:rPr>
      </w:pPr>
      <w:bookmarkStart w:id="296" w:name="_Hlk514062653"/>
      <w:r w:rsidRPr="00BF5E7B">
        <w:rPr>
          <w:snapToGrid w:val="0"/>
          <w:lang w:eastAsia="zh-CN"/>
        </w:rPr>
        <w:tab/>
        <w:t>CellAndCapacityAssistanceInfo-EUTRA,</w:t>
      </w:r>
    </w:p>
    <w:p w14:paraId="6DB9355A" w14:textId="77777777" w:rsidR="009604BB" w:rsidRDefault="009604BB" w:rsidP="009604BB">
      <w:pPr>
        <w:pStyle w:val="PL"/>
        <w:rPr>
          <w:snapToGrid w:val="0"/>
          <w:lang w:eastAsia="zh-CN"/>
        </w:rPr>
      </w:pPr>
      <w:r w:rsidRPr="00BF5E7B">
        <w:rPr>
          <w:snapToGrid w:val="0"/>
          <w:lang w:eastAsia="zh-CN"/>
        </w:rPr>
        <w:tab/>
        <w:t>CellAndCapacityAssistanceInfo-NR,</w:t>
      </w:r>
    </w:p>
    <w:p w14:paraId="7540A6BE" w14:textId="77777777" w:rsidR="009604BB" w:rsidRPr="00075EA1" w:rsidRDefault="009604BB" w:rsidP="009604BB">
      <w:pPr>
        <w:pStyle w:val="PL"/>
        <w:rPr>
          <w:snapToGrid w:val="0"/>
          <w:lang w:val="fr-FR" w:eastAsia="zh-CN"/>
        </w:rPr>
      </w:pPr>
      <w:r>
        <w:rPr>
          <w:snapToGrid w:val="0"/>
          <w:lang w:eastAsia="zh-CN"/>
        </w:rPr>
        <w:tab/>
      </w:r>
      <w:r w:rsidRPr="00075EA1">
        <w:rPr>
          <w:snapToGrid w:val="0"/>
          <w:lang w:val="fr-FR" w:eastAsia="zh-CN"/>
        </w:rPr>
        <w:t>CellAssistanceInfo-EUTRA,</w:t>
      </w:r>
    </w:p>
    <w:p w14:paraId="4C49BA56" w14:textId="77777777" w:rsidR="009604BB" w:rsidRPr="00B64500" w:rsidRDefault="009604BB" w:rsidP="009604BB">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296"/>
    <w:p w14:paraId="437E6410" w14:textId="77777777" w:rsidR="009604BB" w:rsidRPr="00B64500" w:rsidRDefault="009604BB" w:rsidP="009604BB">
      <w:pPr>
        <w:pStyle w:val="PL"/>
        <w:rPr>
          <w:lang w:val="fr-FR"/>
        </w:rPr>
      </w:pPr>
      <w:r w:rsidRPr="00B64500">
        <w:rPr>
          <w:lang w:val="fr-FR"/>
        </w:rPr>
        <w:tab/>
        <w:t>CHOinformation-Req,</w:t>
      </w:r>
    </w:p>
    <w:p w14:paraId="62D18616" w14:textId="77777777" w:rsidR="009604BB" w:rsidRPr="00075EA1" w:rsidRDefault="009604BB" w:rsidP="009604BB">
      <w:pPr>
        <w:pStyle w:val="PL"/>
      </w:pPr>
      <w:r w:rsidRPr="00B64500">
        <w:rPr>
          <w:lang w:val="fr-FR"/>
        </w:rPr>
        <w:tab/>
      </w:r>
      <w:r w:rsidRPr="00075EA1">
        <w:t>CHOinformation-Ack,</w:t>
      </w:r>
    </w:p>
    <w:p w14:paraId="1B11F6C0" w14:textId="77777777" w:rsidR="009604BB" w:rsidRDefault="009604BB" w:rsidP="009604BB">
      <w:pPr>
        <w:pStyle w:val="PL"/>
      </w:pPr>
      <w:bookmarkStart w:id="297" w:name="_Hlk94696534"/>
      <w:r w:rsidRPr="00075EA1">
        <w:tab/>
      </w:r>
      <w:r>
        <w:rPr>
          <w:snapToGrid w:val="0"/>
        </w:rPr>
        <w:t>CHOinformation-AddReq,</w:t>
      </w:r>
    </w:p>
    <w:p w14:paraId="1B33E7CA" w14:textId="77777777" w:rsidR="009604BB" w:rsidRDefault="009604BB" w:rsidP="009604BB">
      <w:pPr>
        <w:pStyle w:val="PL"/>
        <w:rPr>
          <w:snapToGrid w:val="0"/>
        </w:rPr>
      </w:pPr>
      <w:r>
        <w:rPr>
          <w:snapToGrid w:val="0"/>
        </w:rPr>
        <w:tab/>
        <w:t>CHOinformation-AddReqAck,</w:t>
      </w:r>
    </w:p>
    <w:p w14:paraId="314FE12A" w14:textId="77777777" w:rsidR="009604BB" w:rsidRDefault="009604BB" w:rsidP="009604BB">
      <w:pPr>
        <w:pStyle w:val="PL"/>
      </w:pPr>
      <w:r>
        <w:tab/>
      </w:r>
      <w:r>
        <w:rPr>
          <w:snapToGrid w:val="0"/>
        </w:rPr>
        <w:t>CHOinformation-ModReq,</w:t>
      </w:r>
    </w:p>
    <w:bookmarkEnd w:id="297"/>
    <w:p w14:paraId="607DC53F" w14:textId="77777777" w:rsidR="009604BB" w:rsidRDefault="009604BB" w:rsidP="009604BB">
      <w:pPr>
        <w:pStyle w:val="PL"/>
      </w:pPr>
      <w:r>
        <w:tab/>
        <w:t>CHO-MRDC-EarlyDataForwarding,</w:t>
      </w:r>
    </w:p>
    <w:p w14:paraId="5404FC8B" w14:textId="77777777" w:rsidR="009604BB" w:rsidRPr="00B818AB" w:rsidRDefault="009604BB" w:rsidP="009604BB">
      <w:pPr>
        <w:pStyle w:val="PL"/>
      </w:pPr>
      <w:r w:rsidRPr="009354E2">
        <w:tab/>
        <w:t>CHO-MRDC-Indicator,</w:t>
      </w:r>
    </w:p>
    <w:p w14:paraId="5E594799" w14:textId="77777777" w:rsidR="009604BB" w:rsidRPr="00FD0425" w:rsidRDefault="009604BB" w:rsidP="009604BB">
      <w:pPr>
        <w:pStyle w:val="PL"/>
        <w:rPr>
          <w:snapToGrid w:val="0"/>
        </w:rPr>
      </w:pPr>
      <w:r w:rsidRPr="00FD0425">
        <w:tab/>
      </w:r>
      <w:r w:rsidRPr="00FD0425">
        <w:rPr>
          <w:snapToGrid w:val="0"/>
        </w:rPr>
        <w:t>CPTransportLayerInformation,</w:t>
      </w:r>
    </w:p>
    <w:p w14:paraId="221C9007" w14:textId="77777777" w:rsidR="009604BB" w:rsidRPr="00FD0425" w:rsidRDefault="009604BB" w:rsidP="009604BB">
      <w:pPr>
        <w:pStyle w:val="PL"/>
        <w:rPr>
          <w:snapToGrid w:val="0"/>
        </w:rPr>
      </w:pPr>
      <w:r w:rsidRPr="00FD0425">
        <w:tab/>
      </w:r>
      <w:r w:rsidRPr="00FD0425">
        <w:rPr>
          <w:snapToGrid w:val="0"/>
        </w:rPr>
        <w:t>TNLA-To-Add-List,</w:t>
      </w:r>
    </w:p>
    <w:p w14:paraId="3CCE0F0C" w14:textId="77777777" w:rsidR="009604BB" w:rsidRPr="00FD0425" w:rsidRDefault="009604BB" w:rsidP="009604BB">
      <w:pPr>
        <w:pStyle w:val="PL"/>
        <w:rPr>
          <w:snapToGrid w:val="0"/>
        </w:rPr>
      </w:pPr>
      <w:r w:rsidRPr="00FD0425">
        <w:rPr>
          <w:snapToGrid w:val="0"/>
        </w:rPr>
        <w:tab/>
        <w:t>TNLA-To-Update-List,</w:t>
      </w:r>
    </w:p>
    <w:p w14:paraId="4824032B" w14:textId="77777777" w:rsidR="009604BB" w:rsidRPr="00FD0425" w:rsidRDefault="009604BB" w:rsidP="009604BB">
      <w:pPr>
        <w:pStyle w:val="PL"/>
        <w:rPr>
          <w:snapToGrid w:val="0"/>
        </w:rPr>
      </w:pPr>
      <w:r w:rsidRPr="00FD0425">
        <w:rPr>
          <w:snapToGrid w:val="0"/>
        </w:rPr>
        <w:tab/>
        <w:t>TNLA-To-Remove-List,</w:t>
      </w:r>
    </w:p>
    <w:p w14:paraId="289A7139" w14:textId="77777777" w:rsidR="009604BB" w:rsidRPr="00FD0425" w:rsidRDefault="009604BB" w:rsidP="009604BB">
      <w:pPr>
        <w:pStyle w:val="PL"/>
        <w:rPr>
          <w:snapToGrid w:val="0"/>
        </w:rPr>
      </w:pPr>
      <w:r w:rsidRPr="00FD0425">
        <w:rPr>
          <w:snapToGrid w:val="0"/>
        </w:rPr>
        <w:tab/>
        <w:t>TNLA-Setup-List,</w:t>
      </w:r>
    </w:p>
    <w:p w14:paraId="47F66110" w14:textId="77777777" w:rsidR="009604BB" w:rsidRPr="00FD0425" w:rsidRDefault="009604BB" w:rsidP="009604BB">
      <w:pPr>
        <w:pStyle w:val="PL"/>
      </w:pPr>
      <w:r w:rsidRPr="00FD0425">
        <w:rPr>
          <w:snapToGrid w:val="0"/>
        </w:rPr>
        <w:tab/>
        <w:t>TNLA-Failed-To-Setup-List,</w:t>
      </w:r>
    </w:p>
    <w:p w14:paraId="51F675FB" w14:textId="77777777" w:rsidR="009604BB" w:rsidRPr="00FD0425" w:rsidRDefault="009604BB" w:rsidP="009604BB">
      <w:pPr>
        <w:pStyle w:val="PL"/>
        <w:rPr>
          <w:snapToGrid w:val="0"/>
        </w:rPr>
      </w:pPr>
      <w:r w:rsidRPr="00FD0425">
        <w:rPr>
          <w:snapToGrid w:val="0"/>
        </w:rPr>
        <w:tab/>
        <w:t>CriticalityDiagnostics,</w:t>
      </w:r>
    </w:p>
    <w:p w14:paraId="77190FD9" w14:textId="77777777" w:rsidR="009604BB" w:rsidRPr="00FD0425" w:rsidRDefault="009604BB" w:rsidP="009604BB">
      <w:pPr>
        <w:pStyle w:val="PL"/>
        <w:rPr>
          <w:snapToGrid w:val="0"/>
        </w:rPr>
      </w:pPr>
      <w:r w:rsidRPr="00FD0425">
        <w:rPr>
          <w:snapToGrid w:val="0"/>
        </w:rPr>
        <w:tab/>
        <w:t>XnUAddressInfoperPDUSession-List,</w:t>
      </w:r>
    </w:p>
    <w:p w14:paraId="1781E6BB" w14:textId="77777777" w:rsidR="009604BB" w:rsidRPr="00A14F77" w:rsidRDefault="009604BB" w:rsidP="009604BB">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6D7D40D0" w14:textId="77777777" w:rsidR="009604BB" w:rsidRPr="00FD0425" w:rsidRDefault="009604BB" w:rsidP="009604BB">
      <w:pPr>
        <w:pStyle w:val="PL"/>
      </w:pPr>
      <w:r w:rsidRPr="00FD0425">
        <w:tab/>
        <w:t>DataTrafficResourceIndication,</w:t>
      </w:r>
    </w:p>
    <w:p w14:paraId="792C6432" w14:textId="77777777" w:rsidR="009604BB" w:rsidRPr="00FD0425" w:rsidRDefault="009604BB" w:rsidP="009604BB">
      <w:pPr>
        <w:pStyle w:val="PL"/>
      </w:pPr>
      <w:r w:rsidRPr="00FD0425">
        <w:rPr>
          <w:snapToGrid w:val="0"/>
        </w:rPr>
        <w:tab/>
      </w:r>
      <w:r w:rsidRPr="00FD0425">
        <w:t>DeliveryStatus,</w:t>
      </w:r>
    </w:p>
    <w:p w14:paraId="370CBD16" w14:textId="77777777" w:rsidR="009604BB" w:rsidRPr="00FD0425" w:rsidRDefault="009604BB" w:rsidP="009604BB">
      <w:pPr>
        <w:pStyle w:val="PL"/>
      </w:pPr>
      <w:r w:rsidRPr="00FD0425">
        <w:tab/>
        <w:t>DesiredActNotificationLevel,</w:t>
      </w:r>
    </w:p>
    <w:p w14:paraId="7EBED69F" w14:textId="77777777" w:rsidR="009604BB" w:rsidRPr="00FD0425" w:rsidRDefault="009604BB" w:rsidP="009604BB">
      <w:pPr>
        <w:pStyle w:val="PL"/>
      </w:pPr>
      <w:r w:rsidRPr="00FD0425">
        <w:tab/>
        <w:t>DRB-ID,</w:t>
      </w:r>
    </w:p>
    <w:p w14:paraId="7A3C8599" w14:textId="77777777" w:rsidR="009604BB" w:rsidRPr="00FD0425" w:rsidRDefault="009604BB" w:rsidP="009604BB">
      <w:pPr>
        <w:pStyle w:val="PL"/>
      </w:pPr>
      <w:r w:rsidRPr="00FD0425">
        <w:tab/>
        <w:t>DRB-List,</w:t>
      </w:r>
    </w:p>
    <w:p w14:paraId="7EDE37E3" w14:textId="77777777" w:rsidR="009604BB" w:rsidRPr="00FD0425" w:rsidRDefault="009604BB" w:rsidP="009604BB">
      <w:pPr>
        <w:pStyle w:val="PL"/>
      </w:pPr>
      <w:r w:rsidRPr="00FD0425">
        <w:tab/>
        <w:t>DRB-Number,</w:t>
      </w:r>
    </w:p>
    <w:p w14:paraId="2E1302AA" w14:textId="77777777" w:rsidR="009604BB" w:rsidRDefault="009604BB" w:rsidP="009604BB">
      <w:pPr>
        <w:pStyle w:val="PL"/>
      </w:pPr>
      <w:r>
        <w:rPr>
          <w:snapToGrid w:val="0"/>
        </w:rPr>
        <w:tab/>
        <w:t>DRBsSubjectToDLDiscarding-List,</w:t>
      </w:r>
    </w:p>
    <w:p w14:paraId="2A5A0FB2" w14:textId="77777777" w:rsidR="009604BB" w:rsidRDefault="009604BB" w:rsidP="009604BB">
      <w:pPr>
        <w:pStyle w:val="PL"/>
        <w:rPr>
          <w:snapToGrid w:val="0"/>
        </w:rPr>
      </w:pPr>
      <w:r>
        <w:rPr>
          <w:snapToGrid w:val="0"/>
        </w:rPr>
        <w:tab/>
        <w:t>DRBsSubjectToEarlyStatusTransfer-List,</w:t>
      </w:r>
    </w:p>
    <w:p w14:paraId="5C18F4A2" w14:textId="77777777" w:rsidR="009604BB" w:rsidRPr="00FD0425" w:rsidRDefault="009604BB" w:rsidP="009604BB">
      <w:pPr>
        <w:pStyle w:val="PL"/>
      </w:pPr>
      <w:r w:rsidRPr="00FD0425">
        <w:tab/>
      </w:r>
      <w:r w:rsidRPr="00FD0425">
        <w:rPr>
          <w:snapToGrid w:val="0"/>
        </w:rPr>
        <w:t>DRBsSubjectToStatusTransfer-List,</w:t>
      </w:r>
    </w:p>
    <w:p w14:paraId="446DC3F1" w14:textId="77777777" w:rsidR="009604BB" w:rsidRPr="00FD0425" w:rsidRDefault="009604BB" w:rsidP="009604BB">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4202CD44" w14:textId="77777777" w:rsidR="009604BB" w:rsidRPr="00FD0425" w:rsidRDefault="009604BB" w:rsidP="009604BB">
      <w:pPr>
        <w:pStyle w:val="PL"/>
        <w:rPr>
          <w:snapToGrid w:val="0"/>
        </w:rPr>
      </w:pPr>
      <w:r w:rsidRPr="00FD0425">
        <w:rPr>
          <w:snapToGrid w:val="0"/>
        </w:rPr>
        <w:tab/>
        <w:t>E-UTRA-CGI,</w:t>
      </w:r>
    </w:p>
    <w:p w14:paraId="008985F2" w14:textId="77777777" w:rsidR="009604BB" w:rsidRPr="00FD0425" w:rsidRDefault="009604BB" w:rsidP="009604BB">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36E43908" w14:textId="77777777" w:rsidR="009604BB" w:rsidRDefault="009604BB" w:rsidP="009604BB">
      <w:pPr>
        <w:pStyle w:val="PL"/>
        <w:rPr>
          <w:snapToGrid w:val="0"/>
        </w:rPr>
      </w:pPr>
      <w:r w:rsidRPr="00FD0425">
        <w:rPr>
          <w:snapToGrid w:val="0"/>
        </w:rPr>
        <w:tab/>
        <w:t>ExpectedUEBehaviour,</w:t>
      </w:r>
    </w:p>
    <w:p w14:paraId="6C6CB083" w14:textId="77777777" w:rsidR="009604BB" w:rsidRDefault="009604BB" w:rsidP="009604BB">
      <w:pPr>
        <w:pStyle w:val="PL"/>
        <w:rPr>
          <w:snapToGrid w:val="0"/>
        </w:rPr>
      </w:pPr>
      <w:r>
        <w:rPr>
          <w:rFonts w:hint="eastAsia"/>
          <w:snapToGrid w:val="0"/>
          <w:lang w:val="en-US" w:eastAsia="zh-CN"/>
        </w:rPr>
        <w:tab/>
        <w:t>ExtendedUEIdentityIndexValue</w:t>
      </w:r>
      <w:r>
        <w:rPr>
          <w:snapToGrid w:val="0"/>
          <w:lang w:val="en-US" w:eastAsia="zh-CN"/>
        </w:rPr>
        <w:t>,</w:t>
      </w:r>
    </w:p>
    <w:p w14:paraId="20BC7745" w14:textId="77777777" w:rsidR="009604BB" w:rsidRPr="00FD0425" w:rsidRDefault="009604BB" w:rsidP="009604BB">
      <w:pPr>
        <w:pStyle w:val="PL"/>
        <w:rPr>
          <w:snapToGrid w:val="0"/>
        </w:rPr>
      </w:pPr>
      <w:r w:rsidRPr="005B601F">
        <w:rPr>
          <w:snapToGrid w:val="0"/>
        </w:rPr>
        <w:tab/>
        <w:t>FiveGCMobilityRestrictionListContainer,</w:t>
      </w:r>
    </w:p>
    <w:p w14:paraId="79385845" w14:textId="77777777" w:rsidR="009604BB" w:rsidRDefault="009604BB" w:rsidP="009604BB">
      <w:pPr>
        <w:pStyle w:val="PL"/>
        <w:rPr>
          <w:snapToGrid w:val="0"/>
        </w:rPr>
      </w:pPr>
      <w:r w:rsidRPr="00FD0425">
        <w:tab/>
        <w:t>Global</w:t>
      </w:r>
      <w:r>
        <w:t>Cell</w:t>
      </w:r>
      <w:r w:rsidRPr="00FD0425">
        <w:t>-ID</w:t>
      </w:r>
      <w:r w:rsidRPr="00FD0425">
        <w:rPr>
          <w:snapToGrid w:val="0"/>
        </w:rPr>
        <w:t>,</w:t>
      </w:r>
    </w:p>
    <w:p w14:paraId="019F56D7" w14:textId="77777777" w:rsidR="009604BB" w:rsidRPr="00FD0425" w:rsidRDefault="009604BB" w:rsidP="009604BB">
      <w:pPr>
        <w:pStyle w:val="PL"/>
        <w:rPr>
          <w:snapToGrid w:val="0"/>
        </w:rPr>
      </w:pPr>
      <w:r w:rsidRPr="00FD0425">
        <w:tab/>
        <w:t>GlobalNG-RANNode-ID</w:t>
      </w:r>
      <w:r w:rsidRPr="00FD0425">
        <w:rPr>
          <w:snapToGrid w:val="0"/>
        </w:rPr>
        <w:t>,</w:t>
      </w:r>
    </w:p>
    <w:p w14:paraId="58D32EAD" w14:textId="77777777" w:rsidR="009604BB" w:rsidRPr="00FD0425" w:rsidRDefault="009604BB" w:rsidP="009604BB">
      <w:pPr>
        <w:pStyle w:val="PL"/>
      </w:pPr>
      <w:r w:rsidRPr="00FD0425">
        <w:tab/>
        <w:t>GlobalNG-RANCell-ID,</w:t>
      </w:r>
    </w:p>
    <w:p w14:paraId="38B28202" w14:textId="77777777" w:rsidR="009604BB" w:rsidRPr="00FD0425" w:rsidRDefault="009604BB" w:rsidP="009604BB">
      <w:pPr>
        <w:pStyle w:val="PL"/>
      </w:pPr>
      <w:r w:rsidRPr="00FD0425">
        <w:tab/>
        <w:t>GUAMI,</w:t>
      </w:r>
    </w:p>
    <w:p w14:paraId="33325FE4" w14:textId="77777777" w:rsidR="009604BB" w:rsidRPr="00FD0425" w:rsidRDefault="009604BB" w:rsidP="009604BB">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2E958D83" w14:textId="77777777" w:rsidR="009604BB" w:rsidRPr="00FD0425" w:rsidRDefault="009604BB" w:rsidP="009604BB">
      <w:pPr>
        <w:pStyle w:val="PL"/>
        <w:rPr>
          <w:snapToGrid w:val="0"/>
          <w:lang w:eastAsia="zh-CN"/>
        </w:rPr>
      </w:pPr>
      <w:r w:rsidRPr="00FD0425">
        <w:rPr>
          <w:snapToGrid w:val="0"/>
          <w:lang w:eastAsia="zh-CN"/>
        </w:rPr>
        <w:tab/>
        <w:t>I-RNTI,</w:t>
      </w:r>
    </w:p>
    <w:p w14:paraId="3A62B2B5" w14:textId="77777777" w:rsidR="009604BB" w:rsidRDefault="009604BB" w:rsidP="009604BB">
      <w:pPr>
        <w:pStyle w:val="PL"/>
        <w:rPr>
          <w:snapToGrid w:val="0"/>
          <w:lang w:eastAsia="zh-CN"/>
        </w:rPr>
      </w:pPr>
      <w:r w:rsidRPr="00FD0425">
        <w:rPr>
          <w:snapToGrid w:val="0"/>
          <w:lang w:eastAsia="zh-CN"/>
        </w:rPr>
        <w:tab/>
      </w:r>
      <w:r>
        <w:rPr>
          <w:rFonts w:hint="eastAsia"/>
          <w:snapToGrid w:val="0"/>
          <w:lang w:eastAsia="zh-CN"/>
        </w:rPr>
        <w:t>Local-NG-RAN-Node-Identifier,</w:t>
      </w:r>
    </w:p>
    <w:p w14:paraId="776E949B" w14:textId="77777777" w:rsidR="009604BB" w:rsidRPr="00FD0425" w:rsidRDefault="009604BB" w:rsidP="009604BB">
      <w:pPr>
        <w:pStyle w:val="PL"/>
        <w:rPr>
          <w:snapToGrid w:val="0"/>
          <w:lang w:eastAsia="zh-CN"/>
        </w:rPr>
      </w:pPr>
      <w:r w:rsidRPr="00FD0425">
        <w:rPr>
          <w:rFonts w:eastAsia="等线"/>
          <w:snapToGrid w:val="0"/>
          <w:lang w:eastAsia="zh-CN"/>
        </w:rPr>
        <w:tab/>
        <w:t>LocationInformationSNReporting,</w:t>
      </w:r>
    </w:p>
    <w:p w14:paraId="6847E9C1" w14:textId="77777777" w:rsidR="009604BB" w:rsidRPr="00FD0425" w:rsidRDefault="009604BB" w:rsidP="009604BB">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29DF7D3D" w14:textId="77777777" w:rsidR="009604BB" w:rsidRDefault="009604BB" w:rsidP="009604BB">
      <w:pPr>
        <w:pStyle w:val="PL"/>
      </w:pPr>
      <w:r w:rsidRPr="00FD0425">
        <w:tab/>
        <w:t>LowerLayerPresenceStatusChange,</w:t>
      </w:r>
    </w:p>
    <w:p w14:paraId="7DD444C1" w14:textId="77777777" w:rsidR="009604BB" w:rsidRPr="00FD0425" w:rsidRDefault="009604BB" w:rsidP="009604BB">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535E97C6" w14:textId="77777777" w:rsidR="009604BB" w:rsidRPr="00DA6DDA" w:rsidRDefault="009604BB" w:rsidP="009604BB">
      <w:pPr>
        <w:pStyle w:val="PL"/>
      </w:pPr>
      <w:r w:rsidRPr="00FD0425">
        <w:tab/>
      </w:r>
      <w:r w:rsidRPr="009354E2">
        <w:t>LTEUESidelinkAggregateMaximumBitRate,</w:t>
      </w:r>
    </w:p>
    <w:p w14:paraId="6EF163EA" w14:textId="77777777" w:rsidR="009604BB" w:rsidRPr="00DA6DDA" w:rsidRDefault="009604BB" w:rsidP="009604BB">
      <w:pPr>
        <w:pStyle w:val="PL"/>
      </w:pPr>
      <w:r w:rsidRPr="00FD0425">
        <w:tab/>
      </w:r>
      <w:r w:rsidRPr="009354E2">
        <w:t>LTEV2XServicesAuthorized,</w:t>
      </w:r>
    </w:p>
    <w:p w14:paraId="3D92F1CF" w14:textId="77777777" w:rsidR="009604BB" w:rsidRPr="00FD0425" w:rsidRDefault="009604BB" w:rsidP="009604BB">
      <w:pPr>
        <w:pStyle w:val="PL"/>
      </w:pPr>
      <w:r w:rsidRPr="00FD0425">
        <w:tab/>
        <w:t>MR-DC-ResourceCoordinationInfo,</w:t>
      </w:r>
    </w:p>
    <w:p w14:paraId="495357F5" w14:textId="77777777" w:rsidR="009604BB" w:rsidRPr="00FD0425" w:rsidRDefault="009604BB" w:rsidP="009604BB">
      <w:pPr>
        <w:pStyle w:val="PL"/>
        <w:rPr>
          <w:snapToGrid w:val="0"/>
        </w:rPr>
      </w:pPr>
      <w:r w:rsidRPr="00FD0425">
        <w:rPr>
          <w:snapToGrid w:val="0"/>
        </w:rPr>
        <w:tab/>
        <w:t>ServedCells-E-UTRA,</w:t>
      </w:r>
    </w:p>
    <w:p w14:paraId="1D622FF7" w14:textId="77777777" w:rsidR="009604BB" w:rsidRPr="00E65F9B" w:rsidRDefault="009604BB" w:rsidP="009604BB">
      <w:pPr>
        <w:pStyle w:val="PL"/>
        <w:rPr>
          <w:snapToGrid w:val="0"/>
          <w:lang w:val="de-AT"/>
        </w:rPr>
      </w:pPr>
      <w:r w:rsidRPr="00FD0425">
        <w:rPr>
          <w:snapToGrid w:val="0"/>
        </w:rPr>
        <w:tab/>
      </w:r>
      <w:r w:rsidRPr="00E65F9B">
        <w:rPr>
          <w:snapToGrid w:val="0"/>
          <w:lang w:val="de-AT"/>
        </w:rPr>
        <w:t>ServedCells-NR,</w:t>
      </w:r>
    </w:p>
    <w:p w14:paraId="5AD6E807" w14:textId="77777777" w:rsidR="009604BB" w:rsidRPr="00E65F9B" w:rsidRDefault="009604BB" w:rsidP="009604BB">
      <w:pPr>
        <w:pStyle w:val="PL"/>
        <w:rPr>
          <w:snapToGrid w:val="0"/>
          <w:lang w:val="de-AT"/>
        </w:rPr>
      </w:pPr>
      <w:r w:rsidRPr="00E65F9B">
        <w:rPr>
          <w:snapToGrid w:val="0"/>
          <w:lang w:val="de-AT"/>
        </w:rPr>
        <w:tab/>
        <w:t>ServedCellsToUpdate-E-UTRA,</w:t>
      </w:r>
    </w:p>
    <w:p w14:paraId="01903175" w14:textId="77777777" w:rsidR="009604BB" w:rsidRPr="00FD0425" w:rsidRDefault="009604BB" w:rsidP="009604BB">
      <w:pPr>
        <w:pStyle w:val="PL"/>
        <w:rPr>
          <w:snapToGrid w:val="0"/>
        </w:rPr>
      </w:pPr>
      <w:r w:rsidRPr="00E65F9B">
        <w:rPr>
          <w:snapToGrid w:val="0"/>
          <w:lang w:val="de-AT"/>
        </w:rPr>
        <w:tab/>
      </w:r>
      <w:r w:rsidRPr="00FD0425">
        <w:rPr>
          <w:snapToGrid w:val="0"/>
        </w:rPr>
        <w:t>ServedCellsToUpdate-NR,</w:t>
      </w:r>
    </w:p>
    <w:p w14:paraId="13C611F9" w14:textId="77777777" w:rsidR="009604BB" w:rsidRPr="00FD0425" w:rsidRDefault="009604BB" w:rsidP="009604BB">
      <w:pPr>
        <w:pStyle w:val="PL"/>
        <w:rPr>
          <w:snapToGrid w:val="0"/>
          <w:lang w:eastAsia="zh-CN"/>
        </w:rPr>
      </w:pPr>
      <w:r w:rsidRPr="00FD0425">
        <w:rPr>
          <w:snapToGrid w:val="0"/>
          <w:lang w:eastAsia="zh-CN"/>
        </w:rPr>
        <w:tab/>
        <w:t>MAC-I,</w:t>
      </w:r>
    </w:p>
    <w:p w14:paraId="30AC4757" w14:textId="77777777" w:rsidR="009604BB" w:rsidRPr="00FD0425" w:rsidRDefault="009604BB" w:rsidP="009604BB">
      <w:pPr>
        <w:pStyle w:val="PL"/>
      </w:pPr>
      <w:r w:rsidRPr="00FD0425">
        <w:tab/>
      </w:r>
      <w:bookmarkStart w:id="298" w:name="_Hlk515435313"/>
      <w:r w:rsidRPr="00FD0425">
        <w:t>MaskedIMEISV</w:t>
      </w:r>
      <w:bookmarkEnd w:id="298"/>
      <w:r w:rsidRPr="00FD0425">
        <w:t>,</w:t>
      </w:r>
    </w:p>
    <w:p w14:paraId="5C399754" w14:textId="77777777" w:rsidR="009604BB" w:rsidRDefault="009604BB" w:rsidP="009604BB">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286F54FC" w14:textId="77777777" w:rsidR="009604BB" w:rsidRPr="00283AA6" w:rsidRDefault="009604BB" w:rsidP="009604BB">
      <w:pPr>
        <w:pStyle w:val="PL"/>
      </w:pPr>
      <w:r>
        <w:rPr>
          <w:snapToGrid w:val="0"/>
        </w:rPr>
        <w:tab/>
        <w:t>MDTPLMNList,</w:t>
      </w:r>
    </w:p>
    <w:p w14:paraId="521C1313" w14:textId="77777777" w:rsidR="009604BB" w:rsidRPr="00FD0425" w:rsidRDefault="009604BB" w:rsidP="009604BB">
      <w:pPr>
        <w:pStyle w:val="PL"/>
      </w:pPr>
      <w:r w:rsidRPr="00FD0425">
        <w:lastRenderedPageBreak/>
        <w:tab/>
        <w:t>MobilityRestrictionList,</w:t>
      </w:r>
    </w:p>
    <w:p w14:paraId="1A149D57" w14:textId="77777777" w:rsidR="009604BB" w:rsidRDefault="009604BB" w:rsidP="009604BB">
      <w:pPr>
        <w:pStyle w:val="PL"/>
      </w:pPr>
      <w:r w:rsidRPr="00FD0425">
        <w:tab/>
      </w:r>
      <w:r>
        <w:rPr>
          <w:rFonts w:hint="eastAsia"/>
        </w:rPr>
        <w:t>Neighbour-NG-RAN-Node-List,</w:t>
      </w:r>
    </w:p>
    <w:p w14:paraId="23E4D97D" w14:textId="77777777" w:rsidR="009604BB" w:rsidRPr="00FD0425" w:rsidRDefault="009604BB" w:rsidP="009604BB">
      <w:pPr>
        <w:pStyle w:val="PL"/>
      </w:pPr>
      <w:r w:rsidRPr="00FD0425">
        <w:tab/>
        <w:t>NG-RAN-Cell-Identity,</w:t>
      </w:r>
    </w:p>
    <w:p w14:paraId="1D7863CF" w14:textId="77777777" w:rsidR="009604BB" w:rsidRPr="00FD0425" w:rsidRDefault="009604BB" w:rsidP="009604BB">
      <w:pPr>
        <w:pStyle w:val="PL"/>
      </w:pPr>
      <w:r w:rsidRPr="00FD0425">
        <w:tab/>
      </w:r>
      <w:r w:rsidRPr="00FD0425">
        <w:rPr>
          <w:rFonts w:eastAsia="Batang"/>
        </w:rPr>
        <w:t>NG-RANnodeUEXnAPID</w:t>
      </w:r>
      <w:r w:rsidRPr="00FD0425">
        <w:t>,</w:t>
      </w:r>
    </w:p>
    <w:p w14:paraId="2E99B60C" w14:textId="77777777" w:rsidR="009604BB" w:rsidRPr="00FD0425" w:rsidRDefault="009604BB" w:rsidP="009604BB">
      <w:pPr>
        <w:pStyle w:val="PL"/>
        <w:rPr>
          <w:snapToGrid w:val="0"/>
        </w:rPr>
      </w:pPr>
      <w:r w:rsidRPr="00FD0425">
        <w:rPr>
          <w:snapToGrid w:val="0"/>
        </w:rPr>
        <w:tab/>
        <w:t>NR-CGI,</w:t>
      </w:r>
    </w:p>
    <w:p w14:paraId="59E9A687" w14:textId="77777777" w:rsidR="009604BB" w:rsidRDefault="009604BB" w:rsidP="009604BB">
      <w:pPr>
        <w:pStyle w:val="PL"/>
        <w:rPr>
          <w:snapToGrid w:val="0"/>
          <w:lang w:val="it-IT"/>
        </w:rPr>
      </w:pPr>
      <w:r w:rsidRPr="00FD0425">
        <w:rPr>
          <w:snapToGrid w:val="0"/>
        </w:rPr>
        <w:tab/>
        <w:t>NE-DC-TDM-Pattern,</w:t>
      </w:r>
    </w:p>
    <w:p w14:paraId="73A65D69" w14:textId="77777777" w:rsidR="009604BB" w:rsidRPr="00FD0425" w:rsidRDefault="009604BB" w:rsidP="009604BB">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505A7337" w14:textId="77777777" w:rsidR="009604BB" w:rsidRPr="00DA6DDA" w:rsidRDefault="009604BB" w:rsidP="009604BB">
      <w:pPr>
        <w:pStyle w:val="PL"/>
        <w:rPr>
          <w:snapToGrid w:val="0"/>
        </w:rPr>
      </w:pPr>
      <w:r w:rsidRPr="00FD0425">
        <w:rPr>
          <w:snapToGrid w:val="0"/>
        </w:rPr>
        <w:tab/>
      </w:r>
      <w:r w:rsidRPr="00DA6DDA">
        <w:rPr>
          <w:snapToGrid w:val="0"/>
        </w:rPr>
        <w:t>NRUESidelinkAggregateMaximumBitRate,</w:t>
      </w:r>
    </w:p>
    <w:p w14:paraId="3902D860" w14:textId="77777777" w:rsidR="009604BB" w:rsidRPr="00DA6DDA" w:rsidRDefault="009604BB" w:rsidP="009604BB">
      <w:pPr>
        <w:pStyle w:val="PL"/>
        <w:rPr>
          <w:snapToGrid w:val="0"/>
        </w:rPr>
      </w:pPr>
      <w:r w:rsidRPr="00FD0425">
        <w:rPr>
          <w:snapToGrid w:val="0"/>
        </w:rPr>
        <w:tab/>
      </w:r>
      <w:r w:rsidRPr="00DA6DDA">
        <w:rPr>
          <w:snapToGrid w:val="0"/>
        </w:rPr>
        <w:t>NRV2XServicesAuthorized,</w:t>
      </w:r>
    </w:p>
    <w:p w14:paraId="3D33BB15" w14:textId="77777777" w:rsidR="009604BB" w:rsidRPr="00FD0425" w:rsidRDefault="009604BB" w:rsidP="009604BB">
      <w:pPr>
        <w:pStyle w:val="PL"/>
        <w:rPr>
          <w:snapToGrid w:val="0"/>
        </w:rPr>
      </w:pPr>
      <w:r w:rsidRPr="00FD0425">
        <w:rPr>
          <w:snapToGrid w:val="0"/>
        </w:rPr>
        <w:tab/>
        <w:t>PagingDRX,</w:t>
      </w:r>
    </w:p>
    <w:p w14:paraId="049CF72A" w14:textId="77777777" w:rsidR="009604BB" w:rsidRDefault="009604BB" w:rsidP="009604BB">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14C2B444" w14:textId="77777777" w:rsidR="009604BB" w:rsidRPr="00FD0425" w:rsidRDefault="009604BB" w:rsidP="009604BB">
      <w:pPr>
        <w:pStyle w:val="PL"/>
        <w:rPr>
          <w:snapToGrid w:val="0"/>
          <w:lang w:eastAsia="zh-CN"/>
        </w:rPr>
      </w:pPr>
      <w:r w:rsidRPr="00FD0425">
        <w:rPr>
          <w:snapToGrid w:val="0"/>
        </w:rPr>
        <w:tab/>
      </w:r>
      <w:r w:rsidRPr="00FD0425">
        <w:rPr>
          <w:snapToGrid w:val="0"/>
          <w:lang w:eastAsia="zh-CN"/>
        </w:rPr>
        <w:t>PagingPriority,</w:t>
      </w:r>
    </w:p>
    <w:p w14:paraId="0C8A5C6A" w14:textId="77777777" w:rsidR="009604BB" w:rsidRDefault="009604BB" w:rsidP="009604BB">
      <w:pPr>
        <w:pStyle w:val="PL"/>
        <w:rPr>
          <w:snapToGrid w:val="0"/>
          <w:lang w:eastAsia="zh-CN"/>
        </w:rPr>
      </w:pPr>
      <w:r w:rsidRPr="00BF5E7B">
        <w:rPr>
          <w:snapToGrid w:val="0"/>
          <w:lang w:eastAsia="zh-CN"/>
        </w:rPr>
        <w:tab/>
        <w:t>PartialListIndicator,</w:t>
      </w:r>
    </w:p>
    <w:p w14:paraId="3307FB77" w14:textId="77777777" w:rsidR="009604BB" w:rsidRPr="00FD0425" w:rsidRDefault="009604BB" w:rsidP="009604BB">
      <w:pPr>
        <w:pStyle w:val="PL"/>
      </w:pPr>
      <w:r w:rsidRPr="00FD0425">
        <w:rPr>
          <w:snapToGrid w:val="0"/>
          <w:lang w:eastAsia="zh-CN"/>
        </w:rPr>
        <w:tab/>
      </w:r>
      <w:r w:rsidRPr="00FD0425">
        <w:rPr>
          <w:noProof w:val="0"/>
          <w:snapToGrid w:val="0"/>
        </w:rPr>
        <w:t>PLMN-Identity,</w:t>
      </w:r>
    </w:p>
    <w:p w14:paraId="5446DD78" w14:textId="77777777" w:rsidR="009604BB" w:rsidRPr="00FD0425" w:rsidRDefault="009604BB" w:rsidP="009604BB">
      <w:pPr>
        <w:pStyle w:val="PL"/>
      </w:pPr>
      <w:r w:rsidRPr="00FD0425">
        <w:tab/>
        <w:t>PDCPChangeIndication,</w:t>
      </w:r>
    </w:p>
    <w:p w14:paraId="3DAB2B3F" w14:textId="77777777" w:rsidR="009604BB" w:rsidRPr="00FD0425" w:rsidRDefault="009604BB" w:rsidP="009604BB">
      <w:pPr>
        <w:pStyle w:val="PL"/>
        <w:rPr>
          <w:snapToGrid w:val="0"/>
          <w:lang w:eastAsia="zh-CN"/>
        </w:rPr>
      </w:pPr>
      <w:r w:rsidRPr="00FD0425">
        <w:tab/>
        <w:t>PDUSessionAggregateMaximumBitRate,</w:t>
      </w:r>
    </w:p>
    <w:p w14:paraId="6AA6E3E1" w14:textId="77777777" w:rsidR="009604BB" w:rsidRPr="00FD0425" w:rsidRDefault="009604BB" w:rsidP="009604BB">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1F812055" w14:textId="77777777" w:rsidR="009604BB" w:rsidRPr="00FD0425" w:rsidRDefault="009604BB" w:rsidP="009604BB">
      <w:pPr>
        <w:pStyle w:val="PL"/>
      </w:pPr>
      <w:r w:rsidRPr="00FD0425">
        <w:tab/>
        <w:t>PDUSession-List,</w:t>
      </w:r>
    </w:p>
    <w:p w14:paraId="37C21E71" w14:textId="77777777" w:rsidR="009604BB" w:rsidRPr="00FD0425" w:rsidRDefault="009604BB" w:rsidP="009604BB">
      <w:pPr>
        <w:pStyle w:val="PL"/>
      </w:pPr>
      <w:r w:rsidRPr="00FD0425">
        <w:tab/>
        <w:t>PDUSession-List-withCause,</w:t>
      </w:r>
    </w:p>
    <w:p w14:paraId="2D16AC6B" w14:textId="77777777" w:rsidR="009604BB" w:rsidRPr="00FD0425" w:rsidRDefault="009604BB" w:rsidP="009604BB">
      <w:pPr>
        <w:pStyle w:val="PL"/>
      </w:pPr>
      <w:r w:rsidRPr="00FD0425">
        <w:rPr>
          <w:noProof w:val="0"/>
        </w:rPr>
        <w:tab/>
      </w:r>
      <w:r w:rsidRPr="00FD0425">
        <w:t>PDUSession-List-withDataForwardingFromTarget,</w:t>
      </w:r>
    </w:p>
    <w:p w14:paraId="59E156C4" w14:textId="77777777" w:rsidR="009604BB" w:rsidRPr="00FD0425" w:rsidRDefault="009604BB" w:rsidP="009604BB">
      <w:pPr>
        <w:pStyle w:val="PL"/>
      </w:pPr>
      <w:r w:rsidRPr="00FD0425">
        <w:tab/>
        <w:t>PDUSession-List-withDataForwardingRequest,</w:t>
      </w:r>
    </w:p>
    <w:p w14:paraId="34CA8B80" w14:textId="77777777" w:rsidR="009604BB" w:rsidRPr="00FD0425" w:rsidRDefault="009604BB" w:rsidP="009604BB">
      <w:pPr>
        <w:pStyle w:val="PL"/>
        <w:rPr>
          <w:snapToGrid w:val="0"/>
        </w:rPr>
      </w:pPr>
      <w:r w:rsidRPr="00FD0425">
        <w:rPr>
          <w:snapToGrid w:val="0"/>
        </w:rPr>
        <w:tab/>
        <w:t>PDUSessionResourcesAdmitted-List,</w:t>
      </w:r>
    </w:p>
    <w:p w14:paraId="59566F5C" w14:textId="77777777" w:rsidR="009604BB" w:rsidRPr="00FD0425" w:rsidRDefault="009604BB" w:rsidP="009604BB">
      <w:pPr>
        <w:pStyle w:val="PL"/>
        <w:rPr>
          <w:snapToGrid w:val="0"/>
        </w:rPr>
      </w:pPr>
      <w:r w:rsidRPr="00FD0425">
        <w:rPr>
          <w:snapToGrid w:val="0"/>
        </w:rPr>
        <w:tab/>
        <w:t>PDUSessionResourcesNotAdmitted-List,</w:t>
      </w:r>
    </w:p>
    <w:p w14:paraId="63FB0FA9" w14:textId="77777777" w:rsidR="009604BB" w:rsidRPr="00FD0425" w:rsidRDefault="009604BB" w:rsidP="009604BB">
      <w:pPr>
        <w:pStyle w:val="PL"/>
        <w:rPr>
          <w:snapToGrid w:val="0"/>
        </w:rPr>
      </w:pPr>
      <w:r w:rsidRPr="00FD0425">
        <w:rPr>
          <w:snapToGrid w:val="0"/>
        </w:rPr>
        <w:tab/>
        <w:t>PDUSessionResourcesToBeSetup-List,</w:t>
      </w:r>
    </w:p>
    <w:p w14:paraId="3194AE2C" w14:textId="77777777" w:rsidR="009604BB" w:rsidRPr="00FD0425" w:rsidRDefault="009604BB" w:rsidP="009604BB">
      <w:pPr>
        <w:pStyle w:val="PL"/>
        <w:rPr>
          <w:snapToGrid w:val="0"/>
        </w:rPr>
      </w:pPr>
      <w:r w:rsidRPr="00FD0425">
        <w:rPr>
          <w:snapToGrid w:val="0"/>
        </w:rPr>
        <w:tab/>
        <w:t>PDUSessionResourceChangeRequiredInfo-SNterminated,</w:t>
      </w:r>
    </w:p>
    <w:p w14:paraId="2FEA976A" w14:textId="77777777" w:rsidR="009604BB" w:rsidRPr="00FD0425" w:rsidRDefault="009604BB" w:rsidP="009604BB">
      <w:pPr>
        <w:pStyle w:val="PL"/>
        <w:rPr>
          <w:snapToGrid w:val="0"/>
        </w:rPr>
      </w:pPr>
      <w:r w:rsidRPr="00FD0425">
        <w:rPr>
          <w:snapToGrid w:val="0"/>
        </w:rPr>
        <w:tab/>
        <w:t>PDUSessionResourceChangeRequiredInfo-MNterminated,</w:t>
      </w:r>
    </w:p>
    <w:p w14:paraId="55BF97A5" w14:textId="77777777" w:rsidR="009604BB" w:rsidRPr="00FD0425" w:rsidRDefault="009604BB" w:rsidP="009604BB">
      <w:pPr>
        <w:pStyle w:val="PL"/>
        <w:rPr>
          <w:snapToGrid w:val="0"/>
        </w:rPr>
      </w:pPr>
      <w:r w:rsidRPr="00FD0425">
        <w:rPr>
          <w:snapToGrid w:val="0"/>
        </w:rPr>
        <w:tab/>
        <w:t>PDUSessionResourceChangeConfirmInfo-SNterminated,</w:t>
      </w:r>
    </w:p>
    <w:p w14:paraId="3229827D" w14:textId="77777777" w:rsidR="009604BB" w:rsidRPr="00FD0425" w:rsidRDefault="009604BB" w:rsidP="009604BB">
      <w:pPr>
        <w:pStyle w:val="PL"/>
        <w:rPr>
          <w:snapToGrid w:val="0"/>
        </w:rPr>
      </w:pPr>
      <w:r w:rsidRPr="00FD0425">
        <w:rPr>
          <w:snapToGrid w:val="0"/>
        </w:rPr>
        <w:tab/>
        <w:t>PDUSessionResourceChangeConfirmInfo-MNterminated,</w:t>
      </w:r>
    </w:p>
    <w:p w14:paraId="7D7FBE50" w14:textId="77777777" w:rsidR="009604BB" w:rsidRPr="00FD0425" w:rsidRDefault="009604BB" w:rsidP="009604BB">
      <w:pPr>
        <w:pStyle w:val="PL"/>
        <w:rPr>
          <w:snapToGrid w:val="0"/>
        </w:rPr>
      </w:pPr>
      <w:r w:rsidRPr="00FD0425">
        <w:rPr>
          <w:snapToGrid w:val="0"/>
        </w:rPr>
        <w:tab/>
        <w:t>PDUSessionResourceSecondaryRATUsageList,</w:t>
      </w:r>
    </w:p>
    <w:p w14:paraId="28B4F927" w14:textId="77777777" w:rsidR="009604BB" w:rsidRPr="00FD0425" w:rsidRDefault="009604BB" w:rsidP="009604BB">
      <w:pPr>
        <w:pStyle w:val="PL"/>
        <w:rPr>
          <w:snapToGrid w:val="0"/>
        </w:rPr>
      </w:pPr>
      <w:r w:rsidRPr="00FD0425">
        <w:rPr>
          <w:snapToGrid w:val="0"/>
        </w:rPr>
        <w:tab/>
        <w:t>PDUSessionResourceSetupInfo-SNterminated,</w:t>
      </w:r>
    </w:p>
    <w:p w14:paraId="41C70AD6" w14:textId="77777777" w:rsidR="009604BB" w:rsidRPr="00FD0425" w:rsidRDefault="009604BB" w:rsidP="009604BB">
      <w:pPr>
        <w:pStyle w:val="PL"/>
        <w:rPr>
          <w:snapToGrid w:val="0"/>
        </w:rPr>
      </w:pPr>
      <w:r w:rsidRPr="00FD0425">
        <w:rPr>
          <w:snapToGrid w:val="0"/>
        </w:rPr>
        <w:tab/>
        <w:t>PDUSessionResourceSetupInfo-MNterminated,</w:t>
      </w:r>
    </w:p>
    <w:p w14:paraId="0BF77A07" w14:textId="77777777" w:rsidR="009604BB" w:rsidRPr="00FD0425" w:rsidRDefault="009604BB" w:rsidP="009604BB">
      <w:pPr>
        <w:pStyle w:val="PL"/>
        <w:rPr>
          <w:snapToGrid w:val="0"/>
        </w:rPr>
      </w:pPr>
      <w:r w:rsidRPr="00FD0425">
        <w:rPr>
          <w:snapToGrid w:val="0"/>
        </w:rPr>
        <w:tab/>
        <w:t>PDUSessionResourceSetupResponseInfo-SNterminated,</w:t>
      </w:r>
    </w:p>
    <w:p w14:paraId="3011208E" w14:textId="77777777" w:rsidR="009604BB" w:rsidRPr="00FD0425" w:rsidRDefault="009604BB" w:rsidP="009604BB">
      <w:pPr>
        <w:pStyle w:val="PL"/>
        <w:rPr>
          <w:snapToGrid w:val="0"/>
        </w:rPr>
      </w:pPr>
      <w:r w:rsidRPr="00FD0425">
        <w:rPr>
          <w:snapToGrid w:val="0"/>
        </w:rPr>
        <w:tab/>
        <w:t>PDUSessionResourceSetupResponseInfo-MNterminated,</w:t>
      </w:r>
    </w:p>
    <w:p w14:paraId="1C1AC267" w14:textId="77777777" w:rsidR="009604BB" w:rsidRPr="00FD0425" w:rsidRDefault="009604BB" w:rsidP="009604BB">
      <w:pPr>
        <w:pStyle w:val="PL"/>
        <w:rPr>
          <w:snapToGrid w:val="0"/>
        </w:rPr>
      </w:pPr>
      <w:r w:rsidRPr="00FD0425">
        <w:rPr>
          <w:snapToGrid w:val="0"/>
        </w:rPr>
        <w:tab/>
        <w:t>PDUSessionResourceModificationInfo-SNterminated,</w:t>
      </w:r>
    </w:p>
    <w:p w14:paraId="49A0A297" w14:textId="77777777" w:rsidR="009604BB" w:rsidRPr="00FD0425" w:rsidRDefault="009604BB" w:rsidP="009604BB">
      <w:pPr>
        <w:pStyle w:val="PL"/>
        <w:rPr>
          <w:snapToGrid w:val="0"/>
        </w:rPr>
      </w:pPr>
      <w:r w:rsidRPr="00FD0425">
        <w:rPr>
          <w:snapToGrid w:val="0"/>
        </w:rPr>
        <w:tab/>
        <w:t>PDUSessionResourceModificationInfo-MNterminated,</w:t>
      </w:r>
    </w:p>
    <w:p w14:paraId="328A4509" w14:textId="77777777" w:rsidR="009604BB" w:rsidRPr="00FD0425" w:rsidRDefault="009604BB" w:rsidP="009604BB">
      <w:pPr>
        <w:pStyle w:val="PL"/>
        <w:rPr>
          <w:snapToGrid w:val="0"/>
        </w:rPr>
      </w:pPr>
      <w:r w:rsidRPr="00FD0425">
        <w:rPr>
          <w:snapToGrid w:val="0"/>
        </w:rPr>
        <w:tab/>
        <w:t>PDUSessionResourceModificationResponseInfo-SNterminated,</w:t>
      </w:r>
    </w:p>
    <w:p w14:paraId="7D873D5D" w14:textId="77777777" w:rsidR="009604BB" w:rsidRPr="00FD0425" w:rsidRDefault="009604BB" w:rsidP="009604BB">
      <w:pPr>
        <w:pStyle w:val="PL"/>
        <w:rPr>
          <w:snapToGrid w:val="0"/>
        </w:rPr>
      </w:pPr>
      <w:r w:rsidRPr="00FD0425">
        <w:rPr>
          <w:snapToGrid w:val="0"/>
        </w:rPr>
        <w:tab/>
        <w:t>PDUSessionResourceModificationResponseInfo-MNterminated,</w:t>
      </w:r>
    </w:p>
    <w:p w14:paraId="484A037C" w14:textId="77777777" w:rsidR="009604BB" w:rsidRPr="00FD0425" w:rsidRDefault="009604BB" w:rsidP="009604BB">
      <w:pPr>
        <w:pStyle w:val="PL"/>
        <w:rPr>
          <w:snapToGrid w:val="0"/>
        </w:rPr>
      </w:pPr>
      <w:r w:rsidRPr="00FD0425">
        <w:rPr>
          <w:snapToGrid w:val="0"/>
        </w:rPr>
        <w:tab/>
        <w:t>PDUSessionResourceModConfirmInfo-SNterminated,</w:t>
      </w:r>
    </w:p>
    <w:p w14:paraId="5A7478B2" w14:textId="77777777" w:rsidR="009604BB" w:rsidRPr="00FD0425" w:rsidRDefault="009604BB" w:rsidP="009604BB">
      <w:pPr>
        <w:pStyle w:val="PL"/>
        <w:rPr>
          <w:snapToGrid w:val="0"/>
        </w:rPr>
      </w:pPr>
      <w:r w:rsidRPr="00FD0425">
        <w:rPr>
          <w:snapToGrid w:val="0"/>
        </w:rPr>
        <w:tab/>
        <w:t>PDUSessionResourceModConfirmInfo-MNterminated,</w:t>
      </w:r>
    </w:p>
    <w:p w14:paraId="41473DE6" w14:textId="77777777" w:rsidR="009604BB" w:rsidRPr="00FD0425" w:rsidRDefault="009604BB" w:rsidP="009604BB">
      <w:pPr>
        <w:pStyle w:val="PL"/>
      </w:pPr>
      <w:r w:rsidRPr="00FD0425">
        <w:tab/>
        <w:t>PDUSessionResourceModRqdInfo-SNterminated,</w:t>
      </w:r>
    </w:p>
    <w:p w14:paraId="651E7658" w14:textId="77777777" w:rsidR="009604BB" w:rsidRPr="00FD0425" w:rsidRDefault="009604BB" w:rsidP="009604BB">
      <w:pPr>
        <w:pStyle w:val="PL"/>
      </w:pPr>
      <w:r w:rsidRPr="00FD0425">
        <w:tab/>
        <w:t>PDUSessionResourceModRqdInfo-MNterminated,</w:t>
      </w:r>
    </w:p>
    <w:p w14:paraId="5CAF0D58" w14:textId="77777777" w:rsidR="009604BB" w:rsidRPr="00FD0425" w:rsidRDefault="009604BB" w:rsidP="009604BB">
      <w:pPr>
        <w:pStyle w:val="PL"/>
      </w:pPr>
      <w:r w:rsidRPr="00FD0425">
        <w:rPr>
          <w:noProof w:val="0"/>
        </w:rPr>
        <w:tab/>
      </w:r>
      <w:r w:rsidRPr="00FD0425">
        <w:t>PDUSessionType,</w:t>
      </w:r>
    </w:p>
    <w:p w14:paraId="429FE114" w14:textId="77777777" w:rsidR="009604BB" w:rsidRPr="00DA6DDA" w:rsidRDefault="009604BB" w:rsidP="009604BB">
      <w:pPr>
        <w:pStyle w:val="PL"/>
        <w:rPr>
          <w:noProof w:val="0"/>
          <w:snapToGrid w:val="0"/>
          <w:lang w:eastAsia="zh-CN"/>
        </w:rPr>
      </w:pPr>
      <w:r w:rsidRPr="00DA6DDA">
        <w:rPr>
          <w:rFonts w:hint="eastAsia"/>
          <w:lang w:eastAsia="zh-CN"/>
        </w:rPr>
        <w:tab/>
        <w:t>PC5QoSParameters,</w:t>
      </w:r>
    </w:p>
    <w:p w14:paraId="0A8A9CA1" w14:textId="77777777" w:rsidR="009604BB" w:rsidRPr="00FD0425" w:rsidRDefault="009604BB" w:rsidP="009604BB">
      <w:pPr>
        <w:pStyle w:val="PL"/>
      </w:pPr>
      <w:r w:rsidRPr="00FD0425">
        <w:tab/>
        <w:t>QoSFlow</w:t>
      </w:r>
      <w:r w:rsidRPr="00FD0425">
        <w:rPr>
          <w:rFonts w:cs="Arial"/>
          <w:bCs/>
          <w:iCs/>
          <w:lang w:eastAsia="ja-JP"/>
        </w:rPr>
        <w:t>Identifier</w:t>
      </w:r>
      <w:r w:rsidRPr="00FD0425">
        <w:t>,</w:t>
      </w:r>
    </w:p>
    <w:p w14:paraId="02A7703C" w14:textId="77777777" w:rsidR="009604BB" w:rsidRPr="00FD0425" w:rsidRDefault="009604BB" w:rsidP="009604BB">
      <w:pPr>
        <w:pStyle w:val="PL"/>
      </w:pPr>
      <w:r w:rsidRPr="00FD0425">
        <w:tab/>
        <w:t>QoSFlowNotificationControlIndicationInfo,</w:t>
      </w:r>
    </w:p>
    <w:p w14:paraId="6C89538F" w14:textId="77777777" w:rsidR="009604BB" w:rsidRPr="00FD0425" w:rsidRDefault="009604BB" w:rsidP="009604BB">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6B5783C5" w14:textId="77777777" w:rsidR="009604BB" w:rsidRPr="00FD0425" w:rsidRDefault="009604BB" w:rsidP="009604BB">
      <w:pPr>
        <w:pStyle w:val="PL"/>
        <w:rPr>
          <w:snapToGrid w:val="0"/>
        </w:rPr>
      </w:pPr>
      <w:r w:rsidRPr="00FD0425">
        <w:rPr>
          <w:snapToGrid w:val="0"/>
        </w:rPr>
        <w:tab/>
      </w:r>
      <w:r w:rsidRPr="00FD0425">
        <w:rPr>
          <w:snapToGrid w:val="0"/>
          <w:lang w:eastAsia="zh-CN"/>
        </w:rPr>
        <w:t>RANPagingArea</w:t>
      </w:r>
      <w:r w:rsidRPr="00FD0425">
        <w:rPr>
          <w:snapToGrid w:val="0"/>
        </w:rPr>
        <w:t>,</w:t>
      </w:r>
    </w:p>
    <w:p w14:paraId="1766FFD9" w14:textId="77777777" w:rsidR="009604BB" w:rsidRPr="00FD0425" w:rsidRDefault="009604BB" w:rsidP="009604BB">
      <w:pPr>
        <w:pStyle w:val="PL"/>
        <w:rPr>
          <w:snapToGrid w:val="0"/>
        </w:rPr>
      </w:pPr>
      <w:r w:rsidRPr="00FD0425">
        <w:rPr>
          <w:snapToGrid w:val="0"/>
        </w:rPr>
        <w:tab/>
      </w:r>
      <w:r w:rsidRPr="00FD0425">
        <w:t>ResetRequestTypeInfo,</w:t>
      </w:r>
    </w:p>
    <w:p w14:paraId="6571F53B" w14:textId="77777777" w:rsidR="009604BB" w:rsidRPr="00FD0425" w:rsidRDefault="009604BB" w:rsidP="009604BB">
      <w:pPr>
        <w:pStyle w:val="PL"/>
      </w:pPr>
      <w:r w:rsidRPr="00FD0425">
        <w:tab/>
        <w:t>ResetResponseTypeInfo,</w:t>
      </w:r>
    </w:p>
    <w:p w14:paraId="5FD9CA9F" w14:textId="77777777" w:rsidR="009604BB" w:rsidRPr="00FD0425" w:rsidRDefault="009604BB" w:rsidP="009604BB">
      <w:pPr>
        <w:pStyle w:val="PL"/>
      </w:pPr>
      <w:r w:rsidRPr="00FD0425">
        <w:tab/>
        <w:t>RFSP-Index,</w:t>
      </w:r>
    </w:p>
    <w:p w14:paraId="413F2F12" w14:textId="77777777" w:rsidR="009604BB" w:rsidRPr="00FD0425" w:rsidRDefault="009604BB" w:rsidP="009604BB">
      <w:pPr>
        <w:pStyle w:val="PL"/>
      </w:pPr>
      <w:r w:rsidRPr="00FD0425">
        <w:tab/>
        <w:t>RRCConfigIndication,</w:t>
      </w:r>
    </w:p>
    <w:p w14:paraId="2FFDA24D" w14:textId="77777777" w:rsidR="009604BB" w:rsidRPr="00FD0425" w:rsidRDefault="009604BB" w:rsidP="009604BB">
      <w:pPr>
        <w:pStyle w:val="PL"/>
      </w:pPr>
      <w:r w:rsidRPr="00FD0425">
        <w:tab/>
        <w:t>RRCResumeCause,</w:t>
      </w:r>
    </w:p>
    <w:p w14:paraId="304838DE" w14:textId="77777777" w:rsidR="009604BB" w:rsidRPr="00FD0425" w:rsidRDefault="009604BB" w:rsidP="009604BB">
      <w:pPr>
        <w:pStyle w:val="PL"/>
      </w:pPr>
      <w:r w:rsidRPr="00FD0425">
        <w:tab/>
        <w:t>SCGConfigurationQuery,</w:t>
      </w:r>
    </w:p>
    <w:p w14:paraId="5DBA6EC5" w14:textId="77777777" w:rsidR="009604BB" w:rsidRDefault="009604BB" w:rsidP="009604BB">
      <w:pPr>
        <w:pStyle w:val="PL"/>
      </w:pPr>
      <w:r>
        <w:tab/>
      </w:r>
      <w:r>
        <w:rPr>
          <w:snapToGrid w:val="0"/>
        </w:rPr>
        <w:t>SCGreconfigNotification,</w:t>
      </w:r>
    </w:p>
    <w:p w14:paraId="54385867" w14:textId="77777777" w:rsidR="009604BB" w:rsidRPr="00FD0425" w:rsidRDefault="009604BB" w:rsidP="009604BB">
      <w:pPr>
        <w:pStyle w:val="PL"/>
      </w:pPr>
      <w:r w:rsidRPr="00FD0425">
        <w:tab/>
        <w:t>SecurityIndication,</w:t>
      </w:r>
    </w:p>
    <w:p w14:paraId="10A44349" w14:textId="77777777" w:rsidR="009604BB" w:rsidRPr="00FD0425" w:rsidRDefault="009604BB" w:rsidP="009604BB">
      <w:pPr>
        <w:pStyle w:val="PL"/>
      </w:pPr>
      <w:r w:rsidRPr="00FD0425">
        <w:tab/>
        <w:t>S-NG-RANnode-SecurityKey,</w:t>
      </w:r>
    </w:p>
    <w:p w14:paraId="08B5EF29" w14:textId="77777777" w:rsidR="009604BB" w:rsidRPr="00FD0425" w:rsidRDefault="009604BB" w:rsidP="009604BB">
      <w:pPr>
        <w:pStyle w:val="PL"/>
      </w:pPr>
      <w:r w:rsidRPr="00FD0425">
        <w:tab/>
        <w:t>SpectrumSharingGroupID,</w:t>
      </w:r>
    </w:p>
    <w:p w14:paraId="46A4AEBE" w14:textId="77777777" w:rsidR="009604BB" w:rsidRPr="00FD0425" w:rsidRDefault="009604BB" w:rsidP="009604BB">
      <w:pPr>
        <w:pStyle w:val="PL"/>
        <w:rPr>
          <w:snapToGrid w:val="0"/>
        </w:rPr>
      </w:pPr>
      <w:r w:rsidRPr="00FD0425">
        <w:tab/>
      </w:r>
      <w:r w:rsidRPr="00FD0425">
        <w:rPr>
          <w:snapToGrid w:val="0"/>
        </w:rPr>
        <w:t>SplitSRBsTypes,</w:t>
      </w:r>
    </w:p>
    <w:p w14:paraId="36D0875D" w14:textId="77777777" w:rsidR="009604BB" w:rsidRPr="00FD0425" w:rsidRDefault="009604BB" w:rsidP="009604BB">
      <w:pPr>
        <w:pStyle w:val="PL"/>
      </w:pPr>
      <w:r w:rsidRPr="00FD0425">
        <w:tab/>
        <w:t>S-NG-RANnode-Addition-Trigger-Ind,</w:t>
      </w:r>
    </w:p>
    <w:p w14:paraId="78E5DA8A" w14:textId="77777777" w:rsidR="009604BB" w:rsidRPr="00FD0425" w:rsidRDefault="009604BB" w:rsidP="009604BB">
      <w:pPr>
        <w:pStyle w:val="PL"/>
      </w:pPr>
      <w:r w:rsidRPr="00FD0425">
        <w:tab/>
        <w:t>S-NSSAI,</w:t>
      </w:r>
    </w:p>
    <w:p w14:paraId="24FDE595" w14:textId="77777777" w:rsidR="009604BB" w:rsidRDefault="009604BB" w:rsidP="009604BB">
      <w:pPr>
        <w:pStyle w:val="PL"/>
        <w:rPr>
          <w:noProof w:val="0"/>
          <w:snapToGrid w:val="0"/>
        </w:rPr>
      </w:pPr>
      <w:r>
        <w:rPr>
          <w:noProof w:val="0"/>
          <w:snapToGrid w:val="0"/>
        </w:rPr>
        <w:tab/>
      </w:r>
      <w:r>
        <w:rPr>
          <w:snapToGrid w:val="0"/>
        </w:rPr>
        <w:t>TargetCellList,</w:t>
      </w:r>
    </w:p>
    <w:p w14:paraId="3B5D4BF0" w14:textId="77777777" w:rsidR="009604BB" w:rsidRPr="00FD0425" w:rsidRDefault="009604BB" w:rsidP="009604BB">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0537029E" w14:textId="77777777" w:rsidR="009604BB" w:rsidRPr="00FD0425" w:rsidRDefault="009604BB" w:rsidP="009604BB">
      <w:pPr>
        <w:pStyle w:val="PL"/>
      </w:pPr>
      <w:r w:rsidRPr="00FD0425">
        <w:tab/>
        <w:t>Target-CGI,</w:t>
      </w:r>
    </w:p>
    <w:p w14:paraId="2A6C255E" w14:textId="77777777" w:rsidR="009604BB" w:rsidRPr="00FD0425" w:rsidRDefault="009604BB" w:rsidP="009604BB">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11E242F2" w14:textId="77777777" w:rsidR="009604BB" w:rsidRPr="00FD0425" w:rsidRDefault="009604BB" w:rsidP="009604BB">
      <w:pPr>
        <w:pStyle w:val="PL"/>
        <w:rPr>
          <w:snapToGrid w:val="0"/>
        </w:rPr>
      </w:pPr>
      <w:r w:rsidRPr="00FD0425">
        <w:rPr>
          <w:snapToGrid w:val="0"/>
        </w:rPr>
        <w:tab/>
      </w:r>
      <w:r w:rsidRPr="00FD0425">
        <w:rPr>
          <w:rFonts w:eastAsia="Batang"/>
        </w:rPr>
        <w:t>TraceActivation,</w:t>
      </w:r>
    </w:p>
    <w:p w14:paraId="302EEF71" w14:textId="77777777" w:rsidR="009604BB" w:rsidRPr="00FD0425" w:rsidRDefault="009604BB" w:rsidP="009604BB">
      <w:pPr>
        <w:pStyle w:val="PL"/>
      </w:pPr>
      <w:r w:rsidRPr="00FD0425">
        <w:tab/>
        <w:t>UEAggregateMaximumBitRate,</w:t>
      </w:r>
    </w:p>
    <w:p w14:paraId="13A49E5E" w14:textId="77777777" w:rsidR="009604BB" w:rsidRPr="00FD0425" w:rsidRDefault="009604BB" w:rsidP="009604BB">
      <w:pPr>
        <w:pStyle w:val="PL"/>
      </w:pPr>
      <w:r w:rsidRPr="00FD0425">
        <w:tab/>
        <w:t>UEContextID,</w:t>
      </w:r>
    </w:p>
    <w:p w14:paraId="2D5C273C" w14:textId="77777777" w:rsidR="009604BB" w:rsidRPr="00FD0425" w:rsidRDefault="009604BB" w:rsidP="009604BB">
      <w:pPr>
        <w:pStyle w:val="PL"/>
        <w:rPr>
          <w:snapToGrid w:val="0"/>
        </w:rPr>
      </w:pPr>
      <w:r w:rsidRPr="00FD0425">
        <w:rPr>
          <w:snapToGrid w:val="0"/>
        </w:rPr>
        <w:tab/>
        <w:t>UEContextInfoRetrUECtxtResp,</w:t>
      </w:r>
    </w:p>
    <w:p w14:paraId="4359ED48" w14:textId="77777777" w:rsidR="009604BB" w:rsidRPr="00FD0425" w:rsidRDefault="009604BB" w:rsidP="009604BB">
      <w:pPr>
        <w:pStyle w:val="PL"/>
        <w:rPr>
          <w:snapToGrid w:val="0"/>
        </w:rPr>
      </w:pPr>
      <w:r w:rsidRPr="00FD0425">
        <w:rPr>
          <w:snapToGrid w:val="0"/>
        </w:rPr>
        <w:tab/>
      </w:r>
      <w:r w:rsidRPr="00FD0425">
        <w:t>UEContextKeptIndicator,</w:t>
      </w:r>
    </w:p>
    <w:p w14:paraId="6BF0BDBE" w14:textId="77777777" w:rsidR="009604BB" w:rsidRPr="00FD0425" w:rsidRDefault="009604BB" w:rsidP="009604BB">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0DAC1305" w14:textId="77777777" w:rsidR="009604BB" w:rsidRPr="00FD0425" w:rsidRDefault="009604BB" w:rsidP="009604BB">
      <w:pPr>
        <w:pStyle w:val="PL"/>
        <w:rPr>
          <w:snapToGrid w:val="0"/>
        </w:rPr>
      </w:pPr>
      <w:r w:rsidRPr="00FD0425">
        <w:rPr>
          <w:snapToGrid w:val="0"/>
        </w:rPr>
        <w:tab/>
        <w:t>UEIdentityIndexValue,</w:t>
      </w:r>
    </w:p>
    <w:p w14:paraId="1D6256FF" w14:textId="77777777" w:rsidR="009604BB" w:rsidRPr="00FD0425" w:rsidRDefault="009604BB" w:rsidP="009604BB">
      <w:pPr>
        <w:pStyle w:val="PL"/>
        <w:rPr>
          <w:snapToGrid w:val="0"/>
        </w:rPr>
      </w:pPr>
      <w:r w:rsidRPr="00FD0425">
        <w:rPr>
          <w:snapToGrid w:val="0"/>
        </w:rPr>
        <w:tab/>
        <w:t>UERadioCapabilityForPaging,</w:t>
      </w:r>
    </w:p>
    <w:p w14:paraId="60B0469B" w14:textId="77777777" w:rsidR="009604BB" w:rsidRPr="000C6E99" w:rsidRDefault="009604BB" w:rsidP="009604BB">
      <w:pPr>
        <w:pStyle w:val="PL"/>
      </w:pPr>
      <w:r w:rsidRPr="00FD0425">
        <w:tab/>
      </w:r>
      <w:r w:rsidRPr="000C6E99">
        <w:rPr>
          <w:rFonts w:hint="eastAsia"/>
        </w:rPr>
        <w:t>UERadioCapabilityID</w:t>
      </w:r>
      <w:r>
        <w:t>,</w:t>
      </w:r>
    </w:p>
    <w:p w14:paraId="65919D92" w14:textId="77777777" w:rsidR="009604BB" w:rsidRPr="00FD0425" w:rsidRDefault="009604BB" w:rsidP="009604BB">
      <w:pPr>
        <w:pStyle w:val="PL"/>
      </w:pPr>
      <w:r w:rsidRPr="00FD0425">
        <w:rPr>
          <w:snapToGrid w:val="0"/>
        </w:rPr>
        <w:tab/>
      </w:r>
      <w:r w:rsidRPr="00FD0425">
        <w:t>UERANPagingIdentity,</w:t>
      </w:r>
    </w:p>
    <w:p w14:paraId="1E56CE25" w14:textId="77777777" w:rsidR="009604BB" w:rsidRPr="00FD0425" w:rsidRDefault="009604BB" w:rsidP="009604BB">
      <w:pPr>
        <w:pStyle w:val="PL"/>
      </w:pPr>
      <w:r w:rsidRPr="00FD0425">
        <w:tab/>
        <w:t>UESecurityCapabilities,</w:t>
      </w:r>
    </w:p>
    <w:p w14:paraId="032F2EB2" w14:textId="77777777" w:rsidR="009604BB" w:rsidRPr="00FD0425" w:rsidRDefault="009604BB" w:rsidP="009604BB">
      <w:pPr>
        <w:pStyle w:val="PL"/>
      </w:pPr>
      <w:r w:rsidRPr="00FD0425">
        <w:tab/>
        <w:t>UPTransportLayerInformation,</w:t>
      </w:r>
    </w:p>
    <w:p w14:paraId="441F208E" w14:textId="77777777" w:rsidR="009604BB" w:rsidRPr="00FD0425" w:rsidRDefault="009604BB" w:rsidP="009604BB">
      <w:pPr>
        <w:pStyle w:val="PL"/>
      </w:pPr>
      <w:r w:rsidRPr="00FD0425">
        <w:tab/>
      </w:r>
      <w:r w:rsidRPr="00FD0425">
        <w:rPr>
          <w:snapToGrid w:val="0"/>
        </w:rPr>
        <w:t>UserPlaneTrafficActivityReport,</w:t>
      </w:r>
    </w:p>
    <w:p w14:paraId="7930C2C6" w14:textId="77777777" w:rsidR="009604BB" w:rsidRPr="00FD0425" w:rsidRDefault="009604BB" w:rsidP="009604BB">
      <w:pPr>
        <w:pStyle w:val="PL"/>
        <w:rPr>
          <w:snapToGrid w:val="0"/>
        </w:rPr>
      </w:pPr>
      <w:r w:rsidRPr="00FD0425">
        <w:tab/>
      </w:r>
      <w:r w:rsidRPr="00FD0425">
        <w:rPr>
          <w:snapToGrid w:val="0"/>
        </w:rPr>
        <w:t>XnBenefitValue,</w:t>
      </w:r>
    </w:p>
    <w:p w14:paraId="5EAD18F1" w14:textId="77777777" w:rsidR="009604BB" w:rsidRPr="00FD0425" w:rsidRDefault="009604BB" w:rsidP="009604BB">
      <w:pPr>
        <w:pStyle w:val="PL"/>
        <w:rPr>
          <w:snapToGrid w:val="0"/>
        </w:rPr>
      </w:pPr>
      <w:r w:rsidRPr="00FD0425">
        <w:rPr>
          <w:snapToGrid w:val="0"/>
        </w:rPr>
        <w:lastRenderedPageBreak/>
        <w:tab/>
        <w:t>RANPagingFailure,</w:t>
      </w:r>
    </w:p>
    <w:p w14:paraId="31A2CEDC" w14:textId="77777777" w:rsidR="009604BB" w:rsidRPr="00FD0425" w:rsidRDefault="009604BB" w:rsidP="009604BB">
      <w:pPr>
        <w:pStyle w:val="PL"/>
        <w:rPr>
          <w:snapToGrid w:val="0"/>
        </w:rPr>
      </w:pPr>
      <w:r w:rsidRPr="00FD0425">
        <w:rPr>
          <w:snapToGrid w:val="0"/>
        </w:rPr>
        <w:tab/>
        <w:t>TNLConfigurationInfo,</w:t>
      </w:r>
    </w:p>
    <w:p w14:paraId="4DE6AAAF" w14:textId="77777777" w:rsidR="009604BB" w:rsidRPr="00FD0425" w:rsidRDefault="009604BB" w:rsidP="009604BB">
      <w:pPr>
        <w:pStyle w:val="PL"/>
        <w:rPr>
          <w:snapToGrid w:val="0"/>
        </w:rPr>
      </w:pPr>
      <w:r w:rsidRPr="00FD0425">
        <w:rPr>
          <w:snapToGrid w:val="0"/>
        </w:rPr>
        <w:tab/>
        <w:t>MaximumCellListSize,</w:t>
      </w:r>
    </w:p>
    <w:p w14:paraId="252ED078" w14:textId="77777777" w:rsidR="009604BB" w:rsidRPr="00FD0425" w:rsidRDefault="009604BB" w:rsidP="009604BB">
      <w:pPr>
        <w:pStyle w:val="PL"/>
        <w:rPr>
          <w:snapToGrid w:val="0"/>
        </w:rPr>
      </w:pPr>
      <w:r w:rsidRPr="00FD0425">
        <w:rPr>
          <w:snapToGrid w:val="0"/>
        </w:rPr>
        <w:tab/>
        <w:t>MessageOversizeNotification,</w:t>
      </w:r>
    </w:p>
    <w:p w14:paraId="10005DB8" w14:textId="77777777" w:rsidR="009604BB" w:rsidRPr="00FD0425" w:rsidRDefault="009604BB" w:rsidP="009604BB">
      <w:pPr>
        <w:pStyle w:val="PL"/>
      </w:pPr>
      <w:r w:rsidRPr="00FD0425">
        <w:rPr>
          <w:snapToGrid w:val="0"/>
        </w:rPr>
        <w:tab/>
        <w:t>NG-RANTraceID</w:t>
      </w:r>
      <w:r>
        <w:rPr>
          <w:snapToGrid w:val="0"/>
        </w:rPr>
        <w:t>,</w:t>
      </w:r>
    </w:p>
    <w:p w14:paraId="79181250" w14:textId="77777777" w:rsidR="009604BB" w:rsidRDefault="009604BB" w:rsidP="009604BB">
      <w:pPr>
        <w:pStyle w:val="PL"/>
        <w:rPr>
          <w:snapToGrid w:val="0"/>
        </w:rPr>
      </w:pPr>
      <w:r w:rsidRPr="00FD0425">
        <w:rPr>
          <w:snapToGrid w:val="0"/>
        </w:rPr>
        <w:tab/>
      </w:r>
      <w:r w:rsidRPr="009354E2">
        <w:rPr>
          <w:snapToGrid w:val="0"/>
        </w:rPr>
        <w:t>Mobility</w:t>
      </w:r>
      <w:r w:rsidRPr="00F35F02">
        <w:rPr>
          <w:snapToGrid w:val="0"/>
        </w:rPr>
        <w:t>Information,</w:t>
      </w:r>
    </w:p>
    <w:p w14:paraId="2B83894A" w14:textId="77777777" w:rsidR="009604BB" w:rsidRPr="00F35F02" w:rsidRDefault="009604BB" w:rsidP="009604BB">
      <w:pPr>
        <w:pStyle w:val="PL"/>
        <w:rPr>
          <w:snapToGrid w:val="0"/>
        </w:rPr>
      </w:pPr>
      <w:r w:rsidRPr="00FD0425">
        <w:rPr>
          <w:snapToGrid w:val="0"/>
        </w:rPr>
        <w:tab/>
      </w:r>
      <w:r w:rsidRPr="00F35F02">
        <w:rPr>
          <w:snapToGrid w:val="0"/>
        </w:rPr>
        <w:t>InitiatingCondition-FailureIndication,</w:t>
      </w:r>
    </w:p>
    <w:p w14:paraId="7036AA08" w14:textId="77777777" w:rsidR="009604BB" w:rsidRPr="00F35F02" w:rsidRDefault="009604BB" w:rsidP="009604BB">
      <w:pPr>
        <w:pStyle w:val="PL"/>
        <w:rPr>
          <w:snapToGrid w:val="0"/>
        </w:rPr>
      </w:pPr>
      <w:r w:rsidRPr="00FD0425">
        <w:rPr>
          <w:snapToGrid w:val="0"/>
        </w:rPr>
        <w:tab/>
      </w:r>
      <w:r w:rsidRPr="00F35F02">
        <w:rPr>
          <w:snapToGrid w:val="0"/>
        </w:rPr>
        <w:t>HandoverReportType,</w:t>
      </w:r>
    </w:p>
    <w:p w14:paraId="7C25E00D" w14:textId="77777777" w:rsidR="009604BB" w:rsidRPr="009354E2" w:rsidRDefault="009604BB" w:rsidP="009604BB">
      <w:pPr>
        <w:pStyle w:val="PL"/>
        <w:rPr>
          <w:snapToGrid w:val="0"/>
        </w:rPr>
      </w:pPr>
      <w:r w:rsidRPr="00FD0425">
        <w:rPr>
          <w:snapToGrid w:val="0"/>
        </w:rPr>
        <w:tab/>
      </w:r>
      <w:r w:rsidRPr="009354E2">
        <w:rPr>
          <w:snapToGrid w:val="0"/>
        </w:rPr>
        <w:t>TargetCellinEUTRAN,</w:t>
      </w:r>
    </w:p>
    <w:p w14:paraId="54114955" w14:textId="77777777" w:rsidR="009604BB" w:rsidRPr="00F35F02" w:rsidRDefault="009604BB" w:rsidP="009604BB">
      <w:pPr>
        <w:pStyle w:val="PL"/>
        <w:rPr>
          <w:snapToGrid w:val="0"/>
        </w:rPr>
      </w:pPr>
      <w:r w:rsidRPr="00FD0425">
        <w:rPr>
          <w:snapToGrid w:val="0"/>
        </w:rPr>
        <w:tab/>
      </w:r>
      <w:r w:rsidRPr="00F35F02">
        <w:rPr>
          <w:snapToGrid w:val="0"/>
        </w:rPr>
        <w:t>C-RNTI,</w:t>
      </w:r>
    </w:p>
    <w:p w14:paraId="36373066" w14:textId="77777777" w:rsidR="009604BB" w:rsidRPr="009354E2" w:rsidRDefault="009604BB" w:rsidP="009604BB">
      <w:pPr>
        <w:pStyle w:val="PL"/>
        <w:rPr>
          <w:snapToGrid w:val="0"/>
        </w:rPr>
      </w:pPr>
      <w:r w:rsidRPr="00FD0425">
        <w:rPr>
          <w:snapToGrid w:val="0"/>
        </w:rPr>
        <w:tab/>
      </w:r>
      <w:r w:rsidRPr="009354E2">
        <w:rPr>
          <w:snapToGrid w:val="0"/>
        </w:rPr>
        <w:t>UERLFReportContainer,</w:t>
      </w:r>
    </w:p>
    <w:p w14:paraId="7E488FD1" w14:textId="77777777" w:rsidR="009604BB" w:rsidRPr="00F35F02" w:rsidRDefault="009604BB" w:rsidP="009604BB">
      <w:pPr>
        <w:pStyle w:val="PL"/>
        <w:rPr>
          <w:snapToGrid w:val="0"/>
        </w:rPr>
      </w:pPr>
      <w:r w:rsidRPr="00FD0425">
        <w:rPr>
          <w:snapToGrid w:val="0"/>
        </w:rPr>
        <w:tab/>
      </w:r>
      <w:r w:rsidRPr="00F35F02">
        <w:rPr>
          <w:snapToGrid w:val="0"/>
        </w:rPr>
        <w:t>Measurement-ID,</w:t>
      </w:r>
    </w:p>
    <w:p w14:paraId="40C2522A" w14:textId="77777777" w:rsidR="009604BB" w:rsidRPr="00F35F02" w:rsidRDefault="009604BB" w:rsidP="009604BB">
      <w:pPr>
        <w:pStyle w:val="PL"/>
        <w:rPr>
          <w:snapToGrid w:val="0"/>
        </w:rPr>
      </w:pPr>
      <w:r w:rsidRPr="00FD0425">
        <w:rPr>
          <w:snapToGrid w:val="0"/>
        </w:rPr>
        <w:tab/>
      </w:r>
      <w:r w:rsidRPr="00F35F02">
        <w:rPr>
          <w:snapToGrid w:val="0"/>
        </w:rPr>
        <w:t>RegistrationRequest,</w:t>
      </w:r>
    </w:p>
    <w:p w14:paraId="79D6FE3B" w14:textId="77777777" w:rsidR="009604BB" w:rsidRPr="00F35F02" w:rsidRDefault="009604BB" w:rsidP="009604BB">
      <w:pPr>
        <w:pStyle w:val="PL"/>
        <w:rPr>
          <w:snapToGrid w:val="0"/>
        </w:rPr>
      </w:pPr>
      <w:r w:rsidRPr="00FD0425">
        <w:rPr>
          <w:snapToGrid w:val="0"/>
        </w:rPr>
        <w:tab/>
      </w:r>
      <w:r w:rsidRPr="00F35F02">
        <w:rPr>
          <w:snapToGrid w:val="0"/>
        </w:rPr>
        <w:t>ReportCharacteristics,</w:t>
      </w:r>
    </w:p>
    <w:p w14:paraId="47E409A1" w14:textId="77777777" w:rsidR="009604BB" w:rsidRPr="00F35F02" w:rsidRDefault="009604BB" w:rsidP="009604BB">
      <w:pPr>
        <w:pStyle w:val="PL"/>
        <w:rPr>
          <w:snapToGrid w:val="0"/>
        </w:rPr>
      </w:pPr>
      <w:r w:rsidRPr="00FD0425">
        <w:rPr>
          <w:snapToGrid w:val="0"/>
        </w:rPr>
        <w:tab/>
      </w:r>
      <w:r w:rsidRPr="00F35F02">
        <w:rPr>
          <w:snapToGrid w:val="0"/>
        </w:rPr>
        <w:t>CellToReport,</w:t>
      </w:r>
    </w:p>
    <w:p w14:paraId="12524A6B" w14:textId="77777777" w:rsidR="009604BB" w:rsidRPr="00F35F02" w:rsidRDefault="009604BB" w:rsidP="009604BB">
      <w:pPr>
        <w:pStyle w:val="PL"/>
        <w:rPr>
          <w:snapToGrid w:val="0"/>
        </w:rPr>
      </w:pPr>
      <w:r w:rsidRPr="00FD0425">
        <w:rPr>
          <w:snapToGrid w:val="0"/>
        </w:rPr>
        <w:tab/>
      </w:r>
      <w:r w:rsidRPr="00F35F02">
        <w:rPr>
          <w:snapToGrid w:val="0"/>
        </w:rPr>
        <w:t>ReportingPeriodicity,</w:t>
      </w:r>
    </w:p>
    <w:p w14:paraId="79FDB80B" w14:textId="77777777" w:rsidR="009604BB" w:rsidRPr="00D826C0" w:rsidRDefault="009604BB" w:rsidP="009604BB">
      <w:pPr>
        <w:pStyle w:val="PL"/>
        <w:rPr>
          <w:snapToGrid w:val="0"/>
        </w:rPr>
      </w:pPr>
      <w:r w:rsidRPr="00FD0425">
        <w:rPr>
          <w:snapToGrid w:val="0"/>
        </w:rPr>
        <w:tab/>
      </w:r>
      <w:r w:rsidRPr="00F35F02">
        <w:rPr>
          <w:snapToGrid w:val="0"/>
        </w:rPr>
        <w:t>CellMeasurementResult</w:t>
      </w:r>
      <w:r>
        <w:rPr>
          <w:snapToGrid w:val="0"/>
        </w:rPr>
        <w:t>,</w:t>
      </w:r>
    </w:p>
    <w:p w14:paraId="158A81A6" w14:textId="77777777" w:rsidR="009604BB" w:rsidRDefault="009604BB" w:rsidP="009604BB">
      <w:pPr>
        <w:pStyle w:val="PL"/>
        <w:rPr>
          <w:snapToGrid w:val="0"/>
        </w:rPr>
      </w:pPr>
      <w:r w:rsidRPr="00FD0425">
        <w:rPr>
          <w:snapToGrid w:val="0"/>
        </w:rPr>
        <w:tab/>
      </w:r>
      <w:r w:rsidRPr="00C37D2B">
        <w:rPr>
          <w:snapToGrid w:val="0"/>
        </w:rPr>
        <w:t>UEHistoryInformationFromTheUE</w:t>
      </w:r>
      <w:r>
        <w:rPr>
          <w:snapToGrid w:val="0"/>
        </w:rPr>
        <w:t>,</w:t>
      </w:r>
    </w:p>
    <w:p w14:paraId="7D9C7652" w14:textId="77777777" w:rsidR="009604BB" w:rsidRPr="009354E2" w:rsidRDefault="009604BB" w:rsidP="009604BB">
      <w:pPr>
        <w:pStyle w:val="PL"/>
        <w:rPr>
          <w:snapToGrid w:val="0"/>
        </w:rPr>
      </w:pPr>
      <w:r w:rsidRPr="00FD0425">
        <w:rPr>
          <w:snapToGrid w:val="0"/>
        </w:rPr>
        <w:tab/>
      </w:r>
      <w:r w:rsidRPr="009354E2">
        <w:rPr>
          <w:snapToGrid w:val="0"/>
        </w:rPr>
        <w:t>MobilityParametersInformation,</w:t>
      </w:r>
    </w:p>
    <w:p w14:paraId="767430C1" w14:textId="77777777" w:rsidR="009604BB" w:rsidRDefault="009604BB" w:rsidP="009604BB">
      <w:pPr>
        <w:pStyle w:val="PL"/>
        <w:rPr>
          <w:snapToGrid w:val="0"/>
        </w:rPr>
      </w:pPr>
      <w:r w:rsidRPr="009354E2">
        <w:rPr>
          <w:rFonts w:hint="eastAsia"/>
          <w:snapToGrid w:val="0"/>
        </w:rPr>
        <w:tab/>
      </w:r>
      <w:r w:rsidRPr="009354E2">
        <w:rPr>
          <w:snapToGrid w:val="0"/>
        </w:rPr>
        <w:t>MobilityParametersModificationRange,</w:t>
      </w:r>
    </w:p>
    <w:p w14:paraId="627F5DD0" w14:textId="77777777" w:rsidR="009604BB" w:rsidRPr="009354E2" w:rsidRDefault="009604BB" w:rsidP="009604BB">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4B3EDE96" w14:textId="77777777" w:rsidR="009604BB" w:rsidDel="00572A3A" w:rsidRDefault="009604BB" w:rsidP="009604BB">
      <w:pPr>
        <w:pStyle w:val="PL"/>
        <w:rPr>
          <w:snapToGrid w:val="0"/>
        </w:rPr>
      </w:pPr>
      <w:r>
        <w:rPr>
          <w:snapToGrid w:val="0"/>
        </w:rPr>
        <w:tab/>
        <w:t>IABNodeIndication,</w:t>
      </w:r>
    </w:p>
    <w:p w14:paraId="45EDFB28" w14:textId="77777777" w:rsidR="009604BB" w:rsidRDefault="009604BB" w:rsidP="009604BB">
      <w:pPr>
        <w:pStyle w:val="PL"/>
        <w:rPr>
          <w:snapToGrid w:val="0"/>
        </w:rPr>
      </w:pPr>
      <w:r>
        <w:rPr>
          <w:snapToGrid w:val="0"/>
        </w:rPr>
        <w:tab/>
      </w:r>
      <w:r>
        <w:rPr>
          <w:rFonts w:hint="eastAsia"/>
          <w:snapToGrid w:val="0"/>
          <w:lang w:eastAsia="zh-CN"/>
        </w:rPr>
        <w:t>SNTriggered</w:t>
      </w:r>
      <w:r>
        <w:rPr>
          <w:snapToGrid w:val="0"/>
        </w:rPr>
        <w:t>,</w:t>
      </w:r>
    </w:p>
    <w:p w14:paraId="55C8FF21" w14:textId="77777777" w:rsidR="009604BB" w:rsidRDefault="009604BB" w:rsidP="009604BB">
      <w:pPr>
        <w:pStyle w:val="PL"/>
        <w:rPr>
          <w:snapToGrid w:val="0"/>
          <w:lang w:val="en-US" w:eastAsia="zh-CN"/>
        </w:rPr>
      </w:pPr>
      <w:r>
        <w:rPr>
          <w:snapToGrid w:val="0"/>
        </w:rPr>
        <w:tab/>
        <w:t>SCGIndicator</w:t>
      </w:r>
      <w:r>
        <w:rPr>
          <w:rFonts w:hint="eastAsia"/>
          <w:snapToGrid w:val="0"/>
          <w:lang w:val="en-US" w:eastAsia="zh-CN"/>
        </w:rPr>
        <w:t>,</w:t>
      </w:r>
    </w:p>
    <w:p w14:paraId="1AF06769" w14:textId="77777777" w:rsidR="009604BB" w:rsidRPr="00B22C47" w:rsidRDefault="009604BB" w:rsidP="009604BB">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13BBF97E" w14:textId="77777777" w:rsidR="009604BB" w:rsidRPr="00B22C47" w:rsidRDefault="009604BB" w:rsidP="009604BB">
      <w:pPr>
        <w:pStyle w:val="PL"/>
        <w:rPr>
          <w:lang w:eastAsia="zh-CN"/>
        </w:rPr>
      </w:pPr>
      <w:r>
        <w:rPr>
          <w:snapToGrid w:val="0"/>
        </w:rPr>
        <w:tab/>
        <w:t>DirectForwardingPath</w:t>
      </w:r>
      <w:r w:rsidRPr="000077DF">
        <w:rPr>
          <w:rFonts w:eastAsia="Batang"/>
        </w:rPr>
        <w:t>Availability</w:t>
      </w:r>
      <w:r>
        <w:rPr>
          <w:rFonts w:eastAsia="Batang"/>
        </w:rPr>
        <w:t>,</w:t>
      </w:r>
    </w:p>
    <w:p w14:paraId="2D5F2227" w14:textId="77777777" w:rsidR="009604BB" w:rsidRDefault="009604BB" w:rsidP="009604BB">
      <w:pPr>
        <w:pStyle w:val="PL"/>
        <w:rPr>
          <w:lang w:eastAsia="zh-CN"/>
        </w:rPr>
      </w:pPr>
      <w:r>
        <w:rPr>
          <w:lang w:eastAsia="zh-CN"/>
        </w:rPr>
        <w:tab/>
        <w:t>TransportLayerAddress,</w:t>
      </w:r>
    </w:p>
    <w:p w14:paraId="35AE01AB" w14:textId="77777777" w:rsidR="009604BB" w:rsidRDefault="009604BB" w:rsidP="009604BB">
      <w:pPr>
        <w:pStyle w:val="PL"/>
        <w:rPr>
          <w:lang w:eastAsia="zh-CN"/>
        </w:rPr>
      </w:pPr>
      <w:r>
        <w:rPr>
          <w:lang w:eastAsia="zh-CN"/>
        </w:rPr>
        <w:tab/>
        <w:t>PrivacyIndicator,</w:t>
      </w:r>
    </w:p>
    <w:p w14:paraId="6F82CC3E" w14:textId="77777777" w:rsidR="009604BB" w:rsidRDefault="009604BB" w:rsidP="009604BB">
      <w:pPr>
        <w:pStyle w:val="PL"/>
        <w:rPr>
          <w:snapToGrid w:val="0"/>
          <w:lang w:val="en-US" w:eastAsia="zh-CN"/>
        </w:rPr>
      </w:pPr>
      <w:r>
        <w:rPr>
          <w:lang w:eastAsia="zh-CN"/>
        </w:rPr>
        <w:tab/>
        <w:t>URIaddress</w:t>
      </w:r>
      <w:r>
        <w:rPr>
          <w:snapToGrid w:val="0"/>
          <w:lang w:val="en-US" w:eastAsia="zh-CN"/>
        </w:rPr>
        <w:t>,</w:t>
      </w:r>
    </w:p>
    <w:p w14:paraId="07E25F89" w14:textId="77777777" w:rsidR="009604BB" w:rsidRPr="001C4990" w:rsidRDefault="009604BB" w:rsidP="009604BB">
      <w:pPr>
        <w:pStyle w:val="PL"/>
        <w:rPr>
          <w:snapToGrid w:val="0"/>
        </w:rPr>
      </w:pPr>
      <w:r>
        <w:rPr>
          <w:snapToGrid w:val="0"/>
        </w:rPr>
        <w:tab/>
        <w:t>MBS-Session-ID,</w:t>
      </w:r>
    </w:p>
    <w:p w14:paraId="1277CBBC" w14:textId="77777777" w:rsidR="009604BB" w:rsidRPr="00E737E6" w:rsidRDefault="009604BB" w:rsidP="009604BB">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18CFB148" w14:textId="77777777" w:rsidR="009604BB" w:rsidRPr="00A55578" w:rsidRDefault="009604BB" w:rsidP="009604BB">
      <w:pPr>
        <w:pStyle w:val="PL"/>
        <w:rPr>
          <w:rFonts w:eastAsia="CG Times (WN)"/>
        </w:rPr>
      </w:pPr>
      <w:r w:rsidRPr="00A55578">
        <w:tab/>
      </w:r>
      <w:r w:rsidRPr="00A55578">
        <w:rPr>
          <w:rFonts w:eastAsia="CG Times (WN)"/>
        </w:rPr>
        <w:t>MBS-SessionInformation-List,</w:t>
      </w:r>
    </w:p>
    <w:p w14:paraId="72D0E3A8" w14:textId="77777777" w:rsidR="009604BB" w:rsidRPr="00A55578" w:rsidRDefault="009604BB" w:rsidP="009604BB">
      <w:pPr>
        <w:pStyle w:val="PL"/>
      </w:pPr>
      <w:r w:rsidRPr="00A55578">
        <w:tab/>
        <w:t>MBS-SessionInformationResponse-List</w:t>
      </w:r>
      <w:r>
        <w:t>,</w:t>
      </w:r>
    </w:p>
    <w:p w14:paraId="52BA8F54" w14:textId="77777777" w:rsidR="009604BB" w:rsidRPr="00B22C47" w:rsidRDefault="009604BB" w:rsidP="009604BB">
      <w:pPr>
        <w:pStyle w:val="PL"/>
        <w:rPr>
          <w:lang w:eastAsia="zh-CN"/>
        </w:rPr>
      </w:pPr>
      <w:r>
        <w:rPr>
          <w:snapToGrid w:val="0"/>
        </w:rPr>
        <w:tab/>
      </w:r>
      <w:r>
        <w:rPr>
          <w:lang w:eastAsia="ja-JP"/>
        </w:rPr>
        <w:t>SuccessfulHO</w:t>
      </w:r>
      <w:r w:rsidRPr="00142FCD">
        <w:rPr>
          <w:snapToGrid w:val="0"/>
        </w:rPr>
        <w:t>ReportInformation</w:t>
      </w:r>
      <w:r>
        <w:rPr>
          <w:snapToGrid w:val="0"/>
        </w:rPr>
        <w:t>,</w:t>
      </w:r>
    </w:p>
    <w:p w14:paraId="5A19678D" w14:textId="77777777" w:rsidR="009604BB" w:rsidRDefault="009604BB" w:rsidP="009604BB">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BA6647E" w14:textId="77777777" w:rsidR="009604BB" w:rsidRPr="00981CFD" w:rsidRDefault="009604BB" w:rsidP="009604BB">
      <w:pPr>
        <w:pStyle w:val="PL"/>
        <w:rPr>
          <w:lang w:val="en-US" w:eastAsia="zh-CN"/>
        </w:rPr>
      </w:pPr>
      <w:r>
        <w:rPr>
          <w:lang w:val="en-US" w:eastAsia="zh-CN"/>
        </w:rPr>
        <w:tab/>
      </w:r>
      <w:r w:rsidRPr="00981CFD">
        <w:rPr>
          <w:lang w:val="en-US" w:eastAsia="zh-CN"/>
        </w:rPr>
        <w:t>SSBOffsets-List,</w:t>
      </w:r>
    </w:p>
    <w:p w14:paraId="5969E833" w14:textId="77777777" w:rsidR="009604BB" w:rsidRDefault="009604BB" w:rsidP="009604BB">
      <w:pPr>
        <w:pStyle w:val="PL"/>
        <w:rPr>
          <w:lang w:val="en-US" w:eastAsia="zh-CN"/>
        </w:rPr>
      </w:pPr>
      <w:r w:rsidRPr="00981CFD">
        <w:rPr>
          <w:lang w:val="en-US" w:eastAsia="zh-CN"/>
        </w:rPr>
        <w:tab/>
        <w:t>NG-RANnode2SSBOffsetsModificationRange,</w:t>
      </w:r>
    </w:p>
    <w:p w14:paraId="4EFDCFBB" w14:textId="77777777" w:rsidR="009604BB" w:rsidRPr="00B22C47" w:rsidRDefault="009604BB" w:rsidP="009604BB">
      <w:pPr>
        <w:pStyle w:val="PL"/>
        <w:rPr>
          <w:lang w:eastAsia="zh-CN"/>
        </w:rPr>
      </w:pPr>
      <w:r>
        <w:rPr>
          <w:snapToGrid w:val="0"/>
          <w:lang w:eastAsia="zh-CN"/>
        </w:rPr>
        <w:tab/>
        <w:t>Coverage-Modification-List</w:t>
      </w:r>
      <w:r>
        <w:rPr>
          <w:snapToGrid w:val="0"/>
          <w:lang w:val="en-US" w:eastAsia="zh-CN"/>
        </w:rPr>
        <w:t>,</w:t>
      </w:r>
    </w:p>
    <w:p w14:paraId="7A1725A7" w14:textId="77777777" w:rsidR="009604BB" w:rsidRPr="0065666B" w:rsidRDefault="009604BB" w:rsidP="009604BB">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650C6702" w14:textId="77777777" w:rsidR="009604BB" w:rsidRDefault="009604BB" w:rsidP="009604BB">
      <w:pPr>
        <w:pStyle w:val="PL"/>
        <w:rPr>
          <w:snapToGrid w:val="0"/>
        </w:rPr>
      </w:pPr>
      <w:r>
        <w:rPr>
          <w:snapToGrid w:val="0"/>
        </w:rPr>
        <w:tab/>
      </w:r>
      <w:r w:rsidRPr="0065666B">
        <w:rPr>
          <w:snapToGrid w:val="0"/>
        </w:rPr>
        <w:t>SNMobilityInformation</w:t>
      </w:r>
      <w:r>
        <w:rPr>
          <w:snapToGrid w:val="0"/>
        </w:rPr>
        <w:t>,</w:t>
      </w:r>
    </w:p>
    <w:p w14:paraId="27D8B4EF" w14:textId="77777777" w:rsidR="009604BB" w:rsidRDefault="009604BB" w:rsidP="009604BB">
      <w:pPr>
        <w:pStyle w:val="PL"/>
        <w:rPr>
          <w:snapToGrid w:val="0"/>
        </w:rPr>
      </w:pPr>
      <w:r>
        <w:rPr>
          <w:snapToGrid w:val="0"/>
        </w:rPr>
        <w:tab/>
      </w:r>
      <w:r w:rsidRPr="00482926">
        <w:rPr>
          <w:snapToGrid w:val="0"/>
        </w:rPr>
        <w:t>PSCellChangeHistory</w:t>
      </w:r>
      <w:r>
        <w:rPr>
          <w:snapToGrid w:val="0"/>
        </w:rPr>
        <w:t>,</w:t>
      </w:r>
    </w:p>
    <w:p w14:paraId="3FA1FC4E" w14:textId="77777777" w:rsidR="009604BB" w:rsidRDefault="009604BB" w:rsidP="009604BB">
      <w:pPr>
        <w:pStyle w:val="PL"/>
        <w:rPr>
          <w:snapToGrid w:val="0"/>
        </w:rPr>
      </w:pPr>
      <w:r>
        <w:rPr>
          <w:snapToGrid w:val="0"/>
        </w:rPr>
        <w:tab/>
      </w:r>
      <w:r w:rsidRPr="00295F52">
        <w:rPr>
          <w:snapToGrid w:val="0"/>
        </w:rPr>
        <w:t>CHOConfiguration</w:t>
      </w:r>
      <w:r>
        <w:rPr>
          <w:snapToGrid w:val="0"/>
        </w:rPr>
        <w:t>,</w:t>
      </w:r>
    </w:p>
    <w:p w14:paraId="4459211D" w14:textId="77777777" w:rsidR="009604BB" w:rsidRDefault="009604BB" w:rsidP="009604BB">
      <w:pPr>
        <w:pStyle w:val="PL"/>
        <w:rPr>
          <w:lang w:eastAsia="zh-CN"/>
        </w:rPr>
      </w:pPr>
      <w:r>
        <w:tab/>
      </w:r>
      <w:r w:rsidRPr="005C415A">
        <w:t>S</w:t>
      </w:r>
      <w:r w:rsidRPr="005C415A">
        <w:rPr>
          <w:rFonts w:hint="eastAsia"/>
        </w:rPr>
        <w:t>CG</w:t>
      </w:r>
      <w:r w:rsidRPr="005C415A">
        <w:t>UEHistoryInformation</w:t>
      </w:r>
      <w:r>
        <w:t>,</w:t>
      </w:r>
    </w:p>
    <w:p w14:paraId="2A583B24" w14:textId="77777777" w:rsidR="009604BB" w:rsidRPr="00867CF7" w:rsidRDefault="009604BB" w:rsidP="009604BB">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15E1933F"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09DA9016"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20D65850"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5A06B101"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t>TrafficIndex,</w:t>
      </w:r>
    </w:p>
    <w:p w14:paraId="4DC15931"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t>TrafficProfile,</w:t>
      </w:r>
    </w:p>
    <w:p w14:paraId="0D8780E0"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2267BD36"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00D27E10" w14:textId="77777777" w:rsidR="009604BB" w:rsidRPr="00867CF7" w:rsidRDefault="009604BB" w:rsidP="009604BB">
      <w:pPr>
        <w:pStyle w:val="PL"/>
        <w:rPr>
          <w:rFonts w:cs="Courier New"/>
          <w:snapToGrid w:val="0"/>
          <w:szCs w:val="16"/>
        </w:rPr>
      </w:pPr>
      <w:r w:rsidRPr="00867CF7">
        <w:rPr>
          <w:rFonts w:cs="Courier New"/>
          <w:snapToGrid w:val="0"/>
          <w:szCs w:val="16"/>
        </w:rPr>
        <w:tab/>
        <w:t>Non-F1-TerminatingTopologyBHInformation,</w:t>
      </w:r>
    </w:p>
    <w:p w14:paraId="263ADD31" w14:textId="77777777" w:rsidR="009604BB" w:rsidRPr="00867CF7" w:rsidRDefault="009604BB" w:rsidP="009604BB">
      <w:pPr>
        <w:pStyle w:val="PL"/>
        <w:rPr>
          <w:rFonts w:cs="Courier New"/>
          <w:snapToGrid w:val="0"/>
          <w:szCs w:val="16"/>
        </w:rPr>
      </w:pPr>
      <w:r w:rsidRPr="00867CF7">
        <w:rPr>
          <w:rFonts w:cs="Courier New"/>
          <w:snapToGrid w:val="0"/>
          <w:szCs w:val="16"/>
        </w:rPr>
        <w:tab/>
        <w:t>BHInfoList,</w:t>
      </w:r>
    </w:p>
    <w:p w14:paraId="3B446F2D"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rPr>
        <w:tab/>
        <w:t>IABTNLAddress,</w:t>
      </w:r>
    </w:p>
    <w:p w14:paraId="4B69F68A" w14:textId="77777777" w:rsidR="009604BB" w:rsidRPr="00867CF7" w:rsidRDefault="009604BB" w:rsidP="009604BB">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3B23DE8E"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6A1DBFEE" w14:textId="77777777" w:rsidR="009604BB" w:rsidRDefault="009604BB" w:rsidP="009604BB">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1258FF35" w14:textId="77777777" w:rsidR="009604BB" w:rsidRPr="00290A0A" w:rsidRDefault="009604BB" w:rsidP="009604BB">
      <w:pPr>
        <w:pStyle w:val="PL"/>
        <w:rPr>
          <w:lang w:eastAsia="zh-CN"/>
        </w:rPr>
      </w:pPr>
      <w:r w:rsidRPr="00290A0A">
        <w:tab/>
      </w:r>
      <w:r>
        <w:t>SCGActivationRequest,</w:t>
      </w:r>
    </w:p>
    <w:p w14:paraId="7B433D63" w14:textId="77777777" w:rsidR="009604BB" w:rsidRDefault="009604BB" w:rsidP="009604BB">
      <w:pPr>
        <w:pStyle w:val="PL"/>
      </w:pPr>
      <w:r>
        <w:tab/>
      </w:r>
      <w:r w:rsidRPr="00290A0A">
        <w:t>SCGActivationStatus</w:t>
      </w:r>
      <w:r>
        <w:t>,</w:t>
      </w:r>
    </w:p>
    <w:p w14:paraId="5D96F473" w14:textId="77777777" w:rsidR="009604BB" w:rsidRDefault="009604BB" w:rsidP="009604BB">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032CD8CA" w14:textId="77777777" w:rsidR="009604BB" w:rsidRDefault="009604BB" w:rsidP="009604BB">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6A857E45" w14:textId="77777777" w:rsidR="009604BB" w:rsidRDefault="009604BB" w:rsidP="009604BB">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E4A0273" w14:textId="77777777" w:rsidR="009604BB" w:rsidRDefault="009604BB" w:rsidP="009604BB">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184CB70B" w14:textId="77777777" w:rsidR="009604BB" w:rsidRDefault="009604BB" w:rsidP="009604BB">
      <w:pPr>
        <w:pStyle w:val="PL"/>
        <w:rPr>
          <w:lang w:eastAsia="zh-CN"/>
        </w:rPr>
      </w:pPr>
      <w:r>
        <w:rPr>
          <w:lang w:eastAsia="zh-CN"/>
        </w:rPr>
        <w:tab/>
        <w:t>CPAInformationModReq,</w:t>
      </w:r>
    </w:p>
    <w:p w14:paraId="5216DC7D" w14:textId="77777777" w:rsidR="009604BB" w:rsidRDefault="009604BB" w:rsidP="009604BB">
      <w:pPr>
        <w:pStyle w:val="PL"/>
        <w:rPr>
          <w:lang w:eastAsia="zh-CN"/>
        </w:rPr>
      </w:pPr>
      <w:r>
        <w:rPr>
          <w:lang w:eastAsia="zh-CN"/>
        </w:rPr>
        <w:tab/>
        <w:t>CPAInformationModReqAck,</w:t>
      </w:r>
    </w:p>
    <w:p w14:paraId="521589CA" w14:textId="77777777" w:rsidR="009604BB" w:rsidRDefault="009604BB" w:rsidP="009604BB">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1F53F72E" w14:textId="77777777" w:rsidR="009604BB" w:rsidRDefault="009604BB" w:rsidP="009604BB">
      <w:pPr>
        <w:pStyle w:val="PL"/>
        <w:rPr>
          <w:rFonts w:eastAsia="Malgun Gothic"/>
          <w:snapToGrid w:val="0"/>
        </w:rPr>
      </w:pPr>
      <w:r>
        <w:rPr>
          <w:rFonts w:eastAsia="Malgun Gothic"/>
          <w:snapToGrid w:val="0"/>
        </w:rPr>
        <w:tab/>
        <w:t>CPCInformationUpdate,</w:t>
      </w:r>
    </w:p>
    <w:p w14:paraId="733E6FA8" w14:textId="77777777" w:rsidR="009604BB" w:rsidRPr="006E11FC" w:rsidRDefault="009604BB" w:rsidP="009604BB">
      <w:pPr>
        <w:pStyle w:val="PL"/>
      </w:pPr>
      <w:r>
        <w:rPr>
          <w:snapToGrid w:val="0"/>
        </w:rPr>
        <w:tab/>
        <w:t>CPACInformationModRequired,</w:t>
      </w:r>
    </w:p>
    <w:p w14:paraId="3D4E78F7" w14:textId="77777777" w:rsidR="009604BB" w:rsidRPr="00B22C47" w:rsidRDefault="009604BB" w:rsidP="009604BB">
      <w:pPr>
        <w:pStyle w:val="PL"/>
        <w:rPr>
          <w:lang w:eastAsia="zh-CN"/>
        </w:rPr>
      </w:pPr>
      <w:r>
        <w:rPr>
          <w:lang w:eastAsia="zh-CN"/>
        </w:rPr>
        <w:tab/>
        <w:t>QMCConfigInfo,</w:t>
      </w:r>
    </w:p>
    <w:p w14:paraId="06837C2B" w14:textId="77777777" w:rsidR="009604BB" w:rsidRDefault="009604BB" w:rsidP="009604BB">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7D3F2854" w14:textId="77777777" w:rsidR="009604BB" w:rsidRDefault="009604BB" w:rsidP="009604BB">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7AFB0CE2" w14:textId="77777777" w:rsidR="009604BB" w:rsidRDefault="009604BB" w:rsidP="009604BB">
      <w:pPr>
        <w:pStyle w:val="PL"/>
        <w:rPr>
          <w:snapToGrid w:val="0"/>
          <w:lang w:val="en-US" w:eastAsia="zh-CN"/>
        </w:rPr>
      </w:pPr>
      <w:r>
        <w:rPr>
          <w:snapToGrid w:val="0"/>
        </w:rPr>
        <w:tab/>
        <w:t>ServedCellSpecificInfoReq</w:t>
      </w:r>
      <w:r>
        <w:t>-NR,</w:t>
      </w:r>
    </w:p>
    <w:p w14:paraId="0C2A2960" w14:textId="77777777" w:rsidR="009604BB" w:rsidRDefault="009604BB" w:rsidP="009604BB">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4881F14F" w14:textId="77777777" w:rsidR="009604BB" w:rsidRPr="00B22C47" w:rsidRDefault="009604BB" w:rsidP="009604BB">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3C134EB3" w14:textId="77777777" w:rsidR="009604BB" w:rsidRDefault="009604BB" w:rsidP="009604BB">
      <w:pPr>
        <w:pStyle w:val="PL"/>
        <w:rPr>
          <w:lang w:eastAsia="zh-CN"/>
        </w:rPr>
      </w:pPr>
      <w:r>
        <w:rPr>
          <w:lang w:eastAsia="zh-CN"/>
        </w:rPr>
        <w:tab/>
        <w:t>SDTSupportRequest,</w:t>
      </w:r>
    </w:p>
    <w:p w14:paraId="4BBEEB30" w14:textId="77777777" w:rsidR="009604BB" w:rsidRDefault="009604BB" w:rsidP="009604BB">
      <w:pPr>
        <w:pStyle w:val="PL"/>
        <w:rPr>
          <w:snapToGrid w:val="0"/>
        </w:rPr>
      </w:pPr>
      <w:r>
        <w:rPr>
          <w:snapToGrid w:val="0"/>
        </w:rPr>
        <w:tab/>
        <w:t>SDT-Termination-Request,</w:t>
      </w:r>
    </w:p>
    <w:p w14:paraId="7651792F" w14:textId="77777777" w:rsidR="009604BB" w:rsidRPr="00FD0425" w:rsidRDefault="009604BB" w:rsidP="009604BB">
      <w:pPr>
        <w:pStyle w:val="PL"/>
      </w:pPr>
      <w:r>
        <w:tab/>
        <w:t>SDTPartialUEContextInfo,</w:t>
      </w:r>
    </w:p>
    <w:p w14:paraId="2EA2FDBB" w14:textId="77777777" w:rsidR="009604BB" w:rsidRPr="00FD0425" w:rsidRDefault="009604BB" w:rsidP="009604BB">
      <w:pPr>
        <w:pStyle w:val="PL"/>
      </w:pPr>
      <w:r>
        <w:tab/>
        <w:t>SDTDataForwardingDRBList,</w:t>
      </w:r>
    </w:p>
    <w:p w14:paraId="3DECB9F0" w14:textId="77777777" w:rsidR="009604BB" w:rsidRPr="00B22C47" w:rsidRDefault="009604BB" w:rsidP="009604BB">
      <w:pPr>
        <w:pStyle w:val="PL"/>
        <w:rPr>
          <w:lang w:eastAsia="zh-CN"/>
        </w:rPr>
      </w:pPr>
      <w:r>
        <w:rPr>
          <w:snapToGrid w:val="0"/>
          <w:lang w:val="en-US" w:eastAsia="zh-CN"/>
        </w:rPr>
        <w:lastRenderedPageBreak/>
        <w:tab/>
      </w:r>
      <w:r w:rsidRPr="00E501F3">
        <w:rPr>
          <w:snapToGrid w:val="0"/>
        </w:rPr>
        <w:t>P</w:t>
      </w:r>
      <w:r>
        <w:rPr>
          <w:snapToGrid w:val="0"/>
        </w:rPr>
        <w:t>EIPSassistanceInformation,</w:t>
      </w:r>
    </w:p>
    <w:p w14:paraId="3DA5FF35" w14:textId="77777777" w:rsidR="009604BB" w:rsidRPr="00B64500" w:rsidRDefault="009604BB" w:rsidP="009604BB">
      <w:pPr>
        <w:pStyle w:val="PL"/>
        <w:rPr>
          <w:rFonts w:eastAsia="等线"/>
          <w:snapToGrid w:val="0"/>
          <w:lang w:val="en-US" w:eastAsia="zh-CN"/>
        </w:rPr>
      </w:pPr>
      <w:r w:rsidRPr="00B64500">
        <w:rPr>
          <w:rFonts w:eastAsia="等线"/>
          <w:snapToGrid w:val="0"/>
          <w:lang w:val="en-US" w:eastAsia="zh-CN"/>
        </w:rPr>
        <w:tab/>
        <w:t>UESliceMaximumBitRateList,</w:t>
      </w:r>
    </w:p>
    <w:p w14:paraId="243C77FC" w14:textId="77777777" w:rsidR="009604BB" w:rsidRPr="00B64500" w:rsidRDefault="009604BB" w:rsidP="009604BB">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3ED3CF52" w14:textId="77777777" w:rsidR="009604BB" w:rsidRDefault="009604BB" w:rsidP="009604BB">
      <w:pPr>
        <w:pStyle w:val="PL"/>
        <w:rPr>
          <w:snapToGrid w:val="0"/>
        </w:rPr>
      </w:pPr>
      <w:r>
        <w:rPr>
          <w:snapToGrid w:val="0"/>
        </w:rPr>
        <w:tab/>
        <w:t>MDTPLMN</w:t>
      </w:r>
      <w:r>
        <w:rPr>
          <w:rFonts w:hint="eastAsia"/>
          <w:snapToGrid w:val="0"/>
          <w:lang w:val="en-US" w:eastAsia="zh-CN"/>
        </w:rPr>
        <w:t>Modification</w:t>
      </w:r>
      <w:r>
        <w:rPr>
          <w:snapToGrid w:val="0"/>
        </w:rPr>
        <w:t>List,</w:t>
      </w:r>
    </w:p>
    <w:p w14:paraId="5EC54F49" w14:textId="77777777" w:rsidR="009604BB" w:rsidRDefault="009604BB" w:rsidP="009604BB">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527F7CD5" w14:textId="77777777" w:rsidR="009604BB" w:rsidRDefault="009604BB" w:rsidP="009604BB">
      <w:pPr>
        <w:pStyle w:val="PL"/>
        <w:rPr>
          <w:snapToGrid w:val="0"/>
        </w:rPr>
      </w:pPr>
      <w:r>
        <w:rPr>
          <w:snapToGrid w:val="0"/>
        </w:rPr>
        <w:tab/>
        <w:t>SRB-ID,</w:t>
      </w:r>
    </w:p>
    <w:p w14:paraId="7FE4E4FF" w14:textId="77777777" w:rsidR="009604BB" w:rsidRDefault="009604BB" w:rsidP="009604BB">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0B3200E1" w14:textId="77777777" w:rsidR="009604BB" w:rsidRDefault="009604BB" w:rsidP="009604BB">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18585D21" w14:textId="77777777" w:rsidR="009604BB" w:rsidRDefault="009604BB" w:rsidP="009604BB">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10F986F8" w14:textId="77777777" w:rsidR="009604BB" w:rsidRPr="009B2EFA" w:rsidRDefault="009604BB" w:rsidP="009604BB">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4FBB929D" w14:textId="77777777" w:rsidR="009604BB" w:rsidRDefault="009604BB" w:rsidP="009604BB">
      <w:pPr>
        <w:pStyle w:val="PL"/>
        <w:rPr>
          <w:snapToGrid w:val="0"/>
        </w:rPr>
      </w:pPr>
      <w:r w:rsidRPr="009B2EFA">
        <w:tab/>
        <w:t>NID</w:t>
      </w:r>
      <w:r>
        <w:rPr>
          <w:snapToGrid w:val="0"/>
        </w:rPr>
        <w:t>,</w:t>
      </w:r>
    </w:p>
    <w:p w14:paraId="69F4658D" w14:textId="77777777" w:rsidR="009604BB" w:rsidRPr="00075EA1" w:rsidRDefault="009604BB" w:rsidP="009604BB">
      <w:pPr>
        <w:pStyle w:val="PL"/>
        <w:rPr>
          <w:snapToGrid w:val="0"/>
        </w:rPr>
      </w:pPr>
      <w:r>
        <w:rPr>
          <w:snapToGrid w:val="0"/>
        </w:rPr>
        <w:tab/>
      </w:r>
      <w:r w:rsidRPr="00075EA1">
        <w:rPr>
          <w:rFonts w:eastAsia="Batang"/>
          <w:snapToGrid w:val="0"/>
        </w:rPr>
        <w:t>MT-SDT-Information</w:t>
      </w:r>
      <w:r w:rsidRPr="00075EA1">
        <w:rPr>
          <w:snapToGrid w:val="0"/>
        </w:rPr>
        <w:t>,</w:t>
      </w:r>
    </w:p>
    <w:p w14:paraId="5FE8CE3A" w14:textId="77777777" w:rsidR="009604BB" w:rsidRPr="00075EA1" w:rsidRDefault="009604BB" w:rsidP="009604BB">
      <w:pPr>
        <w:pStyle w:val="PL"/>
        <w:rPr>
          <w:lang w:eastAsia="ja-JP"/>
        </w:rPr>
      </w:pPr>
      <w:r w:rsidRPr="00075EA1">
        <w:rPr>
          <w:rFonts w:eastAsia="等线"/>
          <w:lang w:eastAsia="zh-CN"/>
        </w:rPr>
        <w:tab/>
      </w:r>
      <w:r w:rsidRPr="00075EA1">
        <w:t>PosPartialUEContextInfo</w:t>
      </w:r>
      <w:r w:rsidRPr="00075EA1">
        <w:rPr>
          <w:lang w:eastAsia="ja-JP"/>
        </w:rPr>
        <w:t>,</w:t>
      </w:r>
    </w:p>
    <w:p w14:paraId="013C7884" w14:textId="77777777" w:rsidR="009604BB" w:rsidRPr="004E38B4" w:rsidRDefault="009604BB" w:rsidP="009604BB">
      <w:pPr>
        <w:pStyle w:val="PL"/>
        <w:rPr>
          <w:lang w:eastAsia="zh-CN"/>
        </w:rPr>
      </w:pPr>
      <w:r w:rsidRPr="00075EA1">
        <w:rPr>
          <w:snapToGrid w:val="0"/>
        </w:rPr>
        <w:tab/>
        <w:t>SRSConfiguration</w:t>
      </w:r>
      <w:r>
        <w:rPr>
          <w:rFonts w:eastAsia="等线"/>
          <w:snapToGrid w:val="0"/>
          <w:lang w:val="en-US" w:eastAsia="zh-CN"/>
        </w:rPr>
        <w:t>,</w:t>
      </w:r>
    </w:p>
    <w:p w14:paraId="07E81395" w14:textId="77777777" w:rsidR="009604BB" w:rsidRPr="009766CA" w:rsidRDefault="009604BB" w:rsidP="009604BB">
      <w:pPr>
        <w:pStyle w:val="PL"/>
      </w:pPr>
      <w:r w:rsidRPr="009766CA">
        <w:tab/>
        <w:t>RaReportIndicationList,</w:t>
      </w:r>
    </w:p>
    <w:p w14:paraId="6D43F45F" w14:textId="77777777" w:rsidR="009604BB" w:rsidRPr="009766CA" w:rsidRDefault="009604BB" w:rsidP="009604BB">
      <w:pPr>
        <w:pStyle w:val="PL"/>
      </w:pPr>
      <w:r w:rsidRPr="009766CA">
        <w:tab/>
        <w:t>SuccessfulPSCellChangeReportInformation,</w:t>
      </w:r>
    </w:p>
    <w:p w14:paraId="6302E386" w14:textId="77777777" w:rsidR="009604BB" w:rsidRDefault="009604BB" w:rsidP="009604BB">
      <w:pPr>
        <w:pStyle w:val="PL"/>
        <w:rPr>
          <w:lang w:eastAsia="zh-CN"/>
        </w:rPr>
      </w:pPr>
      <w:r w:rsidRPr="009766CA">
        <w:tab/>
        <w:t>CPACConfiguration</w:t>
      </w:r>
      <w:r>
        <w:rPr>
          <w:rFonts w:hint="eastAsia"/>
          <w:lang w:eastAsia="zh-CN"/>
        </w:rPr>
        <w:t>,</w:t>
      </w:r>
    </w:p>
    <w:p w14:paraId="00DF696B" w14:textId="77777777" w:rsidR="009604BB" w:rsidRDefault="009604BB" w:rsidP="009604BB">
      <w:pPr>
        <w:pStyle w:val="PL"/>
        <w:rPr>
          <w:lang w:eastAsia="zh-CN"/>
        </w:rPr>
      </w:pPr>
      <w:r w:rsidRPr="009766CA">
        <w:tab/>
      </w:r>
      <w:r w:rsidRPr="00D01433">
        <w:rPr>
          <w:lang w:eastAsia="zh-CN"/>
        </w:rPr>
        <w:t>TimeSinceFailure</w:t>
      </w:r>
      <w:r>
        <w:rPr>
          <w:lang w:eastAsia="zh-CN"/>
        </w:rPr>
        <w:t>,</w:t>
      </w:r>
    </w:p>
    <w:p w14:paraId="15DBEA44" w14:textId="77777777" w:rsidR="009604BB" w:rsidRDefault="009604BB" w:rsidP="009604BB">
      <w:pPr>
        <w:pStyle w:val="PL"/>
      </w:pPr>
      <w:r w:rsidRPr="009766CA">
        <w:tab/>
      </w:r>
      <w:r>
        <w:t>SPRAvailability,</w:t>
      </w:r>
    </w:p>
    <w:p w14:paraId="30B6F59E" w14:textId="77777777" w:rsidR="009604BB" w:rsidRPr="00075EA1" w:rsidRDefault="009604BB" w:rsidP="009604BB">
      <w:pPr>
        <w:pStyle w:val="PL"/>
        <w:rPr>
          <w:snapToGrid w:val="0"/>
        </w:rPr>
      </w:pPr>
      <w:r>
        <w:rPr>
          <w:rFonts w:eastAsia="等线"/>
          <w:snapToGrid w:val="0"/>
          <w:lang w:eastAsia="zh-CN"/>
        </w:rPr>
        <w:tab/>
      </w:r>
      <w:r w:rsidRPr="00075EA1">
        <w:rPr>
          <w:snapToGrid w:val="0"/>
        </w:rPr>
        <w:t>DLLBTFailureInformationRequest,</w:t>
      </w:r>
    </w:p>
    <w:p w14:paraId="75F9753D" w14:textId="77777777" w:rsidR="009604BB" w:rsidRDefault="009604BB" w:rsidP="009604BB">
      <w:pPr>
        <w:pStyle w:val="PL"/>
        <w:rPr>
          <w:snapToGrid w:val="0"/>
        </w:rPr>
      </w:pPr>
      <w:r w:rsidRPr="00075EA1">
        <w:rPr>
          <w:snapToGrid w:val="0"/>
        </w:rPr>
        <w:tab/>
        <w:t>DLLBTFailureInformationList</w:t>
      </w:r>
      <w:r>
        <w:rPr>
          <w:snapToGrid w:val="0"/>
        </w:rPr>
        <w:t>,</w:t>
      </w:r>
    </w:p>
    <w:p w14:paraId="7E13AE9D" w14:textId="77777777" w:rsidR="009604BB" w:rsidRPr="00075EA1" w:rsidRDefault="009604BB" w:rsidP="009604BB">
      <w:pPr>
        <w:pStyle w:val="PL"/>
        <w:rPr>
          <w:rFonts w:eastAsia="等线"/>
          <w:snapToGrid w:val="0"/>
          <w:lang w:eastAsia="zh-CN"/>
        </w:rPr>
      </w:pPr>
      <w:r>
        <w:rPr>
          <w:snapToGrid w:val="0"/>
          <w:lang w:val="en-US"/>
        </w:rPr>
        <w:tab/>
        <w:t>CellBasedUETrajectoryPrediction,</w:t>
      </w:r>
    </w:p>
    <w:p w14:paraId="541EB299" w14:textId="77777777" w:rsidR="009604BB" w:rsidRDefault="009604BB" w:rsidP="009604BB">
      <w:pPr>
        <w:pStyle w:val="PL"/>
        <w:rPr>
          <w:snapToGrid w:val="0"/>
          <w:lang w:val="en-US"/>
        </w:rPr>
      </w:pPr>
      <w:r>
        <w:rPr>
          <w:snapToGrid w:val="0"/>
          <w:lang w:val="en-US"/>
        </w:rPr>
        <w:tab/>
        <w:t>DataCollectionID,</w:t>
      </w:r>
    </w:p>
    <w:p w14:paraId="38B67146" w14:textId="77777777" w:rsidR="009604BB" w:rsidRDefault="009604BB" w:rsidP="009604BB">
      <w:pPr>
        <w:pStyle w:val="PL"/>
        <w:rPr>
          <w:lang w:val="en-US"/>
        </w:rPr>
      </w:pPr>
      <w:r>
        <w:rPr>
          <w:lang w:val="en-US"/>
        </w:rPr>
        <w:tab/>
        <w:t>RequestedPredictionTime,</w:t>
      </w:r>
    </w:p>
    <w:p w14:paraId="4A244E2A" w14:textId="77777777" w:rsidR="009604BB" w:rsidRDefault="009604BB" w:rsidP="009604BB">
      <w:pPr>
        <w:pStyle w:val="PL"/>
        <w:rPr>
          <w:lang w:val="en-US"/>
        </w:rPr>
      </w:pPr>
      <w:r>
        <w:rPr>
          <w:lang w:val="en-US"/>
        </w:rPr>
        <w:tab/>
      </w:r>
      <w:r>
        <w:t>NodeMeasurementInitiationResult-List</w:t>
      </w:r>
      <w:r>
        <w:rPr>
          <w:lang w:val="en-US"/>
        </w:rPr>
        <w:t>,</w:t>
      </w:r>
    </w:p>
    <w:p w14:paraId="6DD782E3" w14:textId="77777777" w:rsidR="009604BB" w:rsidRDefault="009604BB" w:rsidP="009604BB">
      <w:pPr>
        <w:pStyle w:val="PL"/>
      </w:pPr>
      <w:r>
        <w:rPr>
          <w:lang w:val="en-US"/>
        </w:rPr>
        <w:tab/>
      </w:r>
      <w:r>
        <w:t>CellMeasurementInitiationResult-List,</w:t>
      </w:r>
    </w:p>
    <w:p w14:paraId="7FC5324D" w14:textId="77777777" w:rsidR="009604BB" w:rsidRDefault="009604BB" w:rsidP="009604BB">
      <w:pPr>
        <w:pStyle w:val="PL"/>
      </w:pPr>
      <w:r>
        <w:tab/>
        <w:t>UEAssociatedInfoResult-List,</w:t>
      </w:r>
    </w:p>
    <w:p w14:paraId="4B27AD48" w14:textId="77777777" w:rsidR="009604BB" w:rsidRPr="00BA5658" w:rsidRDefault="009604BB" w:rsidP="009604BB">
      <w:pPr>
        <w:pStyle w:val="PL"/>
        <w:rPr>
          <w:snapToGrid w:val="0"/>
        </w:rPr>
      </w:pPr>
      <w:r>
        <w:rPr>
          <w:lang w:val="en-US"/>
        </w:rPr>
        <w:tab/>
      </w:r>
      <w:r w:rsidRPr="00BA5658">
        <w:rPr>
          <w:snapToGrid w:val="0"/>
        </w:rPr>
        <w:t>UETrajectoryCollectionConfiguration,</w:t>
      </w:r>
    </w:p>
    <w:p w14:paraId="4C2F7FFE" w14:textId="77777777" w:rsidR="009604BB" w:rsidRDefault="009604BB" w:rsidP="009604BB">
      <w:pPr>
        <w:pStyle w:val="PL"/>
        <w:rPr>
          <w:snapToGrid w:val="0"/>
        </w:rPr>
      </w:pPr>
      <w:r w:rsidRPr="00BA5658">
        <w:rPr>
          <w:snapToGrid w:val="0"/>
        </w:rPr>
        <w:tab/>
        <w:t>UEPerformanceCollectionConfiguration</w:t>
      </w:r>
      <w:r>
        <w:rPr>
          <w:snapToGrid w:val="0"/>
        </w:rPr>
        <w:t>,</w:t>
      </w:r>
    </w:p>
    <w:p w14:paraId="554E0F22" w14:textId="77777777" w:rsidR="009604BB" w:rsidRDefault="009604BB" w:rsidP="009604BB">
      <w:pPr>
        <w:pStyle w:val="PL"/>
      </w:pPr>
      <w:r>
        <w:rPr>
          <w:snapToGrid w:val="0"/>
        </w:rPr>
        <w:tab/>
      </w:r>
      <w:r>
        <w:t>CellMeasurementResultForDataCollection-List,</w:t>
      </w:r>
    </w:p>
    <w:p w14:paraId="2EA77FB7" w14:textId="77777777" w:rsidR="009604BB" w:rsidRPr="00705AB5" w:rsidRDefault="009604BB" w:rsidP="009604BB">
      <w:pPr>
        <w:pStyle w:val="PL"/>
      </w:pPr>
      <w:r w:rsidRPr="003041F9">
        <w:tab/>
      </w:r>
      <w:r w:rsidRPr="00705AB5">
        <w:t>CellToReportForDataCollection</w:t>
      </w:r>
      <w:r>
        <w:t>-List</w:t>
      </w:r>
      <w:r w:rsidRPr="00705AB5">
        <w:t>,</w:t>
      </w:r>
    </w:p>
    <w:p w14:paraId="6ADB6CB0" w14:textId="77777777" w:rsidR="009604BB" w:rsidRPr="007740E6" w:rsidRDefault="009604BB" w:rsidP="009604BB">
      <w:pPr>
        <w:pStyle w:val="PL"/>
        <w:rPr>
          <w:lang w:val="en-US" w:eastAsia="zh-CN"/>
        </w:rPr>
      </w:pPr>
      <w:r>
        <w:rPr>
          <w:snapToGrid w:val="0"/>
        </w:rPr>
        <w:tab/>
      </w:r>
      <w:r w:rsidRPr="00591B92">
        <w:rPr>
          <w:snapToGrid w:val="0"/>
        </w:rPr>
        <w:t>CandidateRelayUEInfoList</w:t>
      </w:r>
      <w:r w:rsidRPr="007740E6">
        <w:rPr>
          <w:lang w:val="en-US" w:eastAsia="zh-CN"/>
        </w:rPr>
        <w:t>,</w:t>
      </w:r>
    </w:p>
    <w:p w14:paraId="7EE59AA3" w14:textId="77777777" w:rsidR="009604BB" w:rsidRDefault="009604BB" w:rsidP="009604BB">
      <w:pPr>
        <w:pStyle w:val="PL"/>
        <w:rPr>
          <w:snapToGrid w:val="0"/>
        </w:rPr>
      </w:pPr>
      <w:r w:rsidRPr="007740E6">
        <w:rPr>
          <w:snapToGrid w:val="0"/>
          <w:lang w:val="en-US"/>
        </w:rPr>
        <w:tab/>
        <w:t>NRPagingLongeDRXInformationforRRCINACTIVE</w:t>
      </w:r>
      <w:r>
        <w:t>,</w:t>
      </w:r>
    </w:p>
    <w:p w14:paraId="496A6569" w14:textId="77777777" w:rsidR="009604BB" w:rsidRDefault="009604BB" w:rsidP="009604BB">
      <w:pPr>
        <w:pStyle w:val="PL"/>
      </w:pPr>
      <w:r>
        <w:tab/>
        <w:t>QMCCoordinationRequest,</w:t>
      </w:r>
    </w:p>
    <w:p w14:paraId="11C15346" w14:textId="77777777" w:rsidR="009604BB" w:rsidRDefault="009604BB" w:rsidP="009604BB">
      <w:pPr>
        <w:pStyle w:val="PL"/>
      </w:pPr>
      <w:r>
        <w:tab/>
        <w:t>QMCCoordinationResponse,</w:t>
      </w:r>
    </w:p>
    <w:p w14:paraId="40A46E02" w14:textId="77777777" w:rsidR="009604BB" w:rsidRPr="00D63099" w:rsidRDefault="009604BB" w:rsidP="009604BB">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7F1D2ACC" w14:textId="77777777" w:rsidR="009604BB" w:rsidRDefault="009604BB" w:rsidP="009604BB">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1CFFDFC7" w14:textId="77777777" w:rsidR="009604BB" w:rsidRDefault="009604BB" w:rsidP="009604BB">
      <w:pPr>
        <w:pStyle w:val="PL"/>
        <w:rPr>
          <w:lang w:eastAsia="zh-CN"/>
        </w:rPr>
      </w:pPr>
      <w:r>
        <w:rPr>
          <w:snapToGrid w:val="0"/>
          <w:lang w:eastAsia="zh-CN"/>
        </w:rPr>
        <w:tab/>
        <w:t>PDUSetbasedHandlingIndicator</w:t>
      </w:r>
      <w:r>
        <w:rPr>
          <w:lang w:eastAsia="zh-CN"/>
        </w:rPr>
        <w:t>,</w:t>
      </w:r>
    </w:p>
    <w:p w14:paraId="1F389EF3" w14:textId="77777777" w:rsidR="009604BB" w:rsidRDefault="009604BB" w:rsidP="009604BB">
      <w:pPr>
        <w:pStyle w:val="PL"/>
      </w:pPr>
      <w:r>
        <w:tab/>
      </w:r>
      <w:r>
        <w:rPr>
          <w:rFonts w:hint="eastAsia"/>
        </w:rPr>
        <w:t>Mobile</w:t>
      </w:r>
      <w:r>
        <w:t>IAB</w:t>
      </w:r>
      <w:r>
        <w:rPr>
          <w:rFonts w:hint="eastAsia"/>
        </w:rPr>
        <w:t>-</w:t>
      </w:r>
      <w:r>
        <w:t>AuthorizationStatus,</w:t>
      </w:r>
    </w:p>
    <w:p w14:paraId="5A3698F5" w14:textId="77777777" w:rsidR="009604BB" w:rsidRDefault="009604BB" w:rsidP="009604BB">
      <w:pPr>
        <w:pStyle w:val="PL"/>
        <w:rPr>
          <w:snapToGrid w:val="0"/>
        </w:rPr>
      </w:pPr>
      <w:r>
        <w:tab/>
        <w:t>BAPAddress,</w:t>
      </w:r>
    </w:p>
    <w:p w14:paraId="7B96D02F" w14:textId="77777777" w:rsidR="009604BB" w:rsidRDefault="009604BB" w:rsidP="009604BB">
      <w:pPr>
        <w:pStyle w:val="PL"/>
      </w:pPr>
      <w:r w:rsidRPr="0066291E">
        <w:tab/>
        <w:t>S-CPAC-Request</w:t>
      </w:r>
      <w:r>
        <w:t>,</w:t>
      </w:r>
    </w:p>
    <w:p w14:paraId="63BD8B77" w14:textId="77777777" w:rsidR="009604BB" w:rsidRDefault="009604BB" w:rsidP="009604BB">
      <w:pPr>
        <w:pStyle w:val="PL"/>
      </w:pPr>
      <w:r>
        <w:tab/>
        <w:t>SK-COUNTER,</w:t>
      </w:r>
    </w:p>
    <w:p w14:paraId="799C3FC0" w14:textId="77777777" w:rsidR="009604BB" w:rsidRDefault="009604BB" w:rsidP="009604BB">
      <w:pPr>
        <w:pStyle w:val="PL"/>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7A469BB0" w14:textId="77777777" w:rsidR="009604BB" w:rsidRDefault="009604BB" w:rsidP="009604BB">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01CFA15B" w14:textId="77777777" w:rsidR="009604BB" w:rsidRDefault="009604BB" w:rsidP="009604BB">
      <w:pPr>
        <w:pStyle w:val="PL"/>
        <w:rPr>
          <w:noProof w:val="0"/>
          <w:snapToGrid w:val="0"/>
        </w:rPr>
      </w:pPr>
      <w:r>
        <w:rPr>
          <w:noProof w:val="0"/>
          <w:snapToGrid w:val="0"/>
        </w:rPr>
        <w:tab/>
      </w:r>
      <w:proofErr w:type="spellStart"/>
      <w:r>
        <w:rPr>
          <w:noProof w:val="0"/>
          <w:snapToGrid w:val="0"/>
        </w:rPr>
        <w:t>ReportingPeriodicityForDataCollection</w:t>
      </w:r>
      <w:proofErr w:type="spellEnd"/>
      <w:r>
        <w:rPr>
          <w:noProof w:val="0"/>
          <w:snapToGrid w:val="0"/>
        </w:rPr>
        <w:t>,</w:t>
      </w:r>
    </w:p>
    <w:p w14:paraId="156DE1A0" w14:textId="77777777" w:rsidR="009604BB" w:rsidRDefault="009604BB" w:rsidP="009604BB">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33756822" w14:textId="77777777" w:rsidR="009604BB" w:rsidRDefault="009604BB" w:rsidP="009604BB">
      <w:pPr>
        <w:pStyle w:val="PL"/>
      </w:pPr>
      <w:r w:rsidRPr="006E11FC">
        <w:tab/>
        <w:t>SLPositioning-Ranging-Services-Info</w:t>
      </w:r>
      <w:r>
        <w:t>,</w:t>
      </w:r>
    </w:p>
    <w:p w14:paraId="3A28A2E3" w14:textId="77777777" w:rsidR="009604BB" w:rsidRDefault="009604BB" w:rsidP="009604BB">
      <w:pPr>
        <w:pStyle w:val="PL"/>
      </w:pPr>
      <w:r w:rsidRPr="006E11FC">
        <w:tab/>
      </w:r>
      <w:r>
        <w:t>PDUSessionsListToBeReleased-UPError,</w:t>
      </w:r>
    </w:p>
    <w:p w14:paraId="43FDC3B1" w14:textId="77777777" w:rsidR="009604BB" w:rsidRDefault="009604BB" w:rsidP="009604BB">
      <w:pPr>
        <w:pStyle w:val="PL"/>
        <w:rPr>
          <w:lang w:val="en-US" w:eastAsia="zh-CN"/>
        </w:rPr>
      </w:pPr>
      <w:r>
        <w:tab/>
        <w:t>UserPlaneFailure</w:t>
      </w:r>
      <w:r>
        <w:rPr>
          <w:rFonts w:hint="eastAsia"/>
          <w:lang w:val="en-US" w:eastAsia="zh-CN"/>
        </w:rPr>
        <w:t>Indication</w:t>
      </w:r>
      <w:r>
        <w:rPr>
          <w:lang w:val="en-US" w:eastAsia="zh-CN"/>
        </w:rPr>
        <w:t>,</w:t>
      </w:r>
    </w:p>
    <w:p w14:paraId="79494659" w14:textId="77777777" w:rsidR="009604BB" w:rsidRDefault="009604BB" w:rsidP="009604BB">
      <w:pPr>
        <w:pStyle w:val="PL"/>
      </w:pPr>
      <w:r>
        <w:tab/>
      </w:r>
      <w:r w:rsidRPr="00414476">
        <w:rPr>
          <w:snapToGrid w:val="0"/>
        </w:rPr>
        <w:t>SRSPositioningConfigOrActivationRequest</w:t>
      </w:r>
      <w:r>
        <w:t>,</w:t>
      </w:r>
    </w:p>
    <w:p w14:paraId="78F35AB3" w14:textId="4F62C54C" w:rsidR="004F586D" w:rsidRDefault="009604BB" w:rsidP="004F586D">
      <w:pPr>
        <w:pStyle w:val="PL"/>
        <w:rPr>
          <w:ins w:id="299" w:author="ZTE" w:date="2025-09-30T16:52:00Z"/>
          <w:snapToGrid w:val="0"/>
        </w:rPr>
      </w:pPr>
      <w:r>
        <w:tab/>
      </w:r>
      <w:r>
        <w:rPr>
          <w:snapToGrid w:val="0"/>
        </w:rPr>
        <w:t>NRPPaPositioningInformation</w:t>
      </w:r>
      <w:ins w:id="300" w:author="ZTE" w:date="2025-09-30T16:52:00Z">
        <w:r w:rsidR="004F586D">
          <w:rPr>
            <w:snapToGrid w:val="0"/>
          </w:rPr>
          <w:t>,</w:t>
        </w:r>
      </w:ins>
    </w:p>
    <w:p w14:paraId="2AEB6B28" w14:textId="77777777" w:rsidR="004F586D" w:rsidRPr="00FB1BA1" w:rsidRDefault="004F586D" w:rsidP="004F586D">
      <w:pPr>
        <w:pStyle w:val="PL"/>
        <w:rPr>
          <w:ins w:id="301" w:author="ZTE" w:date="2025-09-30T16:52:00Z"/>
        </w:rPr>
      </w:pPr>
      <w:ins w:id="302" w:author="ZTE" w:date="2025-09-30T16:52:00Z">
        <w:r>
          <w:tab/>
        </w:r>
        <w:r w:rsidRPr="00E974A5">
          <w:rPr>
            <w:snapToGrid w:val="0"/>
          </w:rPr>
          <w:t>SemipersistentPositioningInformation</w:t>
        </w:r>
      </w:ins>
    </w:p>
    <w:p w14:paraId="22BDDD44" w14:textId="6FED2D64" w:rsidR="009604BB" w:rsidRPr="00FB1BA1" w:rsidRDefault="009604BB" w:rsidP="004F586D">
      <w:pPr>
        <w:pStyle w:val="PL"/>
      </w:pPr>
    </w:p>
    <w:p w14:paraId="68DE3C2A" w14:textId="77777777" w:rsidR="009604BB" w:rsidRPr="00561291" w:rsidRDefault="009604BB" w:rsidP="009604BB">
      <w:pPr>
        <w:pStyle w:val="PL"/>
      </w:pPr>
    </w:p>
    <w:p w14:paraId="30B6F585" w14:textId="77777777" w:rsidR="009604BB" w:rsidRDefault="009604BB" w:rsidP="009604BB">
      <w:pPr>
        <w:pStyle w:val="PL"/>
      </w:pPr>
    </w:p>
    <w:p w14:paraId="75F5B61F" w14:textId="77777777" w:rsidR="009604BB" w:rsidRDefault="009604BB" w:rsidP="009604BB">
      <w:pPr>
        <w:pStyle w:val="PL"/>
      </w:pPr>
    </w:p>
    <w:p w14:paraId="6E58B60D" w14:textId="77777777" w:rsidR="009604BB" w:rsidRPr="00A61870" w:rsidRDefault="009604BB" w:rsidP="009604BB">
      <w:pPr>
        <w:pStyle w:val="PL"/>
        <w:rPr>
          <w:snapToGrid w:val="0"/>
        </w:rPr>
      </w:pPr>
    </w:p>
    <w:p w14:paraId="5C4CF50D" w14:textId="77777777" w:rsidR="009604BB" w:rsidRPr="00A61870" w:rsidRDefault="009604BB" w:rsidP="009604BB">
      <w:pPr>
        <w:pStyle w:val="PL"/>
        <w:rPr>
          <w:snapToGrid w:val="0"/>
        </w:rPr>
      </w:pPr>
    </w:p>
    <w:p w14:paraId="0F61D5F5" w14:textId="77777777" w:rsidR="009604BB" w:rsidRPr="00A61870" w:rsidRDefault="009604BB" w:rsidP="009604BB">
      <w:pPr>
        <w:pStyle w:val="PL"/>
      </w:pPr>
    </w:p>
    <w:p w14:paraId="3759D080" w14:textId="77777777" w:rsidR="009604BB" w:rsidRPr="00075EA1" w:rsidRDefault="009604BB" w:rsidP="009604BB">
      <w:pPr>
        <w:pStyle w:val="PL"/>
        <w:rPr>
          <w:snapToGrid w:val="0"/>
        </w:rPr>
      </w:pPr>
      <w:r w:rsidRPr="00075EA1">
        <w:rPr>
          <w:snapToGrid w:val="0"/>
        </w:rPr>
        <w:t>FROM XnAP-IEs</w:t>
      </w:r>
    </w:p>
    <w:p w14:paraId="0BA096B2" w14:textId="77777777" w:rsidR="009604BB" w:rsidRPr="00075EA1" w:rsidRDefault="009604BB" w:rsidP="009604BB">
      <w:pPr>
        <w:pStyle w:val="PL"/>
        <w:rPr>
          <w:snapToGrid w:val="0"/>
        </w:rPr>
      </w:pPr>
    </w:p>
    <w:p w14:paraId="2AC1D620" w14:textId="77777777" w:rsidR="009604BB" w:rsidRPr="00D506A5" w:rsidRDefault="009604BB" w:rsidP="009604BB">
      <w:pPr>
        <w:pStyle w:val="PL"/>
        <w:rPr>
          <w:snapToGrid w:val="0"/>
          <w:lang w:val="fr-FR"/>
        </w:rPr>
      </w:pPr>
      <w:r w:rsidRPr="00075EA1">
        <w:rPr>
          <w:snapToGrid w:val="0"/>
        </w:rPr>
        <w:tab/>
      </w:r>
      <w:r w:rsidRPr="00D506A5">
        <w:rPr>
          <w:snapToGrid w:val="0"/>
          <w:lang w:val="fr-FR"/>
        </w:rPr>
        <w:t>PrivateIE-Container{},</w:t>
      </w:r>
    </w:p>
    <w:p w14:paraId="69404A96" w14:textId="77777777" w:rsidR="009604BB" w:rsidRPr="00B64500" w:rsidRDefault="009604BB" w:rsidP="009604BB">
      <w:pPr>
        <w:pStyle w:val="PL"/>
        <w:rPr>
          <w:snapToGrid w:val="0"/>
          <w:lang w:val="fr-FR"/>
        </w:rPr>
      </w:pPr>
      <w:r w:rsidRPr="00D506A5">
        <w:rPr>
          <w:snapToGrid w:val="0"/>
          <w:lang w:val="fr-FR"/>
        </w:rPr>
        <w:tab/>
      </w:r>
      <w:r w:rsidRPr="00B64500">
        <w:rPr>
          <w:snapToGrid w:val="0"/>
          <w:lang w:val="fr-FR"/>
        </w:rPr>
        <w:t>ProtocolExtensionContainer{},</w:t>
      </w:r>
    </w:p>
    <w:p w14:paraId="627A48D6" w14:textId="77777777" w:rsidR="009604BB" w:rsidRPr="00B64500" w:rsidRDefault="009604BB" w:rsidP="009604BB">
      <w:pPr>
        <w:pStyle w:val="PL"/>
        <w:rPr>
          <w:snapToGrid w:val="0"/>
          <w:lang w:val="fr-FR"/>
        </w:rPr>
      </w:pPr>
      <w:r w:rsidRPr="00B64500">
        <w:rPr>
          <w:snapToGrid w:val="0"/>
          <w:lang w:val="fr-FR"/>
        </w:rPr>
        <w:tab/>
        <w:t>ProtocolIE-Container{},</w:t>
      </w:r>
    </w:p>
    <w:p w14:paraId="08492C9C" w14:textId="77777777" w:rsidR="009604BB" w:rsidRPr="00B64500" w:rsidRDefault="009604BB" w:rsidP="009604BB">
      <w:pPr>
        <w:pStyle w:val="PL"/>
        <w:rPr>
          <w:snapToGrid w:val="0"/>
          <w:lang w:val="fr-FR"/>
        </w:rPr>
      </w:pPr>
      <w:r w:rsidRPr="00B64500">
        <w:rPr>
          <w:snapToGrid w:val="0"/>
          <w:lang w:val="fr-FR"/>
        </w:rPr>
        <w:tab/>
        <w:t>ProtocolIE-ContainerList{},</w:t>
      </w:r>
    </w:p>
    <w:p w14:paraId="7A41219A" w14:textId="77777777" w:rsidR="009604BB" w:rsidRPr="00B64500" w:rsidRDefault="009604BB" w:rsidP="009604BB">
      <w:pPr>
        <w:pStyle w:val="PL"/>
        <w:rPr>
          <w:snapToGrid w:val="0"/>
          <w:lang w:val="fr-FR"/>
        </w:rPr>
      </w:pPr>
      <w:r w:rsidRPr="00B64500">
        <w:rPr>
          <w:snapToGrid w:val="0"/>
          <w:lang w:val="fr-FR"/>
        </w:rPr>
        <w:tab/>
        <w:t>ProtocolIE-ContainerPair{},</w:t>
      </w:r>
    </w:p>
    <w:p w14:paraId="2FB31558" w14:textId="77777777" w:rsidR="009604BB" w:rsidRPr="00B64500" w:rsidRDefault="009604BB" w:rsidP="009604BB">
      <w:pPr>
        <w:pStyle w:val="PL"/>
        <w:rPr>
          <w:snapToGrid w:val="0"/>
          <w:lang w:val="fr-FR"/>
        </w:rPr>
      </w:pPr>
      <w:r w:rsidRPr="00B64500">
        <w:rPr>
          <w:snapToGrid w:val="0"/>
          <w:lang w:val="fr-FR"/>
        </w:rPr>
        <w:tab/>
        <w:t>ProtocolIE-ContainerPairList{},</w:t>
      </w:r>
    </w:p>
    <w:p w14:paraId="0446A950" w14:textId="77777777" w:rsidR="009604BB" w:rsidRPr="00B64500" w:rsidRDefault="009604BB" w:rsidP="009604BB">
      <w:pPr>
        <w:pStyle w:val="PL"/>
        <w:rPr>
          <w:snapToGrid w:val="0"/>
          <w:lang w:val="fr-FR"/>
        </w:rPr>
      </w:pPr>
      <w:r w:rsidRPr="00B64500">
        <w:rPr>
          <w:snapToGrid w:val="0"/>
          <w:lang w:val="fr-FR"/>
        </w:rPr>
        <w:tab/>
        <w:t>ProtocolIE-Single-Container{},</w:t>
      </w:r>
    </w:p>
    <w:p w14:paraId="25DA1B76" w14:textId="77777777" w:rsidR="009604BB" w:rsidRPr="00D506A5" w:rsidRDefault="009604BB" w:rsidP="009604BB">
      <w:pPr>
        <w:pStyle w:val="PL"/>
        <w:rPr>
          <w:snapToGrid w:val="0"/>
          <w:lang w:val="fr-FR"/>
        </w:rPr>
      </w:pPr>
      <w:r w:rsidRPr="00B64500">
        <w:rPr>
          <w:snapToGrid w:val="0"/>
          <w:lang w:val="fr-FR"/>
        </w:rPr>
        <w:tab/>
      </w:r>
      <w:r w:rsidRPr="00D506A5">
        <w:rPr>
          <w:snapToGrid w:val="0"/>
          <w:lang w:val="fr-FR"/>
        </w:rPr>
        <w:t>XNAP-PRIVATE-IES,</w:t>
      </w:r>
    </w:p>
    <w:p w14:paraId="3B5C3697" w14:textId="77777777" w:rsidR="009604BB" w:rsidRPr="00D506A5" w:rsidRDefault="009604BB" w:rsidP="009604BB">
      <w:pPr>
        <w:pStyle w:val="PL"/>
        <w:rPr>
          <w:snapToGrid w:val="0"/>
          <w:lang w:val="fr-FR"/>
        </w:rPr>
      </w:pPr>
      <w:r w:rsidRPr="00D506A5">
        <w:rPr>
          <w:snapToGrid w:val="0"/>
          <w:lang w:val="fr-FR"/>
        </w:rPr>
        <w:tab/>
        <w:t>XNAP-PROTOCOL-EXTENSION,</w:t>
      </w:r>
    </w:p>
    <w:p w14:paraId="5BA70596" w14:textId="77777777" w:rsidR="009604BB" w:rsidRPr="00D506A5" w:rsidRDefault="009604BB" w:rsidP="009604BB">
      <w:pPr>
        <w:pStyle w:val="PL"/>
        <w:rPr>
          <w:snapToGrid w:val="0"/>
          <w:lang w:val="fr-FR"/>
        </w:rPr>
      </w:pPr>
      <w:r w:rsidRPr="00D506A5">
        <w:rPr>
          <w:snapToGrid w:val="0"/>
          <w:lang w:val="fr-FR"/>
        </w:rPr>
        <w:tab/>
        <w:t>XNAP-PROTOCOL-IES,</w:t>
      </w:r>
    </w:p>
    <w:p w14:paraId="318E3751" w14:textId="77777777" w:rsidR="009604BB" w:rsidRPr="00D506A5" w:rsidRDefault="009604BB" w:rsidP="009604BB">
      <w:pPr>
        <w:pStyle w:val="PL"/>
        <w:rPr>
          <w:snapToGrid w:val="0"/>
          <w:lang w:val="fr-FR"/>
        </w:rPr>
      </w:pPr>
      <w:r w:rsidRPr="00D506A5">
        <w:rPr>
          <w:snapToGrid w:val="0"/>
          <w:lang w:val="fr-FR"/>
        </w:rPr>
        <w:tab/>
        <w:t>XNAP-PROTOCOL-IES-PAIR</w:t>
      </w:r>
    </w:p>
    <w:p w14:paraId="37ECE083" w14:textId="77777777" w:rsidR="009604BB" w:rsidRPr="00D506A5" w:rsidRDefault="009604BB" w:rsidP="009604BB">
      <w:pPr>
        <w:pStyle w:val="PL"/>
        <w:rPr>
          <w:snapToGrid w:val="0"/>
          <w:lang w:val="fr-FR"/>
        </w:rPr>
      </w:pPr>
      <w:r w:rsidRPr="00D506A5">
        <w:rPr>
          <w:snapToGrid w:val="0"/>
          <w:lang w:val="fr-FR"/>
        </w:rPr>
        <w:t>FROM XnAP-Containers</w:t>
      </w:r>
    </w:p>
    <w:p w14:paraId="156DE360" w14:textId="77777777" w:rsidR="009604BB" w:rsidRPr="00D506A5" w:rsidRDefault="009604BB" w:rsidP="009604BB">
      <w:pPr>
        <w:pStyle w:val="PL"/>
        <w:rPr>
          <w:snapToGrid w:val="0"/>
          <w:lang w:val="fr-FR"/>
        </w:rPr>
      </w:pPr>
    </w:p>
    <w:p w14:paraId="33B88EED" w14:textId="77777777" w:rsidR="009604BB" w:rsidRPr="00D506A5" w:rsidRDefault="009604BB" w:rsidP="009604BB">
      <w:pPr>
        <w:pStyle w:val="PL"/>
        <w:rPr>
          <w:lang w:val="fr-FR"/>
        </w:rPr>
      </w:pPr>
    </w:p>
    <w:p w14:paraId="4A4FE4A7" w14:textId="77777777" w:rsidR="009604BB" w:rsidRPr="00D506A5" w:rsidRDefault="009604BB" w:rsidP="009604BB">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7603AA3D" w14:textId="77777777" w:rsidR="009604BB" w:rsidRPr="00BF4776" w:rsidRDefault="009604BB" w:rsidP="009604BB">
      <w:pPr>
        <w:pStyle w:val="PL"/>
      </w:pPr>
      <w:r w:rsidRPr="00D506A5">
        <w:rPr>
          <w:lang w:val="fr-FR"/>
        </w:rPr>
        <w:tab/>
      </w:r>
      <w:r w:rsidRPr="00BF4776">
        <w:t>id-ActivatedServedCells,</w:t>
      </w:r>
    </w:p>
    <w:p w14:paraId="05A6E29F" w14:textId="77777777" w:rsidR="009604BB" w:rsidRPr="00FD0425" w:rsidRDefault="009604BB" w:rsidP="009604BB">
      <w:pPr>
        <w:pStyle w:val="PL"/>
      </w:pPr>
      <w:r w:rsidRPr="00BF4776">
        <w:tab/>
      </w:r>
      <w:r w:rsidRPr="00FD0425">
        <w:t>id-ActivationIDforCellActivation,</w:t>
      </w:r>
    </w:p>
    <w:p w14:paraId="6E5095FF" w14:textId="77777777" w:rsidR="009604BB" w:rsidRDefault="009604BB" w:rsidP="009604BB">
      <w:pPr>
        <w:pStyle w:val="PL"/>
      </w:pPr>
      <w:r w:rsidRPr="00FD0425">
        <w:rPr>
          <w:snapToGrid w:val="0"/>
        </w:rPr>
        <w:lastRenderedPageBreak/>
        <w:tab/>
        <w:t>id-AdditionalDRBIDs,</w:t>
      </w:r>
    </w:p>
    <w:p w14:paraId="2497463C" w14:textId="77777777" w:rsidR="009604BB" w:rsidRPr="00733B28" w:rsidRDefault="009604BB" w:rsidP="009604BB">
      <w:pPr>
        <w:pStyle w:val="PL"/>
        <w:rPr>
          <w:snapToGrid w:val="0"/>
        </w:rPr>
      </w:pPr>
      <w:r>
        <w:tab/>
        <w:t>id-AerialUE</w:t>
      </w:r>
      <w:r>
        <w:rPr>
          <w:lang w:val="en-US"/>
        </w:rPr>
        <w:t>S</w:t>
      </w:r>
      <w:r>
        <w:t>ubscriptionInformation,</w:t>
      </w:r>
    </w:p>
    <w:p w14:paraId="5A6E232B" w14:textId="77777777" w:rsidR="009604BB" w:rsidRPr="00FD0425" w:rsidRDefault="009604BB" w:rsidP="009604BB">
      <w:pPr>
        <w:pStyle w:val="PL"/>
        <w:rPr>
          <w:snapToGrid w:val="0"/>
        </w:rPr>
      </w:pPr>
      <w:r w:rsidRPr="00FD0425">
        <w:rPr>
          <w:snapToGrid w:val="0"/>
        </w:rPr>
        <w:tab/>
        <w:t>id-AMF-Region-Information,</w:t>
      </w:r>
    </w:p>
    <w:p w14:paraId="4E480B60" w14:textId="77777777" w:rsidR="009604BB" w:rsidRPr="00FD0425" w:rsidRDefault="009604BB" w:rsidP="009604BB">
      <w:pPr>
        <w:pStyle w:val="PL"/>
        <w:rPr>
          <w:snapToGrid w:val="0"/>
        </w:rPr>
      </w:pPr>
      <w:r w:rsidRPr="00FD0425">
        <w:rPr>
          <w:snapToGrid w:val="0"/>
        </w:rPr>
        <w:tab/>
        <w:t>id-AMF-Region-Information-To-Add,</w:t>
      </w:r>
    </w:p>
    <w:p w14:paraId="3CE94B26" w14:textId="77777777" w:rsidR="009604BB" w:rsidRPr="00FD0425" w:rsidRDefault="009604BB" w:rsidP="009604BB">
      <w:pPr>
        <w:pStyle w:val="PL"/>
        <w:rPr>
          <w:snapToGrid w:val="0"/>
        </w:rPr>
      </w:pPr>
      <w:r w:rsidRPr="00FD0425">
        <w:rPr>
          <w:snapToGrid w:val="0"/>
        </w:rPr>
        <w:tab/>
        <w:t>id-AMF-Region-Information-To-Delete,</w:t>
      </w:r>
    </w:p>
    <w:p w14:paraId="5CF4D282" w14:textId="77777777" w:rsidR="009604BB" w:rsidRPr="00FD0425" w:rsidRDefault="009604BB" w:rsidP="009604BB">
      <w:pPr>
        <w:pStyle w:val="PL"/>
        <w:rPr>
          <w:snapToGrid w:val="0"/>
        </w:rPr>
      </w:pPr>
      <w:r w:rsidRPr="00FD0425">
        <w:rPr>
          <w:snapToGrid w:val="0"/>
        </w:rPr>
        <w:tab/>
        <w:t>id-AssistanceDataForRANPaging,</w:t>
      </w:r>
    </w:p>
    <w:p w14:paraId="373CC009" w14:textId="77777777" w:rsidR="009604BB" w:rsidRPr="00FD0425" w:rsidRDefault="009604BB" w:rsidP="009604BB">
      <w:pPr>
        <w:pStyle w:val="PL"/>
      </w:pPr>
      <w:r w:rsidRPr="00FD0425">
        <w:rPr>
          <w:snapToGrid w:val="0"/>
        </w:rPr>
        <w:tab/>
        <w:t>id-AvailableDRBIDs</w:t>
      </w:r>
      <w:r w:rsidRPr="00FD0425">
        <w:t>,</w:t>
      </w:r>
    </w:p>
    <w:p w14:paraId="309FE7F2" w14:textId="77777777" w:rsidR="009604BB" w:rsidRPr="00FD0425" w:rsidRDefault="009604BB" w:rsidP="009604BB">
      <w:pPr>
        <w:pStyle w:val="PL"/>
      </w:pPr>
      <w:r w:rsidRPr="00FD0425">
        <w:tab/>
        <w:t>id-Cause,</w:t>
      </w:r>
    </w:p>
    <w:p w14:paraId="0191FE1E" w14:textId="77777777" w:rsidR="009604BB" w:rsidRDefault="009604BB" w:rsidP="009604BB">
      <w:pPr>
        <w:pStyle w:val="PL"/>
        <w:rPr>
          <w:snapToGrid w:val="0"/>
        </w:rPr>
      </w:pPr>
      <w:r>
        <w:rPr>
          <w:snapToGrid w:val="0"/>
        </w:rPr>
        <w:tab/>
      </w:r>
      <w:r w:rsidRPr="009354E2">
        <w:rPr>
          <w:snapToGrid w:val="0"/>
        </w:rPr>
        <w:t>id-cellAssistanceInfo-EUTRA,</w:t>
      </w:r>
    </w:p>
    <w:p w14:paraId="58CE7826" w14:textId="77777777" w:rsidR="009604BB" w:rsidRPr="00FD0425" w:rsidRDefault="009604BB" w:rsidP="009604BB">
      <w:pPr>
        <w:pStyle w:val="PL"/>
        <w:rPr>
          <w:snapToGrid w:val="0"/>
        </w:rPr>
      </w:pPr>
      <w:r w:rsidRPr="00FD0425">
        <w:rPr>
          <w:snapToGrid w:val="0"/>
        </w:rPr>
        <w:tab/>
        <w:t>id-cellAssistanceInfo-NR,</w:t>
      </w:r>
    </w:p>
    <w:p w14:paraId="03E42CF1" w14:textId="77777777" w:rsidR="009604BB" w:rsidRDefault="009604BB" w:rsidP="009604BB">
      <w:pPr>
        <w:pStyle w:val="PL"/>
        <w:rPr>
          <w:snapToGrid w:val="0"/>
        </w:rPr>
      </w:pPr>
      <w:r>
        <w:rPr>
          <w:snapToGrid w:val="0"/>
        </w:rPr>
        <w:tab/>
      </w:r>
      <w:r w:rsidRPr="00FD0425">
        <w:rPr>
          <w:snapToGrid w:val="0"/>
        </w:rPr>
        <w:t>id-CellAndCapacityAssistanceInfo</w:t>
      </w:r>
      <w:r>
        <w:rPr>
          <w:snapToGrid w:val="0"/>
        </w:rPr>
        <w:t>-EUTRA,</w:t>
      </w:r>
    </w:p>
    <w:p w14:paraId="639CBE0A" w14:textId="77777777" w:rsidR="009604BB" w:rsidRDefault="009604BB" w:rsidP="009604BB">
      <w:pPr>
        <w:pStyle w:val="PL"/>
        <w:rPr>
          <w:snapToGrid w:val="0"/>
        </w:rPr>
      </w:pPr>
      <w:r>
        <w:rPr>
          <w:snapToGrid w:val="0"/>
        </w:rPr>
        <w:tab/>
      </w:r>
      <w:r w:rsidRPr="00FD0425">
        <w:rPr>
          <w:snapToGrid w:val="0"/>
        </w:rPr>
        <w:t>id-CellAndCapacityAssistanceInfo</w:t>
      </w:r>
      <w:r>
        <w:rPr>
          <w:snapToGrid w:val="0"/>
        </w:rPr>
        <w:t>-NR,</w:t>
      </w:r>
    </w:p>
    <w:p w14:paraId="0F337115" w14:textId="77777777" w:rsidR="009604BB" w:rsidRPr="00FD0425" w:rsidRDefault="009604BB" w:rsidP="009604BB">
      <w:pPr>
        <w:pStyle w:val="PL"/>
        <w:rPr>
          <w:snapToGrid w:val="0"/>
        </w:rPr>
      </w:pPr>
      <w:r w:rsidRPr="00FD0425">
        <w:rPr>
          <w:snapToGrid w:val="0"/>
        </w:rPr>
        <w:tab/>
        <w:t>id-ConfigurationUpdateInitiatingNodeChoice,</w:t>
      </w:r>
    </w:p>
    <w:p w14:paraId="4385F83D" w14:textId="77777777" w:rsidR="009604BB" w:rsidRPr="00FD0425" w:rsidRDefault="009604BB" w:rsidP="009604BB">
      <w:pPr>
        <w:pStyle w:val="PL"/>
      </w:pPr>
      <w:r w:rsidRPr="00FD0425">
        <w:tab/>
        <w:t>id-UEContextID,</w:t>
      </w:r>
    </w:p>
    <w:p w14:paraId="05910C30" w14:textId="77777777" w:rsidR="009604BB" w:rsidRPr="00FD0425" w:rsidRDefault="009604BB" w:rsidP="009604BB">
      <w:pPr>
        <w:pStyle w:val="PL"/>
        <w:rPr>
          <w:snapToGrid w:val="0"/>
        </w:rPr>
      </w:pPr>
      <w:r w:rsidRPr="00FD0425">
        <w:rPr>
          <w:snapToGrid w:val="0"/>
        </w:rPr>
        <w:tab/>
        <w:t>id-CriticalityDiagnostics,</w:t>
      </w:r>
    </w:p>
    <w:p w14:paraId="288D409E" w14:textId="77777777" w:rsidR="009604BB" w:rsidRPr="00FD0425" w:rsidRDefault="009604BB" w:rsidP="009604BB">
      <w:pPr>
        <w:pStyle w:val="PL"/>
        <w:rPr>
          <w:snapToGrid w:val="0"/>
        </w:rPr>
      </w:pPr>
      <w:r w:rsidRPr="00FD0425">
        <w:rPr>
          <w:snapToGrid w:val="0"/>
        </w:rPr>
        <w:tab/>
        <w:t>id-XnUAddressInfoperPDUSession-List,</w:t>
      </w:r>
    </w:p>
    <w:p w14:paraId="4DF4A332" w14:textId="77777777" w:rsidR="009604BB" w:rsidRPr="00FD0425" w:rsidRDefault="009604BB" w:rsidP="009604BB">
      <w:pPr>
        <w:pStyle w:val="PL"/>
        <w:rPr>
          <w:snapToGrid w:val="0"/>
        </w:rPr>
      </w:pPr>
      <w:r w:rsidRPr="00FD0425">
        <w:rPr>
          <w:snapToGrid w:val="0"/>
        </w:rPr>
        <w:tab/>
        <w:t>id-DesiredActNotificationLevel,</w:t>
      </w:r>
    </w:p>
    <w:p w14:paraId="3D259F0A" w14:textId="77777777" w:rsidR="009604BB" w:rsidRPr="00FD0425" w:rsidRDefault="009604BB" w:rsidP="009604BB">
      <w:pPr>
        <w:pStyle w:val="PL"/>
        <w:rPr>
          <w:snapToGrid w:val="0"/>
        </w:rPr>
      </w:pPr>
      <w:r w:rsidRPr="00FD0425">
        <w:rPr>
          <w:snapToGrid w:val="0"/>
        </w:rPr>
        <w:tab/>
      </w:r>
      <w:r w:rsidRPr="00FD0425">
        <w:t>id-</w:t>
      </w:r>
      <w:r w:rsidRPr="00FD0425">
        <w:rPr>
          <w:snapToGrid w:val="0"/>
        </w:rPr>
        <w:t>DRBsSubjectToStatusTransfer-List,</w:t>
      </w:r>
    </w:p>
    <w:p w14:paraId="67530F5B" w14:textId="77777777" w:rsidR="009604BB" w:rsidRDefault="009604BB" w:rsidP="009604BB">
      <w:pPr>
        <w:pStyle w:val="PL"/>
        <w:rPr>
          <w:snapToGrid w:val="0"/>
        </w:rPr>
      </w:pPr>
      <w:r w:rsidRPr="00FD0425">
        <w:rPr>
          <w:snapToGrid w:val="0"/>
        </w:rPr>
        <w:tab/>
        <w:t>id-ExpectedUEBehaviour,</w:t>
      </w:r>
    </w:p>
    <w:p w14:paraId="78811642" w14:textId="77777777" w:rsidR="009604BB" w:rsidRDefault="009604BB" w:rsidP="009604BB">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0B3FDA04" w14:textId="77777777" w:rsidR="009604BB" w:rsidRPr="00FD0425" w:rsidRDefault="009604BB" w:rsidP="009604BB">
      <w:pPr>
        <w:pStyle w:val="PL"/>
        <w:rPr>
          <w:snapToGrid w:val="0"/>
        </w:rPr>
      </w:pPr>
      <w:r w:rsidRPr="005B601F">
        <w:rPr>
          <w:snapToGrid w:val="0"/>
        </w:rPr>
        <w:tab/>
        <w:t>id-FiveGCMobilityRestrictionListContainer,</w:t>
      </w:r>
    </w:p>
    <w:p w14:paraId="2B9B7EA1" w14:textId="77777777" w:rsidR="009604BB" w:rsidRPr="00FD0425" w:rsidRDefault="009604BB" w:rsidP="009604BB">
      <w:pPr>
        <w:pStyle w:val="PL"/>
        <w:rPr>
          <w:snapToGrid w:val="0"/>
        </w:rPr>
      </w:pPr>
      <w:r w:rsidRPr="00FD0425">
        <w:rPr>
          <w:snapToGrid w:val="0"/>
        </w:rPr>
        <w:tab/>
        <w:t>id-GlobalNG-RAN-node-ID,</w:t>
      </w:r>
    </w:p>
    <w:p w14:paraId="0755C2A7" w14:textId="77777777" w:rsidR="009604BB" w:rsidRPr="00FD0425" w:rsidRDefault="009604BB" w:rsidP="009604BB">
      <w:pPr>
        <w:pStyle w:val="PL"/>
      </w:pPr>
      <w:r w:rsidRPr="00FD0425">
        <w:tab/>
        <w:t>id-GUAMI,</w:t>
      </w:r>
    </w:p>
    <w:p w14:paraId="0019442F" w14:textId="77777777" w:rsidR="009604BB" w:rsidRPr="00FD0425" w:rsidRDefault="009604BB" w:rsidP="009604BB">
      <w:pPr>
        <w:pStyle w:val="PL"/>
      </w:pPr>
      <w:r w:rsidRPr="00FD0425">
        <w:tab/>
      </w:r>
      <w:r w:rsidRPr="00FD0425">
        <w:rPr>
          <w:snapToGrid w:val="0"/>
        </w:rPr>
        <w:t>id-</w:t>
      </w:r>
      <w:r w:rsidRPr="00FD0425">
        <w:t>indexToRatFrequSelectionPriority,</w:t>
      </w:r>
    </w:p>
    <w:p w14:paraId="64596570" w14:textId="77777777" w:rsidR="009604BB" w:rsidRPr="00FD0425" w:rsidRDefault="009604BB" w:rsidP="009604BB">
      <w:pPr>
        <w:pStyle w:val="PL"/>
        <w:rPr>
          <w:snapToGrid w:val="0"/>
        </w:rPr>
      </w:pPr>
      <w:r w:rsidRPr="00FD0425">
        <w:rPr>
          <w:snapToGrid w:val="0"/>
        </w:rPr>
        <w:tab/>
        <w:t>id-List-of-served-cells-E-UTRA,</w:t>
      </w:r>
    </w:p>
    <w:p w14:paraId="54955387" w14:textId="77777777" w:rsidR="009604BB" w:rsidRPr="00FD0425" w:rsidRDefault="009604BB" w:rsidP="009604BB">
      <w:pPr>
        <w:pStyle w:val="PL"/>
        <w:rPr>
          <w:snapToGrid w:val="0"/>
        </w:rPr>
      </w:pPr>
      <w:r w:rsidRPr="00FD0425">
        <w:rPr>
          <w:snapToGrid w:val="0"/>
        </w:rPr>
        <w:tab/>
        <w:t>id-List-of-served-cells-NR,</w:t>
      </w:r>
    </w:p>
    <w:p w14:paraId="7FB24159" w14:textId="77777777" w:rsidR="009604BB" w:rsidRPr="00FD0425" w:rsidRDefault="009604BB" w:rsidP="009604BB">
      <w:pPr>
        <w:pStyle w:val="PL"/>
        <w:rPr>
          <w:snapToGrid w:val="0"/>
        </w:rPr>
      </w:pPr>
      <w:r w:rsidRPr="00FD0425">
        <w:rPr>
          <w:snapToGrid w:val="0"/>
        </w:rPr>
        <w:tab/>
        <w:t>id-LocationInformationSN,</w:t>
      </w:r>
    </w:p>
    <w:p w14:paraId="7481F554" w14:textId="77777777" w:rsidR="009604BB" w:rsidRPr="00FD0425" w:rsidRDefault="009604BB" w:rsidP="009604BB">
      <w:pPr>
        <w:pStyle w:val="PL"/>
        <w:rPr>
          <w:snapToGrid w:val="0"/>
        </w:rPr>
      </w:pPr>
      <w:r w:rsidRPr="00FD0425">
        <w:rPr>
          <w:snapToGrid w:val="0"/>
        </w:rPr>
        <w:tab/>
        <w:t>id-LocationInformationSNReporting,</w:t>
      </w:r>
    </w:p>
    <w:p w14:paraId="38AD9D6A" w14:textId="77777777" w:rsidR="009604BB" w:rsidRDefault="009604BB" w:rsidP="009604BB">
      <w:pPr>
        <w:pStyle w:val="PL"/>
        <w:rPr>
          <w:noProof w:val="0"/>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777CB5C2" w14:textId="77777777" w:rsidR="009604BB" w:rsidRDefault="009604BB" w:rsidP="009604BB">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0655D3E8" w14:textId="77777777" w:rsidR="009604BB" w:rsidRPr="00FD0425" w:rsidRDefault="009604BB" w:rsidP="009604BB">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25AF2BA6" w14:textId="77777777" w:rsidR="009604BB" w:rsidRPr="00DA6DDA" w:rsidRDefault="009604BB" w:rsidP="009604BB">
      <w:pPr>
        <w:pStyle w:val="PL"/>
        <w:rPr>
          <w:snapToGrid w:val="0"/>
        </w:rPr>
      </w:pPr>
      <w:r w:rsidRPr="00FD0425">
        <w:rPr>
          <w:snapToGrid w:val="0"/>
        </w:rPr>
        <w:tab/>
      </w:r>
      <w:r w:rsidRPr="00DA6DDA">
        <w:rPr>
          <w:snapToGrid w:val="0"/>
        </w:rPr>
        <w:t>id-LTEUESidelinkAggregateMaximumBitRate,</w:t>
      </w:r>
    </w:p>
    <w:p w14:paraId="4C2A33E7" w14:textId="77777777" w:rsidR="009604BB" w:rsidRPr="00DA6DDA" w:rsidRDefault="009604BB" w:rsidP="009604BB">
      <w:pPr>
        <w:pStyle w:val="PL"/>
        <w:rPr>
          <w:snapToGrid w:val="0"/>
        </w:rPr>
      </w:pPr>
      <w:r w:rsidRPr="00FD0425">
        <w:rPr>
          <w:snapToGrid w:val="0"/>
        </w:rPr>
        <w:tab/>
      </w:r>
      <w:r w:rsidRPr="00DA6DDA">
        <w:rPr>
          <w:snapToGrid w:val="0"/>
        </w:rPr>
        <w:t>id-LTEV2XServicesAuthorized,</w:t>
      </w:r>
    </w:p>
    <w:p w14:paraId="0A161264" w14:textId="77777777" w:rsidR="009604BB" w:rsidRPr="00FD0425" w:rsidRDefault="009604BB" w:rsidP="009604BB">
      <w:pPr>
        <w:pStyle w:val="PL"/>
      </w:pPr>
      <w:r w:rsidRPr="00FD0425">
        <w:tab/>
        <w:t>id-MAC-I,</w:t>
      </w:r>
    </w:p>
    <w:p w14:paraId="0BCC4845" w14:textId="77777777" w:rsidR="009604BB" w:rsidRPr="00FD0425" w:rsidRDefault="009604BB" w:rsidP="009604BB">
      <w:pPr>
        <w:pStyle w:val="PL"/>
      </w:pPr>
      <w:r w:rsidRPr="00FD0425">
        <w:tab/>
        <w:t>id-MaskedIMEISV,</w:t>
      </w:r>
    </w:p>
    <w:p w14:paraId="36FD2C8C" w14:textId="77777777" w:rsidR="009604BB" w:rsidRDefault="009604BB" w:rsidP="009604BB">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29A2DA84" w14:textId="77777777" w:rsidR="009604BB" w:rsidRDefault="009604BB" w:rsidP="009604BB">
      <w:pPr>
        <w:pStyle w:val="PL"/>
      </w:pPr>
      <w:r>
        <w:rPr>
          <w:snapToGrid w:val="0"/>
        </w:rPr>
        <w:tab/>
        <w:t>id-MDTPLMNList</w:t>
      </w:r>
      <w:r w:rsidRPr="00283AA6">
        <w:t>,</w:t>
      </w:r>
    </w:p>
    <w:p w14:paraId="67A5C3C1" w14:textId="77777777" w:rsidR="009604BB" w:rsidRPr="00FD0425" w:rsidRDefault="009604BB" w:rsidP="009604BB">
      <w:pPr>
        <w:pStyle w:val="PL"/>
      </w:pPr>
      <w:r w:rsidRPr="00FD0425">
        <w:tab/>
      </w:r>
      <w:r w:rsidRPr="00FD0425">
        <w:rPr>
          <w:snapToGrid w:val="0"/>
        </w:rPr>
        <w:t>id-MN-to-SN-Container,</w:t>
      </w:r>
    </w:p>
    <w:p w14:paraId="5D53C018" w14:textId="77777777" w:rsidR="009604BB" w:rsidRPr="00FD0425" w:rsidRDefault="009604BB" w:rsidP="009604BB">
      <w:pPr>
        <w:pStyle w:val="PL"/>
      </w:pPr>
      <w:r w:rsidRPr="00FD0425">
        <w:tab/>
      </w:r>
      <w:r w:rsidRPr="00FD0425">
        <w:rPr>
          <w:snapToGrid w:val="0"/>
        </w:rPr>
        <w:t>id-MobilityRestrictionList,</w:t>
      </w:r>
    </w:p>
    <w:p w14:paraId="70FD31A8" w14:textId="77777777" w:rsidR="009604BB" w:rsidRPr="00FD0425" w:rsidRDefault="009604BB" w:rsidP="009604BB">
      <w:pPr>
        <w:pStyle w:val="PL"/>
        <w:rPr>
          <w:snapToGrid w:val="0"/>
        </w:rPr>
      </w:pPr>
      <w:r w:rsidRPr="00FD0425">
        <w:rPr>
          <w:snapToGrid w:val="0"/>
        </w:rPr>
        <w:tab/>
        <w:t>id-M-NG-RANnodeUEXnAPID,</w:t>
      </w:r>
    </w:p>
    <w:p w14:paraId="3C66EB2C" w14:textId="77777777" w:rsidR="009604BB" w:rsidRPr="00FD0425" w:rsidRDefault="009604BB" w:rsidP="009604BB">
      <w:pPr>
        <w:pStyle w:val="PL"/>
      </w:pPr>
      <w:r w:rsidRPr="00FD0425">
        <w:tab/>
        <w:t>id-new-NG-RAN-Cell-Identity,</w:t>
      </w:r>
    </w:p>
    <w:p w14:paraId="5358DB9D" w14:textId="77777777" w:rsidR="009604BB" w:rsidRDefault="009604BB" w:rsidP="009604BB">
      <w:pPr>
        <w:pStyle w:val="PL"/>
        <w:rPr>
          <w:snapToGrid w:val="0"/>
        </w:rPr>
      </w:pPr>
      <w:r w:rsidRPr="00FD0425">
        <w:rPr>
          <w:snapToGrid w:val="0"/>
        </w:rPr>
        <w:tab/>
        <w:t>id-newNG-RANnodeUEXnAPID,</w:t>
      </w:r>
    </w:p>
    <w:p w14:paraId="12EDEDB4" w14:textId="77777777" w:rsidR="009604BB" w:rsidRDefault="009604BB" w:rsidP="009604BB">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4CC4D9CC" w14:textId="77777777" w:rsidR="009604BB" w:rsidRPr="00FD0425" w:rsidRDefault="009604BB" w:rsidP="009604BB">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36E444EC" w14:textId="77777777" w:rsidR="009604BB" w:rsidRPr="00DA6DDA" w:rsidRDefault="009604BB" w:rsidP="009604BB">
      <w:pPr>
        <w:pStyle w:val="PL"/>
        <w:rPr>
          <w:snapToGrid w:val="0"/>
        </w:rPr>
      </w:pPr>
      <w:r w:rsidRPr="00FD0425">
        <w:rPr>
          <w:snapToGrid w:val="0"/>
        </w:rPr>
        <w:tab/>
      </w:r>
      <w:r w:rsidRPr="00DA6DDA">
        <w:rPr>
          <w:snapToGrid w:val="0"/>
        </w:rPr>
        <w:t>id-NRUESidelinkAggregateMaximumBitRate,</w:t>
      </w:r>
    </w:p>
    <w:p w14:paraId="6E34D518" w14:textId="77777777" w:rsidR="009604BB" w:rsidRPr="00DA6DDA" w:rsidRDefault="009604BB" w:rsidP="009604BB">
      <w:pPr>
        <w:pStyle w:val="PL"/>
        <w:rPr>
          <w:snapToGrid w:val="0"/>
        </w:rPr>
      </w:pPr>
      <w:r w:rsidRPr="00FD0425">
        <w:rPr>
          <w:snapToGrid w:val="0"/>
        </w:rPr>
        <w:tab/>
      </w:r>
      <w:r w:rsidRPr="00DA6DDA">
        <w:rPr>
          <w:snapToGrid w:val="0"/>
        </w:rPr>
        <w:t>id-NRV2XServicesAuthorized,</w:t>
      </w:r>
    </w:p>
    <w:p w14:paraId="7BDFDEDE" w14:textId="77777777" w:rsidR="009604BB" w:rsidRPr="00FD0425" w:rsidRDefault="009604BB" w:rsidP="009604BB">
      <w:pPr>
        <w:pStyle w:val="PL"/>
        <w:rPr>
          <w:snapToGrid w:val="0"/>
        </w:rPr>
      </w:pPr>
      <w:r w:rsidRPr="00FD0425">
        <w:rPr>
          <w:snapToGrid w:val="0"/>
        </w:rPr>
        <w:tab/>
        <w:t>id-oldNG-RANnodeUEXnAPID,</w:t>
      </w:r>
    </w:p>
    <w:p w14:paraId="5675F33E" w14:textId="77777777" w:rsidR="009604BB" w:rsidRPr="00FD0425" w:rsidRDefault="009604BB" w:rsidP="009604BB">
      <w:pPr>
        <w:pStyle w:val="PL"/>
        <w:rPr>
          <w:snapToGrid w:val="0"/>
        </w:rPr>
      </w:pPr>
      <w:r w:rsidRPr="00FD0425">
        <w:rPr>
          <w:snapToGrid w:val="0"/>
        </w:rPr>
        <w:tab/>
        <w:t>id-OldtoNewNG-RANnodeResumeContainer,</w:t>
      </w:r>
    </w:p>
    <w:p w14:paraId="06017076" w14:textId="77777777" w:rsidR="009604BB" w:rsidRPr="00090302" w:rsidRDefault="009604BB" w:rsidP="009604BB">
      <w:pPr>
        <w:pStyle w:val="PL"/>
        <w:rPr>
          <w:snapToGrid w:val="0"/>
        </w:rPr>
      </w:pPr>
      <w:r w:rsidRPr="00FD0425">
        <w:rPr>
          <w:snapToGrid w:val="0"/>
        </w:rPr>
        <w:tab/>
      </w:r>
      <w:r w:rsidRPr="00090302">
        <w:rPr>
          <w:snapToGrid w:val="0"/>
        </w:rPr>
        <w:t>id-PagingCause,</w:t>
      </w:r>
    </w:p>
    <w:p w14:paraId="004417AB" w14:textId="77777777" w:rsidR="009604BB" w:rsidRPr="00FD0425" w:rsidRDefault="009604BB" w:rsidP="009604BB">
      <w:pPr>
        <w:pStyle w:val="PL"/>
        <w:rPr>
          <w:snapToGrid w:val="0"/>
        </w:rPr>
      </w:pPr>
      <w:r w:rsidRPr="00FD0425">
        <w:rPr>
          <w:snapToGrid w:val="0"/>
        </w:rPr>
        <w:tab/>
        <w:t>id-PagingDRX,</w:t>
      </w:r>
    </w:p>
    <w:p w14:paraId="4F4CA275" w14:textId="77777777" w:rsidR="009604BB" w:rsidRDefault="009604BB" w:rsidP="009604BB">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4A014A35" w14:textId="77777777" w:rsidR="009604BB" w:rsidRPr="00FD0425" w:rsidRDefault="009604BB" w:rsidP="009604BB">
      <w:pPr>
        <w:pStyle w:val="PL"/>
        <w:rPr>
          <w:snapToGrid w:val="0"/>
        </w:rPr>
      </w:pPr>
      <w:r w:rsidRPr="00FD0425">
        <w:rPr>
          <w:snapToGrid w:val="0"/>
        </w:rPr>
        <w:tab/>
        <w:t>id-</w:t>
      </w:r>
      <w:r w:rsidRPr="00FD0425">
        <w:rPr>
          <w:snapToGrid w:val="0"/>
          <w:lang w:eastAsia="zh-CN"/>
        </w:rPr>
        <w:t>PagingPriority</w:t>
      </w:r>
      <w:r w:rsidRPr="00FD0425">
        <w:rPr>
          <w:snapToGrid w:val="0"/>
        </w:rPr>
        <w:t>,</w:t>
      </w:r>
    </w:p>
    <w:p w14:paraId="2E88A41A" w14:textId="77777777" w:rsidR="009604BB" w:rsidRDefault="009604BB" w:rsidP="009604BB">
      <w:pPr>
        <w:pStyle w:val="PL"/>
        <w:rPr>
          <w:snapToGrid w:val="0"/>
        </w:rPr>
      </w:pPr>
      <w:r w:rsidRPr="00FD0425">
        <w:rPr>
          <w:snapToGrid w:val="0"/>
          <w:lang w:eastAsia="zh-CN"/>
        </w:rPr>
        <w:tab/>
      </w:r>
      <w:r w:rsidRPr="00FD0425">
        <w:rPr>
          <w:snapToGrid w:val="0"/>
        </w:rPr>
        <w:t>id-PartialListIndicator</w:t>
      </w:r>
      <w:r>
        <w:rPr>
          <w:snapToGrid w:val="0"/>
        </w:rPr>
        <w:t>-EUTRA,</w:t>
      </w:r>
    </w:p>
    <w:p w14:paraId="4B0C52E9" w14:textId="77777777" w:rsidR="009604BB" w:rsidRDefault="009604BB" w:rsidP="009604BB">
      <w:pPr>
        <w:pStyle w:val="PL"/>
        <w:rPr>
          <w:snapToGrid w:val="0"/>
        </w:rPr>
      </w:pPr>
      <w:r>
        <w:rPr>
          <w:snapToGrid w:val="0"/>
        </w:rPr>
        <w:tab/>
      </w:r>
      <w:r w:rsidRPr="00FD0425">
        <w:rPr>
          <w:snapToGrid w:val="0"/>
        </w:rPr>
        <w:t>id-PartialListIndicator</w:t>
      </w:r>
      <w:r>
        <w:rPr>
          <w:snapToGrid w:val="0"/>
        </w:rPr>
        <w:t>-NR,</w:t>
      </w:r>
    </w:p>
    <w:p w14:paraId="32D589D7" w14:textId="77777777" w:rsidR="009604BB" w:rsidRPr="00FD0425" w:rsidRDefault="009604BB" w:rsidP="009604BB">
      <w:pPr>
        <w:pStyle w:val="PL"/>
        <w:rPr>
          <w:snapToGrid w:val="0"/>
        </w:rPr>
      </w:pPr>
      <w:r w:rsidRPr="00FD0425">
        <w:rPr>
          <w:snapToGrid w:val="0"/>
        </w:rPr>
        <w:tab/>
        <w:t>id-PCellID,</w:t>
      </w:r>
    </w:p>
    <w:p w14:paraId="4515C4BD" w14:textId="77777777" w:rsidR="009604BB" w:rsidRPr="00FD0425" w:rsidRDefault="009604BB" w:rsidP="009604BB">
      <w:pPr>
        <w:pStyle w:val="PL"/>
        <w:rPr>
          <w:snapToGrid w:val="0"/>
        </w:rPr>
      </w:pPr>
      <w:r w:rsidRPr="00FD0425">
        <w:rPr>
          <w:snapToGrid w:val="0"/>
        </w:rPr>
        <w:tab/>
        <w:t>id-PDUSessionResourceSecondaryRATUsageList,</w:t>
      </w:r>
    </w:p>
    <w:p w14:paraId="6F295302" w14:textId="77777777" w:rsidR="009604BB" w:rsidRPr="00FD0425" w:rsidRDefault="009604BB" w:rsidP="009604BB">
      <w:pPr>
        <w:pStyle w:val="PL"/>
        <w:rPr>
          <w:snapToGrid w:val="0"/>
        </w:rPr>
      </w:pPr>
      <w:r w:rsidRPr="00FD0425">
        <w:rPr>
          <w:snapToGrid w:val="0"/>
        </w:rPr>
        <w:tab/>
        <w:t>id-PDUSessionResourcesActivityNotifyList</w:t>
      </w:r>
      <w:r w:rsidRPr="00FD0425">
        <w:t>,</w:t>
      </w:r>
    </w:p>
    <w:p w14:paraId="1F627774" w14:textId="77777777" w:rsidR="009604BB" w:rsidRPr="00FD0425" w:rsidRDefault="009604BB" w:rsidP="009604BB">
      <w:pPr>
        <w:pStyle w:val="PL"/>
        <w:rPr>
          <w:snapToGrid w:val="0"/>
        </w:rPr>
      </w:pPr>
      <w:r w:rsidRPr="00FD0425">
        <w:rPr>
          <w:snapToGrid w:val="0"/>
        </w:rPr>
        <w:tab/>
        <w:t>id-PDUSessionResourcesAdmitted-List,</w:t>
      </w:r>
    </w:p>
    <w:p w14:paraId="1F8D5D35" w14:textId="77777777" w:rsidR="009604BB" w:rsidRPr="00FD0425" w:rsidRDefault="009604BB" w:rsidP="009604BB">
      <w:pPr>
        <w:pStyle w:val="PL"/>
        <w:rPr>
          <w:snapToGrid w:val="0"/>
        </w:rPr>
      </w:pPr>
      <w:r w:rsidRPr="00FD0425">
        <w:rPr>
          <w:snapToGrid w:val="0"/>
        </w:rPr>
        <w:tab/>
        <w:t>id-PDUSessionResourcesNotAdmitted-List,</w:t>
      </w:r>
    </w:p>
    <w:p w14:paraId="0D3D7959" w14:textId="77777777" w:rsidR="009604BB" w:rsidRPr="00FD0425" w:rsidRDefault="009604BB" w:rsidP="009604BB">
      <w:pPr>
        <w:pStyle w:val="PL"/>
        <w:rPr>
          <w:snapToGrid w:val="0"/>
        </w:rPr>
      </w:pPr>
      <w:r w:rsidRPr="00FD0425">
        <w:rPr>
          <w:snapToGrid w:val="0"/>
        </w:rPr>
        <w:tab/>
        <w:t>id-PDUSessionResourcesNotifyList,</w:t>
      </w:r>
    </w:p>
    <w:p w14:paraId="0A64FC90" w14:textId="77777777" w:rsidR="009604BB" w:rsidRPr="00FD0425" w:rsidRDefault="009604BB" w:rsidP="009604BB">
      <w:pPr>
        <w:pStyle w:val="PL"/>
        <w:rPr>
          <w:snapToGrid w:val="0"/>
        </w:rPr>
      </w:pPr>
      <w:r w:rsidRPr="00FD0425">
        <w:rPr>
          <w:snapToGrid w:val="0"/>
        </w:rPr>
        <w:tab/>
        <w:t>id-PDUSessionToBeAddedAddReq,</w:t>
      </w:r>
    </w:p>
    <w:p w14:paraId="5F39E0C0" w14:textId="77777777" w:rsidR="009604BB" w:rsidRPr="00FD0425" w:rsidRDefault="009604BB" w:rsidP="009604BB">
      <w:pPr>
        <w:pStyle w:val="PL"/>
        <w:rPr>
          <w:snapToGrid w:val="0"/>
        </w:rPr>
      </w:pPr>
      <w:r w:rsidRPr="00FD0425">
        <w:tab/>
      </w:r>
      <w:r w:rsidRPr="00FD0425">
        <w:rPr>
          <w:snapToGrid w:val="0"/>
        </w:rPr>
        <w:t>id-PDUSessionToBeReleased-RelReqAck,</w:t>
      </w:r>
    </w:p>
    <w:p w14:paraId="4A7007AE" w14:textId="77777777" w:rsidR="009604BB" w:rsidRDefault="009604BB" w:rsidP="009604BB">
      <w:pPr>
        <w:pStyle w:val="PL"/>
        <w:rPr>
          <w:snapToGrid w:val="0"/>
        </w:rPr>
      </w:pPr>
      <w:r>
        <w:rPr>
          <w:snapToGrid w:val="0"/>
        </w:rPr>
        <w:tab/>
      </w:r>
      <w:r w:rsidRPr="00117C2A">
        <w:rPr>
          <w:snapToGrid w:val="0"/>
        </w:rPr>
        <w:t>id-</w:t>
      </w:r>
      <w:r>
        <w:rPr>
          <w:snapToGrid w:val="0"/>
        </w:rPr>
        <w:t>procedureStage,</w:t>
      </w:r>
    </w:p>
    <w:p w14:paraId="46E3878F" w14:textId="77777777" w:rsidR="009604BB" w:rsidRPr="00FD0425" w:rsidRDefault="009604BB" w:rsidP="009604BB">
      <w:pPr>
        <w:pStyle w:val="PL"/>
        <w:rPr>
          <w:snapToGrid w:val="0"/>
        </w:rPr>
      </w:pPr>
      <w:r w:rsidRPr="00FD0425">
        <w:rPr>
          <w:snapToGrid w:val="0"/>
        </w:rPr>
        <w:tab/>
        <w:t>id-</w:t>
      </w:r>
      <w:r w:rsidRPr="00FD0425">
        <w:rPr>
          <w:snapToGrid w:val="0"/>
          <w:lang w:eastAsia="zh-CN"/>
        </w:rPr>
        <w:t>RANPagingArea</w:t>
      </w:r>
      <w:r w:rsidRPr="00FD0425">
        <w:rPr>
          <w:snapToGrid w:val="0"/>
        </w:rPr>
        <w:t>,</w:t>
      </w:r>
    </w:p>
    <w:p w14:paraId="21D461A0" w14:textId="77777777" w:rsidR="009604BB" w:rsidRPr="00FD0425" w:rsidRDefault="009604BB" w:rsidP="009604BB">
      <w:pPr>
        <w:pStyle w:val="PL"/>
        <w:rPr>
          <w:snapToGrid w:val="0"/>
        </w:rPr>
      </w:pPr>
      <w:r w:rsidRPr="00FD0425">
        <w:rPr>
          <w:snapToGrid w:val="0"/>
        </w:rPr>
        <w:tab/>
        <w:t>id-requestedSplitSRB,</w:t>
      </w:r>
    </w:p>
    <w:p w14:paraId="6BB20772" w14:textId="77777777" w:rsidR="009604BB" w:rsidRPr="00FD0425" w:rsidRDefault="009604BB" w:rsidP="009604BB">
      <w:pPr>
        <w:pStyle w:val="PL"/>
        <w:rPr>
          <w:snapToGrid w:val="0"/>
        </w:rPr>
      </w:pPr>
      <w:r w:rsidRPr="00FD0425">
        <w:rPr>
          <w:snapToGrid w:val="0"/>
        </w:rPr>
        <w:tab/>
        <w:t>id-RequiredNumberOfDRBIDs,</w:t>
      </w:r>
    </w:p>
    <w:p w14:paraId="27D495D4" w14:textId="77777777" w:rsidR="009604BB" w:rsidRPr="00FD0425" w:rsidRDefault="009604BB" w:rsidP="009604BB">
      <w:pPr>
        <w:pStyle w:val="PL"/>
      </w:pPr>
      <w:r w:rsidRPr="00FD0425">
        <w:rPr>
          <w:snapToGrid w:val="0"/>
        </w:rPr>
        <w:tab/>
      </w:r>
      <w:r w:rsidRPr="00FD0425">
        <w:t>id-ResetRequestTypeInfo,</w:t>
      </w:r>
    </w:p>
    <w:p w14:paraId="2184B1C5" w14:textId="77777777" w:rsidR="009604BB" w:rsidRPr="00FD0425" w:rsidRDefault="009604BB" w:rsidP="009604BB">
      <w:pPr>
        <w:pStyle w:val="PL"/>
      </w:pPr>
      <w:r w:rsidRPr="00FD0425">
        <w:rPr>
          <w:snapToGrid w:val="0"/>
        </w:rPr>
        <w:tab/>
      </w:r>
      <w:r w:rsidRPr="00FD0425">
        <w:t>id-ResetResponseTypeInfo,</w:t>
      </w:r>
    </w:p>
    <w:p w14:paraId="7AA49E8A" w14:textId="77777777" w:rsidR="009604BB" w:rsidRPr="00FD0425" w:rsidRDefault="009604BB" w:rsidP="009604BB">
      <w:pPr>
        <w:pStyle w:val="PL"/>
      </w:pPr>
      <w:r w:rsidRPr="00FD0425">
        <w:tab/>
        <w:t>id-RespondingNodeTypeConfigUpdateAck,</w:t>
      </w:r>
    </w:p>
    <w:p w14:paraId="18631B62" w14:textId="77777777" w:rsidR="009604BB" w:rsidRPr="00FD0425" w:rsidRDefault="009604BB" w:rsidP="009604BB">
      <w:pPr>
        <w:pStyle w:val="PL"/>
      </w:pPr>
      <w:bookmarkStart w:id="303" w:name="_Hlk519075372"/>
      <w:r w:rsidRPr="00FD0425">
        <w:rPr>
          <w:snapToGrid w:val="0"/>
        </w:rPr>
        <w:tab/>
        <w:t>id-</w:t>
      </w:r>
      <w:r w:rsidRPr="00FD0425">
        <w:t>RRCResumeCause,</w:t>
      </w:r>
    </w:p>
    <w:p w14:paraId="2D1E2CD5" w14:textId="77777777" w:rsidR="009604BB" w:rsidRDefault="009604BB" w:rsidP="009604BB">
      <w:pPr>
        <w:pStyle w:val="PL"/>
      </w:pPr>
      <w:r>
        <w:tab/>
        <w:t>id-</w:t>
      </w:r>
      <w:r>
        <w:rPr>
          <w:snapToGrid w:val="0"/>
        </w:rPr>
        <w:t>SCGreconfigNotification,</w:t>
      </w:r>
    </w:p>
    <w:p w14:paraId="79AAC3FD" w14:textId="77777777" w:rsidR="009604BB" w:rsidRPr="00FD0425" w:rsidRDefault="009604BB" w:rsidP="009604BB">
      <w:pPr>
        <w:pStyle w:val="PL"/>
        <w:rPr>
          <w:snapToGrid w:val="0"/>
        </w:rPr>
      </w:pPr>
      <w:r w:rsidRPr="00FD0425">
        <w:rPr>
          <w:snapToGrid w:val="0"/>
        </w:rPr>
        <w:tab/>
      </w:r>
      <w:r w:rsidRPr="00FD0425">
        <w:rPr>
          <w:rStyle w:val="PLChar"/>
        </w:rPr>
        <w:t>id-selectedPLMN,</w:t>
      </w:r>
    </w:p>
    <w:bookmarkEnd w:id="303"/>
    <w:p w14:paraId="272DAE3B" w14:textId="77777777" w:rsidR="009604BB" w:rsidRPr="00FD0425" w:rsidRDefault="009604BB" w:rsidP="009604BB">
      <w:pPr>
        <w:pStyle w:val="PL"/>
      </w:pPr>
      <w:r w:rsidRPr="00FD0425">
        <w:tab/>
        <w:t>id-ServedCellsToActivate,</w:t>
      </w:r>
    </w:p>
    <w:p w14:paraId="1E81E7E0" w14:textId="77777777" w:rsidR="009604BB" w:rsidRPr="00FD0425" w:rsidRDefault="009604BB" w:rsidP="009604BB">
      <w:pPr>
        <w:pStyle w:val="PL"/>
        <w:rPr>
          <w:snapToGrid w:val="0"/>
        </w:rPr>
      </w:pPr>
      <w:r w:rsidRPr="00FD0425">
        <w:rPr>
          <w:snapToGrid w:val="0"/>
        </w:rPr>
        <w:tab/>
        <w:t>id-servedCellsToUpdate-E-UTRA,</w:t>
      </w:r>
    </w:p>
    <w:p w14:paraId="78A93910" w14:textId="77777777" w:rsidR="009604BB" w:rsidRPr="00FD0425" w:rsidRDefault="009604BB" w:rsidP="009604BB">
      <w:pPr>
        <w:pStyle w:val="PL"/>
        <w:rPr>
          <w:snapToGrid w:val="0"/>
        </w:rPr>
      </w:pPr>
      <w:r w:rsidRPr="00FD0425">
        <w:rPr>
          <w:snapToGrid w:val="0"/>
        </w:rPr>
        <w:tab/>
        <w:t>id-ServedCellsToUpdateInitiatingNodeChoice,</w:t>
      </w:r>
    </w:p>
    <w:p w14:paraId="0EFF1FF7" w14:textId="77777777" w:rsidR="009604BB" w:rsidRPr="00FD0425" w:rsidRDefault="009604BB" w:rsidP="009604BB">
      <w:pPr>
        <w:pStyle w:val="PL"/>
        <w:rPr>
          <w:snapToGrid w:val="0"/>
        </w:rPr>
      </w:pPr>
      <w:r w:rsidRPr="00FD0425">
        <w:rPr>
          <w:snapToGrid w:val="0"/>
        </w:rPr>
        <w:tab/>
        <w:t>id-servedCellsToUpdate-NR,</w:t>
      </w:r>
    </w:p>
    <w:p w14:paraId="6C79F1A9" w14:textId="77777777" w:rsidR="009604BB" w:rsidRPr="00FD0425" w:rsidRDefault="009604BB" w:rsidP="009604BB">
      <w:pPr>
        <w:pStyle w:val="PL"/>
      </w:pPr>
      <w:r w:rsidRPr="00FD0425">
        <w:tab/>
        <w:t>id-source</w:t>
      </w:r>
      <w:r w:rsidRPr="00FD0425">
        <w:rPr>
          <w:snapToGrid w:val="0"/>
        </w:rPr>
        <w:t>NG-RANnodeUEXnAPID</w:t>
      </w:r>
      <w:r w:rsidRPr="00FD0425">
        <w:t>,</w:t>
      </w:r>
    </w:p>
    <w:p w14:paraId="1D38E3AC" w14:textId="77777777" w:rsidR="009604BB" w:rsidRPr="00FD0425" w:rsidRDefault="009604BB" w:rsidP="009604BB">
      <w:pPr>
        <w:pStyle w:val="PL"/>
      </w:pPr>
      <w:r w:rsidRPr="00FD0425">
        <w:rPr>
          <w:snapToGrid w:val="0"/>
        </w:rPr>
        <w:tab/>
        <w:t>id-SpareDRBIDs,</w:t>
      </w:r>
    </w:p>
    <w:p w14:paraId="2A82F9F4" w14:textId="77777777" w:rsidR="009604BB" w:rsidRPr="00FD0425" w:rsidRDefault="009604BB" w:rsidP="009604BB">
      <w:pPr>
        <w:pStyle w:val="PL"/>
        <w:rPr>
          <w:snapToGrid w:val="0"/>
        </w:rPr>
      </w:pPr>
      <w:r w:rsidRPr="00FD0425">
        <w:lastRenderedPageBreak/>
        <w:tab/>
      </w:r>
      <w:r w:rsidRPr="00FD0425">
        <w:rPr>
          <w:snapToGrid w:val="0"/>
        </w:rPr>
        <w:t>id-S-NG-RANnodeMaxIPDataRate-UL,</w:t>
      </w:r>
    </w:p>
    <w:p w14:paraId="7DBBCF84" w14:textId="77777777" w:rsidR="009604BB" w:rsidRPr="00FD0425" w:rsidRDefault="009604BB" w:rsidP="009604BB">
      <w:pPr>
        <w:pStyle w:val="PL"/>
      </w:pPr>
      <w:r w:rsidRPr="00FD0425">
        <w:rPr>
          <w:snapToGrid w:val="0"/>
        </w:rPr>
        <w:tab/>
        <w:t>id-S-NG-RANnodeMaxIPDataRate-DL,</w:t>
      </w:r>
    </w:p>
    <w:p w14:paraId="2914FEE7" w14:textId="77777777" w:rsidR="009604BB" w:rsidRPr="00FD0425" w:rsidRDefault="009604BB" w:rsidP="009604BB">
      <w:pPr>
        <w:pStyle w:val="PL"/>
        <w:rPr>
          <w:snapToGrid w:val="0"/>
        </w:rPr>
      </w:pPr>
      <w:r w:rsidRPr="00FD0425">
        <w:rPr>
          <w:snapToGrid w:val="0"/>
        </w:rPr>
        <w:tab/>
        <w:t>id-S-NG-RANnodeUEXnAPID,</w:t>
      </w:r>
    </w:p>
    <w:p w14:paraId="2583B8D0" w14:textId="77777777" w:rsidR="009604BB" w:rsidRPr="00FD0425" w:rsidRDefault="009604BB" w:rsidP="009604BB">
      <w:pPr>
        <w:pStyle w:val="PL"/>
        <w:rPr>
          <w:snapToGrid w:val="0"/>
        </w:rPr>
      </w:pPr>
      <w:r w:rsidRPr="00FD0425">
        <w:rPr>
          <w:snapToGrid w:val="0"/>
        </w:rPr>
        <w:tab/>
        <w:t>id-TAISupport-list,</w:t>
      </w:r>
    </w:p>
    <w:p w14:paraId="4955D5AF" w14:textId="77777777" w:rsidR="009604BB" w:rsidRPr="00FD0425" w:rsidRDefault="009604BB" w:rsidP="009604BB">
      <w:pPr>
        <w:pStyle w:val="PL"/>
        <w:rPr>
          <w:snapToGrid w:val="0"/>
        </w:rPr>
      </w:pPr>
      <w:r w:rsidRPr="00FD0425">
        <w:rPr>
          <w:snapToGrid w:val="0"/>
        </w:rPr>
        <w:tab/>
        <w:t>id-Target2SourceNG-RANnodeTranspContainer,</w:t>
      </w:r>
    </w:p>
    <w:p w14:paraId="7CF37768" w14:textId="77777777" w:rsidR="009604BB" w:rsidRPr="00FD0425" w:rsidRDefault="009604BB" w:rsidP="009604BB">
      <w:pPr>
        <w:pStyle w:val="PL"/>
        <w:rPr>
          <w:snapToGrid w:val="0"/>
        </w:rPr>
      </w:pPr>
      <w:r w:rsidRPr="00FD0425">
        <w:tab/>
      </w:r>
      <w:r w:rsidRPr="00FD0425">
        <w:rPr>
          <w:snapToGrid w:val="0"/>
        </w:rPr>
        <w:t>id-targetCellGlobalID,</w:t>
      </w:r>
    </w:p>
    <w:p w14:paraId="2338D302" w14:textId="77777777" w:rsidR="009604BB" w:rsidRPr="00FD0425" w:rsidRDefault="009604BB" w:rsidP="009604BB">
      <w:pPr>
        <w:pStyle w:val="PL"/>
      </w:pPr>
      <w:r w:rsidRPr="00FD0425">
        <w:tab/>
        <w:t>id-target</w:t>
      </w:r>
      <w:r w:rsidRPr="00FD0425">
        <w:rPr>
          <w:snapToGrid w:val="0"/>
        </w:rPr>
        <w:t>NG-RANnodeUEXnAPID</w:t>
      </w:r>
      <w:r w:rsidRPr="00FD0425">
        <w:t>,</w:t>
      </w:r>
    </w:p>
    <w:p w14:paraId="5603C1E0" w14:textId="77777777" w:rsidR="009604BB" w:rsidRPr="00FD0425" w:rsidRDefault="009604BB" w:rsidP="009604BB">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69319985" w14:textId="77777777" w:rsidR="009604BB" w:rsidRPr="00FD0425" w:rsidRDefault="009604BB" w:rsidP="009604BB">
      <w:pPr>
        <w:pStyle w:val="PL"/>
        <w:rPr>
          <w:snapToGrid w:val="0"/>
        </w:rPr>
      </w:pPr>
      <w:r w:rsidRPr="00FD0425">
        <w:rPr>
          <w:snapToGrid w:val="0"/>
        </w:rPr>
        <w:tab/>
        <w:t>id-TNLA-To-Add-List,</w:t>
      </w:r>
    </w:p>
    <w:p w14:paraId="2EDB79C8" w14:textId="77777777" w:rsidR="009604BB" w:rsidRPr="00FD0425" w:rsidRDefault="009604BB" w:rsidP="009604BB">
      <w:pPr>
        <w:pStyle w:val="PL"/>
        <w:rPr>
          <w:snapToGrid w:val="0"/>
        </w:rPr>
      </w:pPr>
      <w:r w:rsidRPr="00FD0425">
        <w:rPr>
          <w:snapToGrid w:val="0"/>
        </w:rPr>
        <w:tab/>
        <w:t>id-TNLA-To-Update-List,</w:t>
      </w:r>
    </w:p>
    <w:p w14:paraId="34DBA7CD" w14:textId="77777777" w:rsidR="009604BB" w:rsidRPr="00FD0425" w:rsidRDefault="009604BB" w:rsidP="009604BB">
      <w:pPr>
        <w:pStyle w:val="PL"/>
        <w:rPr>
          <w:snapToGrid w:val="0"/>
        </w:rPr>
      </w:pPr>
      <w:r w:rsidRPr="00FD0425">
        <w:rPr>
          <w:snapToGrid w:val="0"/>
        </w:rPr>
        <w:tab/>
        <w:t>id-TNLA-To-Remove-List,</w:t>
      </w:r>
    </w:p>
    <w:p w14:paraId="69C13B83" w14:textId="77777777" w:rsidR="009604BB" w:rsidRPr="00FD0425" w:rsidRDefault="009604BB" w:rsidP="009604BB">
      <w:pPr>
        <w:pStyle w:val="PL"/>
        <w:rPr>
          <w:snapToGrid w:val="0"/>
        </w:rPr>
      </w:pPr>
      <w:r w:rsidRPr="00FD0425">
        <w:rPr>
          <w:snapToGrid w:val="0"/>
        </w:rPr>
        <w:tab/>
        <w:t>id-TNLA-Setup-List,</w:t>
      </w:r>
    </w:p>
    <w:p w14:paraId="3514FAD7" w14:textId="77777777" w:rsidR="009604BB" w:rsidRPr="00FD0425" w:rsidRDefault="009604BB" w:rsidP="009604BB">
      <w:pPr>
        <w:pStyle w:val="PL"/>
        <w:rPr>
          <w:snapToGrid w:val="0"/>
        </w:rPr>
      </w:pPr>
      <w:r w:rsidRPr="00FD0425">
        <w:rPr>
          <w:snapToGrid w:val="0"/>
        </w:rPr>
        <w:tab/>
        <w:t>id-TNLA-Failed-To-Setup-List,</w:t>
      </w:r>
    </w:p>
    <w:p w14:paraId="00E7D351" w14:textId="77777777" w:rsidR="009604BB" w:rsidRPr="00FD0425" w:rsidRDefault="009604BB" w:rsidP="009604BB">
      <w:pPr>
        <w:pStyle w:val="PL"/>
      </w:pPr>
      <w:r w:rsidRPr="00FD0425">
        <w:tab/>
        <w:t>id-TraceActivation,</w:t>
      </w:r>
    </w:p>
    <w:p w14:paraId="58A2694C" w14:textId="77777777" w:rsidR="009604BB" w:rsidRPr="00FD0425" w:rsidRDefault="009604BB" w:rsidP="009604BB">
      <w:pPr>
        <w:pStyle w:val="PL"/>
        <w:rPr>
          <w:snapToGrid w:val="0"/>
        </w:rPr>
      </w:pPr>
      <w:r w:rsidRPr="00FD0425">
        <w:tab/>
      </w:r>
      <w:r w:rsidRPr="00FD0425">
        <w:rPr>
          <w:snapToGrid w:val="0"/>
        </w:rPr>
        <w:t>id-UEContextInfoHORequest,</w:t>
      </w:r>
    </w:p>
    <w:p w14:paraId="69AE5C27" w14:textId="77777777" w:rsidR="009604BB" w:rsidRPr="00FD0425" w:rsidRDefault="009604BB" w:rsidP="009604BB">
      <w:pPr>
        <w:pStyle w:val="PL"/>
        <w:rPr>
          <w:snapToGrid w:val="0"/>
        </w:rPr>
      </w:pPr>
      <w:r w:rsidRPr="00FD0425">
        <w:rPr>
          <w:snapToGrid w:val="0"/>
        </w:rPr>
        <w:tab/>
        <w:t>id-UEContextInfoRetrUECtxtResp,</w:t>
      </w:r>
    </w:p>
    <w:p w14:paraId="61123DC6" w14:textId="77777777" w:rsidR="009604BB" w:rsidRPr="00FD0425" w:rsidRDefault="009604BB" w:rsidP="009604BB">
      <w:pPr>
        <w:pStyle w:val="PL"/>
        <w:rPr>
          <w:snapToGrid w:val="0"/>
        </w:rPr>
      </w:pPr>
      <w:r w:rsidRPr="00FD0425">
        <w:rPr>
          <w:snapToGrid w:val="0"/>
        </w:rPr>
        <w:tab/>
        <w:t>id-</w:t>
      </w:r>
      <w:r w:rsidRPr="00FD0425">
        <w:t>UEContextKeptIndicator,</w:t>
      </w:r>
    </w:p>
    <w:p w14:paraId="13D8CD91" w14:textId="77777777" w:rsidR="009604BB" w:rsidRPr="00FD0425" w:rsidRDefault="009604BB" w:rsidP="009604BB">
      <w:pPr>
        <w:pStyle w:val="PL"/>
        <w:rPr>
          <w:snapToGrid w:val="0"/>
        </w:rPr>
      </w:pPr>
      <w:r w:rsidRPr="00FD0425">
        <w:rPr>
          <w:snapToGrid w:val="0"/>
        </w:rPr>
        <w:tab/>
        <w:t>id-UEContextRefAtSN-HORequest,</w:t>
      </w:r>
    </w:p>
    <w:p w14:paraId="7F52F815" w14:textId="77777777" w:rsidR="009604BB" w:rsidRPr="00FD0425" w:rsidRDefault="009604BB" w:rsidP="009604BB">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2D04379D" w14:textId="77777777" w:rsidR="009604BB" w:rsidRPr="00FD0425" w:rsidRDefault="009604BB" w:rsidP="009604BB">
      <w:pPr>
        <w:pStyle w:val="PL"/>
        <w:rPr>
          <w:snapToGrid w:val="0"/>
        </w:rPr>
      </w:pPr>
      <w:r w:rsidRPr="00FD0425">
        <w:rPr>
          <w:snapToGrid w:val="0"/>
        </w:rPr>
        <w:tab/>
        <w:t>id-UEIdentityIndexValue,</w:t>
      </w:r>
    </w:p>
    <w:p w14:paraId="15D650CA" w14:textId="77777777" w:rsidR="009604BB" w:rsidRPr="00FD0425" w:rsidRDefault="009604BB" w:rsidP="009604BB">
      <w:pPr>
        <w:pStyle w:val="PL"/>
        <w:rPr>
          <w:snapToGrid w:val="0"/>
        </w:rPr>
      </w:pPr>
      <w:r w:rsidRPr="00FD0425">
        <w:rPr>
          <w:snapToGrid w:val="0"/>
        </w:rPr>
        <w:tab/>
        <w:t>id-UERANPagingIdentity,</w:t>
      </w:r>
    </w:p>
    <w:p w14:paraId="59E60530" w14:textId="77777777" w:rsidR="009604BB" w:rsidRPr="00FD0425" w:rsidRDefault="009604BB" w:rsidP="009604BB">
      <w:pPr>
        <w:pStyle w:val="PL"/>
        <w:rPr>
          <w:snapToGrid w:val="0"/>
        </w:rPr>
      </w:pPr>
      <w:r w:rsidRPr="00FD0425">
        <w:rPr>
          <w:snapToGrid w:val="0"/>
        </w:rPr>
        <w:tab/>
        <w:t>id-</w:t>
      </w:r>
      <w:r w:rsidRPr="00FD0425">
        <w:t>UESecurityCapabilities,</w:t>
      </w:r>
    </w:p>
    <w:p w14:paraId="6861D7EE" w14:textId="77777777" w:rsidR="009604BB" w:rsidRPr="00FD0425" w:rsidRDefault="009604BB" w:rsidP="009604BB">
      <w:pPr>
        <w:pStyle w:val="PL"/>
        <w:rPr>
          <w:snapToGrid w:val="0"/>
        </w:rPr>
      </w:pPr>
      <w:r w:rsidRPr="00FD0425">
        <w:rPr>
          <w:snapToGrid w:val="0"/>
        </w:rPr>
        <w:tab/>
        <w:t>id-UserPlaneTrafficActivityReport</w:t>
      </w:r>
      <w:r w:rsidRPr="00FD0425">
        <w:t>,</w:t>
      </w:r>
    </w:p>
    <w:p w14:paraId="0CA5A8F8" w14:textId="77777777" w:rsidR="009604BB" w:rsidRPr="00FD0425" w:rsidRDefault="009604BB" w:rsidP="009604BB">
      <w:pPr>
        <w:pStyle w:val="PL"/>
        <w:rPr>
          <w:snapToGrid w:val="0"/>
        </w:rPr>
      </w:pPr>
      <w:r w:rsidRPr="00FD0425">
        <w:rPr>
          <w:snapToGrid w:val="0"/>
        </w:rPr>
        <w:tab/>
        <w:t>id-XnRemovalThreshold,</w:t>
      </w:r>
    </w:p>
    <w:p w14:paraId="4A4FEDF6" w14:textId="77777777" w:rsidR="009604BB" w:rsidRPr="00FD0425" w:rsidRDefault="009604BB" w:rsidP="009604BB">
      <w:pPr>
        <w:pStyle w:val="PL"/>
      </w:pPr>
      <w:r w:rsidRPr="00FD0425">
        <w:rPr>
          <w:snapToGrid w:val="0"/>
        </w:rPr>
        <w:tab/>
        <w:t>id-PDUSessionAdmittedAddedAddReqAck</w:t>
      </w:r>
      <w:r w:rsidRPr="00FD0425">
        <w:t>,</w:t>
      </w:r>
    </w:p>
    <w:p w14:paraId="7768D539" w14:textId="77777777" w:rsidR="009604BB" w:rsidRPr="00FD0425" w:rsidRDefault="009604BB" w:rsidP="009604BB">
      <w:pPr>
        <w:pStyle w:val="PL"/>
      </w:pPr>
      <w:r w:rsidRPr="00FD0425">
        <w:rPr>
          <w:snapToGrid w:val="0"/>
        </w:rPr>
        <w:tab/>
        <w:t>id-PDUSessionNotAdmittedAddReqAck</w:t>
      </w:r>
      <w:r w:rsidRPr="00FD0425">
        <w:t>,</w:t>
      </w:r>
    </w:p>
    <w:p w14:paraId="0BC8EA44" w14:textId="77777777" w:rsidR="009604BB" w:rsidRPr="00FD0425" w:rsidRDefault="009604BB" w:rsidP="009604BB">
      <w:pPr>
        <w:pStyle w:val="PL"/>
      </w:pPr>
      <w:r w:rsidRPr="00FD0425">
        <w:rPr>
          <w:snapToGrid w:val="0"/>
        </w:rPr>
        <w:tab/>
        <w:t>id-SN-to-MN-Container</w:t>
      </w:r>
      <w:r w:rsidRPr="00FD0425">
        <w:t>,</w:t>
      </w:r>
    </w:p>
    <w:p w14:paraId="35CFDE3D" w14:textId="77777777" w:rsidR="009604BB" w:rsidRPr="00FD0425" w:rsidRDefault="009604BB" w:rsidP="009604BB">
      <w:pPr>
        <w:pStyle w:val="PL"/>
      </w:pPr>
      <w:r w:rsidRPr="00FD0425">
        <w:rPr>
          <w:snapToGrid w:val="0"/>
        </w:rPr>
        <w:tab/>
        <w:t>id-RRCConfigIndication</w:t>
      </w:r>
      <w:r w:rsidRPr="00FD0425">
        <w:t>,</w:t>
      </w:r>
    </w:p>
    <w:p w14:paraId="028D9218" w14:textId="77777777" w:rsidR="009604BB" w:rsidRPr="00FD0425" w:rsidRDefault="009604BB" w:rsidP="009604BB">
      <w:pPr>
        <w:pStyle w:val="PL"/>
      </w:pPr>
      <w:r w:rsidRPr="00FD0425">
        <w:tab/>
      </w:r>
      <w:r w:rsidRPr="00FD0425">
        <w:rPr>
          <w:snapToGrid w:val="0"/>
        </w:rPr>
        <w:t>id-SplitSRB-RRCTransfer,</w:t>
      </w:r>
    </w:p>
    <w:p w14:paraId="0C2A6496" w14:textId="77777777" w:rsidR="009604BB" w:rsidRPr="00FD0425" w:rsidRDefault="009604BB" w:rsidP="009604BB">
      <w:pPr>
        <w:pStyle w:val="PL"/>
        <w:rPr>
          <w:snapToGrid w:val="0"/>
        </w:rPr>
      </w:pPr>
      <w:r w:rsidRPr="00FD0425">
        <w:rPr>
          <w:snapToGrid w:val="0"/>
        </w:rPr>
        <w:tab/>
        <w:t>id-UEReportRRCTransfer,</w:t>
      </w:r>
    </w:p>
    <w:p w14:paraId="51617502" w14:textId="77777777" w:rsidR="009604BB" w:rsidRPr="00FD0425" w:rsidRDefault="009604BB" w:rsidP="009604BB">
      <w:pPr>
        <w:pStyle w:val="PL"/>
        <w:rPr>
          <w:snapToGrid w:val="0"/>
        </w:rPr>
      </w:pPr>
      <w:r w:rsidRPr="00FD0425">
        <w:tab/>
      </w:r>
      <w:r w:rsidRPr="00FD0425">
        <w:rPr>
          <w:snapToGrid w:val="0"/>
        </w:rPr>
        <w:t>id-PDUSessionReleasedList-RelConf,</w:t>
      </w:r>
    </w:p>
    <w:p w14:paraId="22D2A622" w14:textId="77777777" w:rsidR="009604BB" w:rsidRPr="00FD0425" w:rsidRDefault="009604BB" w:rsidP="009604BB">
      <w:pPr>
        <w:pStyle w:val="PL"/>
        <w:rPr>
          <w:snapToGrid w:val="0"/>
        </w:rPr>
      </w:pPr>
      <w:r w:rsidRPr="00FD0425">
        <w:rPr>
          <w:snapToGrid w:val="0"/>
        </w:rPr>
        <w:tab/>
        <w:t>id-BearersSubjectToCounterCheck,</w:t>
      </w:r>
    </w:p>
    <w:p w14:paraId="063C3DCC" w14:textId="77777777" w:rsidR="009604BB" w:rsidRPr="00FD0425" w:rsidRDefault="009604BB" w:rsidP="009604BB">
      <w:pPr>
        <w:pStyle w:val="PL"/>
        <w:rPr>
          <w:snapToGrid w:val="0"/>
        </w:rPr>
      </w:pPr>
      <w:r w:rsidRPr="00FD0425">
        <w:rPr>
          <w:snapToGrid w:val="0"/>
        </w:rPr>
        <w:tab/>
        <w:t>id-PDUSessionToBeReleasedList-RelRqd,</w:t>
      </w:r>
    </w:p>
    <w:p w14:paraId="501B6D9C" w14:textId="77777777" w:rsidR="009604BB" w:rsidRPr="00FD0425" w:rsidRDefault="009604BB" w:rsidP="009604BB">
      <w:pPr>
        <w:pStyle w:val="PL"/>
        <w:rPr>
          <w:snapToGrid w:val="0"/>
        </w:rPr>
      </w:pPr>
      <w:r w:rsidRPr="00FD0425">
        <w:rPr>
          <w:snapToGrid w:val="0"/>
        </w:rPr>
        <w:tab/>
      </w:r>
      <w:r w:rsidRPr="00FD0425">
        <w:t>id-ResponseInfo-ReconfCompl,</w:t>
      </w:r>
    </w:p>
    <w:p w14:paraId="4748E3D8" w14:textId="77777777" w:rsidR="009604BB" w:rsidRPr="00FD0425" w:rsidRDefault="009604BB" w:rsidP="009604BB">
      <w:pPr>
        <w:pStyle w:val="PL"/>
      </w:pPr>
      <w:r w:rsidRPr="00FD0425">
        <w:rPr>
          <w:snapToGrid w:val="0"/>
        </w:rPr>
        <w:tab/>
        <w:t>id-initiatingNodeType-ResourceCoordRequest</w:t>
      </w:r>
      <w:r w:rsidRPr="00FD0425">
        <w:t>,</w:t>
      </w:r>
    </w:p>
    <w:p w14:paraId="5259BE11" w14:textId="77777777" w:rsidR="009604BB" w:rsidRPr="00FD0425" w:rsidRDefault="009604BB" w:rsidP="009604BB">
      <w:pPr>
        <w:pStyle w:val="PL"/>
      </w:pPr>
      <w:r w:rsidRPr="00FD0425">
        <w:rPr>
          <w:snapToGrid w:val="0"/>
        </w:rPr>
        <w:tab/>
        <w:t>id-respondingNodeType-ResourceCoordResponse</w:t>
      </w:r>
      <w:r w:rsidRPr="00FD0425">
        <w:t>,</w:t>
      </w:r>
    </w:p>
    <w:p w14:paraId="57DD81E5" w14:textId="77777777" w:rsidR="009604BB" w:rsidRPr="00FD0425" w:rsidRDefault="009604BB" w:rsidP="009604BB">
      <w:pPr>
        <w:pStyle w:val="PL"/>
        <w:rPr>
          <w:snapToGrid w:val="0"/>
        </w:rPr>
      </w:pPr>
      <w:r w:rsidRPr="00FD0425">
        <w:rPr>
          <w:snapToGrid w:val="0"/>
        </w:rPr>
        <w:tab/>
        <w:t>id-PDUSessionToBeReleased-RelReq,</w:t>
      </w:r>
    </w:p>
    <w:p w14:paraId="67CD015C" w14:textId="77777777" w:rsidR="009604BB" w:rsidRPr="00FD0425" w:rsidRDefault="009604BB" w:rsidP="009604BB">
      <w:pPr>
        <w:pStyle w:val="PL"/>
        <w:rPr>
          <w:snapToGrid w:val="0"/>
        </w:rPr>
      </w:pPr>
      <w:r w:rsidRPr="00FD0425">
        <w:rPr>
          <w:snapToGrid w:val="0"/>
        </w:rPr>
        <w:tab/>
        <w:t>id-PDUSession-SNChangeRequired-List,</w:t>
      </w:r>
    </w:p>
    <w:p w14:paraId="3EBA1817" w14:textId="77777777" w:rsidR="009604BB" w:rsidRPr="00FD0425" w:rsidRDefault="009604BB" w:rsidP="009604BB">
      <w:pPr>
        <w:pStyle w:val="PL"/>
        <w:rPr>
          <w:snapToGrid w:val="0"/>
        </w:rPr>
      </w:pPr>
      <w:r w:rsidRPr="00FD0425">
        <w:rPr>
          <w:snapToGrid w:val="0"/>
        </w:rPr>
        <w:tab/>
        <w:t>id-PDUSession-SNChangeConfirm-List,</w:t>
      </w:r>
    </w:p>
    <w:p w14:paraId="043AF2E4" w14:textId="77777777" w:rsidR="009604BB" w:rsidRPr="00FD0425" w:rsidRDefault="009604BB" w:rsidP="009604BB">
      <w:pPr>
        <w:pStyle w:val="PL"/>
        <w:rPr>
          <w:snapToGrid w:val="0"/>
        </w:rPr>
      </w:pPr>
      <w:r w:rsidRPr="00FD0425">
        <w:rPr>
          <w:snapToGrid w:val="0"/>
        </w:rPr>
        <w:tab/>
        <w:t>id-PDCPChangeIndication,</w:t>
      </w:r>
    </w:p>
    <w:p w14:paraId="6484C1B5" w14:textId="77777777" w:rsidR="009604BB" w:rsidRPr="00DA6DDA" w:rsidRDefault="009604BB" w:rsidP="009604BB">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54083563" w14:textId="77777777" w:rsidR="009604BB" w:rsidRPr="00FD0425" w:rsidRDefault="009604BB" w:rsidP="009604BB">
      <w:pPr>
        <w:pStyle w:val="PL"/>
        <w:rPr>
          <w:snapToGrid w:val="0"/>
        </w:rPr>
      </w:pPr>
      <w:r w:rsidRPr="00FD0425">
        <w:rPr>
          <w:snapToGrid w:val="0"/>
        </w:rPr>
        <w:tab/>
        <w:t>id-SCGConfigurationQuery,</w:t>
      </w:r>
    </w:p>
    <w:p w14:paraId="59F501BD" w14:textId="77777777" w:rsidR="009604BB" w:rsidRPr="00FD0425" w:rsidRDefault="009604BB" w:rsidP="009604BB">
      <w:pPr>
        <w:pStyle w:val="PL"/>
        <w:rPr>
          <w:snapToGrid w:val="0"/>
        </w:rPr>
      </w:pPr>
      <w:r w:rsidRPr="00FD0425">
        <w:rPr>
          <w:snapToGrid w:val="0"/>
        </w:rPr>
        <w:tab/>
        <w:t>id-UEContextInfo-SNModRequest,</w:t>
      </w:r>
    </w:p>
    <w:p w14:paraId="27508348" w14:textId="77777777" w:rsidR="009604BB" w:rsidRPr="00FD0425" w:rsidRDefault="009604BB" w:rsidP="009604BB">
      <w:pPr>
        <w:pStyle w:val="PL"/>
        <w:rPr>
          <w:snapToGrid w:val="0"/>
        </w:rPr>
      </w:pPr>
      <w:r w:rsidRPr="00FD0425">
        <w:rPr>
          <w:snapToGrid w:val="0"/>
        </w:rPr>
        <w:tab/>
        <w:t>id-requestedSplitSRBrelease,</w:t>
      </w:r>
    </w:p>
    <w:p w14:paraId="56C92FE8" w14:textId="77777777" w:rsidR="009604BB" w:rsidRPr="00FD0425" w:rsidRDefault="009604BB" w:rsidP="009604BB">
      <w:pPr>
        <w:pStyle w:val="PL"/>
        <w:rPr>
          <w:snapToGrid w:val="0"/>
        </w:rPr>
      </w:pPr>
      <w:r w:rsidRPr="00FD0425">
        <w:rPr>
          <w:snapToGrid w:val="0"/>
        </w:rPr>
        <w:tab/>
        <w:t>id-PDUSessionAdmitted-SNModResponse,</w:t>
      </w:r>
    </w:p>
    <w:p w14:paraId="7F3FAD72" w14:textId="77777777" w:rsidR="009604BB" w:rsidRPr="00FD0425" w:rsidRDefault="009604BB" w:rsidP="009604BB">
      <w:pPr>
        <w:pStyle w:val="PL"/>
        <w:rPr>
          <w:snapToGrid w:val="0"/>
        </w:rPr>
      </w:pPr>
      <w:r w:rsidRPr="00FD0425">
        <w:rPr>
          <w:snapToGrid w:val="0"/>
        </w:rPr>
        <w:tab/>
        <w:t>id-PDUSessionNotAdmitted-SNModResponse,</w:t>
      </w:r>
    </w:p>
    <w:p w14:paraId="48EDEA45" w14:textId="77777777" w:rsidR="009604BB" w:rsidRPr="00FD0425" w:rsidRDefault="009604BB" w:rsidP="009604BB">
      <w:pPr>
        <w:pStyle w:val="PL"/>
        <w:rPr>
          <w:snapToGrid w:val="0"/>
        </w:rPr>
      </w:pPr>
      <w:r w:rsidRPr="00FD0425">
        <w:rPr>
          <w:snapToGrid w:val="0"/>
        </w:rPr>
        <w:tab/>
        <w:t>id-admittedSplitSRB,</w:t>
      </w:r>
    </w:p>
    <w:p w14:paraId="6A413CA5" w14:textId="77777777" w:rsidR="009604BB" w:rsidRPr="00FD0425" w:rsidRDefault="009604BB" w:rsidP="009604BB">
      <w:pPr>
        <w:pStyle w:val="PL"/>
        <w:rPr>
          <w:snapToGrid w:val="0"/>
        </w:rPr>
      </w:pPr>
      <w:r w:rsidRPr="00FD0425">
        <w:rPr>
          <w:snapToGrid w:val="0"/>
        </w:rPr>
        <w:tab/>
        <w:t>id-admittedSplitSRBrelease,</w:t>
      </w:r>
    </w:p>
    <w:p w14:paraId="63C06F24" w14:textId="77777777" w:rsidR="009604BB" w:rsidRPr="00FD0425" w:rsidRDefault="009604BB" w:rsidP="009604BB">
      <w:pPr>
        <w:pStyle w:val="PL"/>
        <w:rPr>
          <w:snapToGrid w:val="0"/>
        </w:rPr>
      </w:pPr>
      <w:r w:rsidRPr="00FD0425">
        <w:rPr>
          <w:snapToGrid w:val="0"/>
        </w:rPr>
        <w:tab/>
      </w:r>
      <w:r w:rsidRPr="00FD0425">
        <w:t>id-PDUSessionAdmittedModSNModConfirm,</w:t>
      </w:r>
    </w:p>
    <w:p w14:paraId="687492D0" w14:textId="77777777" w:rsidR="009604BB" w:rsidRPr="00FD0425" w:rsidRDefault="009604BB" w:rsidP="009604BB">
      <w:pPr>
        <w:pStyle w:val="PL"/>
      </w:pPr>
      <w:r w:rsidRPr="00FD0425">
        <w:tab/>
        <w:t>id-PDUSessionReleasedSNModConfirm,</w:t>
      </w:r>
    </w:p>
    <w:p w14:paraId="5B31347D" w14:textId="77777777" w:rsidR="009604BB" w:rsidRPr="00FD0425" w:rsidRDefault="009604BB" w:rsidP="009604BB">
      <w:pPr>
        <w:pStyle w:val="PL"/>
      </w:pPr>
      <w:r w:rsidRPr="00FD0425">
        <w:rPr>
          <w:snapToGrid w:val="0"/>
        </w:rPr>
        <w:tab/>
      </w:r>
      <w:r w:rsidRPr="00FD0425">
        <w:t>id-s-ng-RANnode-SecurityKey,</w:t>
      </w:r>
    </w:p>
    <w:p w14:paraId="09B79414" w14:textId="77777777" w:rsidR="009604BB" w:rsidRPr="00FD0425" w:rsidRDefault="009604BB" w:rsidP="009604BB">
      <w:pPr>
        <w:pStyle w:val="PL"/>
      </w:pPr>
      <w:r w:rsidRPr="00FD0425">
        <w:rPr>
          <w:snapToGrid w:val="0"/>
        </w:rPr>
        <w:tab/>
      </w:r>
      <w:r w:rsidRPr="00FD0425">
        <w:t>id-PDUSessionToBeModifiedSNModRequired,</w:t>
      </w:r>
    </w:p>
    <w:p w14:paraId="62B86F9F" w14:textId="77777777" w:rsidR="009604BB" w:rsidRPr="00FD0425" w:rsidRDefault="009604BB" w:rsidP="009604BB">
      <w:pPr>
        <w:pStyle w:val="PL"/>
      </w:pPr>
      <w:r w:rsidRPr="00FD0425">
        <w:tab/>
        <w:t>id-S-NG-RANnodeUE-AMBR,</w:t>
      </w:r>
    </w:p>
    <w:p w14:paraId="589F14FB" w14:textId="77777777" w:rsidR="009604BB" w:rsidRPr="00FD0425" w:rsidRDefault="009604BB" w:rsidP="009604BB">
      <w:pPr>
        <w:pStyle w:val="PL"/>
      </w:pPr>
      <w:r w:rsidRPr="00FD0425">
        <w:tab/>
        <w:t>id-PDUSessionToBeReleasedSNModRequired,</w:t>
      </w:r>
    </w:p>
    <w:p w14:paraId="69F4C270" w14:textId="77777777" w:rsidR="009604BB" w:rsidRPr="00FD0425" w:rsidRDefault="009604BB" w:rsidP="009604BB">
      <w:pPr>
        <w:pStyle w:val="PL"/>
      </w:pPr>
      <w:r w:rsidRPr="00FD0425">
        <w:tab/>
        <w:t>id-target-S-NG-RANnodeID,</w:t>
      </w:r>
    </w:p>
    <w:p w14:paraId="6DD43A0C" w14:textId="77777777" w:rsidR="009604BB" w:rsidRPr="00FD0425" w:rsidRDefault="009604BB" w:rsidP="009604BB">
      <w:pPr>
        <w:pStyle w:val="PL"/>
      </w:pPr>
      <w:r w:rsidRPr="00FD0425">
        <w:tab/>
        <w:t>id-S-NSSAI,</w:t>
      </w:r>
    </w:p>
    <w:p w14:paraId="01C3C5C4" w14:textId="77777777" w:rsidR="009604BB" w:rsidRPr="00FD0425" w:rsidRDefault="009604BB" w:rsidP="009604BB">
      <w:pPr>
        <w:pStyle w:val="PL"/>
      </w:pPr>
      <w:r w:rsidRPr="00FD0425">
        <w:tab/>
        <w:t>id-MR-DC-ResourceCoordinationInfo,</w:t>
      </w:r>
    </w:p>
    <w:p w14:paraId="4E8696CA" w14:textId="77777777" w:rsidR="009604BB" w:rsidRPr="00FD0425" w:rsidRDefault="009604BB" w:rsidP="009604BB">
      <w:pPr>
        <w:pStyle w:val="PL"/>
      </w:pPr>
      <w:r w:rsidRPr="00FD0425">
        <w:tab/>
        <w:t>id-RANPagingFailure,</w:t>
      </w:r>
    </w:p>
    <w:p w14:paraId="1C53B222" w14:textId="77777777" w:rsidR="009604BB" w:rsidRPr="00FD0425" w:rsidRDefault="009604BB" w:rsidP="009604BB">
      <w:pPr>
        <w:pStyle w:val="PL"/>
      </w:pPr>
      <w:r w:rsidRPr="00FD0425">
        <w:tab/>
        <w:t>id-UERadioCapabilityForPaging,</w:t>
      </w:r>
    </w:p>
    <w:p w14:paraId="51E5784D" w14:textId="77777777" w:rsidR="009604BB" w:rsidRPr="00FD0425" w:rsidRDefault="009604BB" w:rsidP="009604BB">
      <w:pPr>
        <w:pStyle w:val="PL"/>
      </w:pPr>
      <w:r w:rsidRPr="00FD0425">
        <w:tab/>
        <w:t>id-PDUSessionDataForwarding-SNModResponse,</w:t>
      </w:r>
    </w:p>
    <w:p w14:paraId="6B44F36B" w14:textId="77777777" w:rsidR="009604BB" w:rsidRPr="00FD0425" w:rsidRDefault="009604BB" w:rsidP="009604BB">
      <w:pPr>
        <w:pStyle w:val="PL"/>
      </w:pPr>
      <w:r w:rsidRPr="00FD0425">
        <w:tab/>
        <w:t>id-Secondary-MN-Xn-U-TNLInfoatM,</w:t>
      </w:r>
    </w:p>
    <w:p w14:paraId="4F3B3AB8" w14:textId="77777777" w:rsidR="009604BB" w:rsidRPr="00FD0425" w:rsidRDefault="009604BB" w:rsidP="009604BB">
      <w:pPr>
        <w:pStyle w:val="PL"/>
      </w:pPr>
      <w:r w:rsidRPr="00FD0425">
        <w:tab/>
        <w:t>id-NE-DC-TDM-Pattern,</w:t>
      </w:r>
    </w:p>
    <w:p w14:paraId="2E487F95" w14:textId="77777777" w:rsidR="009604BB" w:rsidRPr="00FD0425" w:rsidRDefault="009604BB" w:rsidP="009604BB">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2E534FB2" w14:textId="77777777" w:rsidR="009604BB" w:rsidRPr="00FD0425" w:rsidRDefault="009604BB" w:rsidP="009604BB">
      <w:pPr>
        <w:pStyle w:val="PL"/>
      </w:pPr>
      <w:r w:rsidRPr="00FD0425">
        <w:tab/>
        <w:t>id-S-NG-RANnode-Addition-Trigger-Ind,</w:t>
      </w:r>
    </w:p>
    <w:p w14:paraId="4D252DF7" w14:textId="77777777" w:rsidR="009604BB" w:rsidRPr="00B22C47" w:rsidRDefault="009604BB" w:rsidP="009604BB">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26612F74" w14:textId="77777777" w:rsidR="009604BB" w:rsidRPr="00FD0425" w:rsidRDefault="009604BB" w:rsidP="009604BB">
      <w:pPr>
        <w:pStyle w:val="PL"/>
      </w:pPr>
      <w:r w:rsidRPr="00FD0425">
        <w:tab/>
        <w:t>id-DRBs-transferred-to-MN,</w:t>
      </w:r>
    </w:p>
    <w:p w14:paraId="79663CFE" w14:textId="77777777" w:rsidR="009604BB" w:rsidRPr="00FD0425" w:rsidRDefault="009604BB" w:rsidP="009604BB">
      <w:pPr>
        <w:pStyle w:val="PL"/>
      </w:pPr>
      <w:r w:rsidRPr="00FD0425">
        <w:tab/>
        <w:t>id-TNLConfigurationInfo,</w:t>
      </w:r>
    </w:p>
    <w:p w14:paraId="623EE3E4" w14:textId="77777777" w:rsidR="009604BB" w:rsidRPr="00FD0425" w:rsidRDefault="009604BB" w:rsidP="009604BB">
      <w:pPr>
        <w:pStyle w:val="PL"/>
        <w:rPr>
          <w:rFonts w:cs="Courier New"/>
          <w:lang w:val="en-US"/>
        </w:rPr>
      </w:pPr>
      <w:r w:rsidRPr="00FD0425">
        <w:rPr>
          <w:rFonts w:cs="Courier New"/>
          <w:lang w:val="en-US"/>
        </w:rPr>
        <w:tab/>
        <w:t>id-MessageOversizeNotification,</w:t>
      </w:r>
    </w:p>
    <w:p w14:paraId="21B99957" w14:textId="77777777" w:rsidR="009604BB" w:rsidRPr="00FD0425" w:rsidRDefault="009604BB" w:rsidP="009604BB">
      <w:pPr>
        <w:pStyle w:val="PL"/>
      </w:pPr>
      <w:r w:rsidRPr="00FD0425">
        <w:tab/>
        <w:t>id-NG-RANTraceID,</w:t>
      </w:r>
    </w:p>
    <w:p w14:paraId="683C6D94" w14:textId="77777777" w:rsidR="009604BB" w:rsidRPr="00FD0425" w:rsidRDefault="009604BB" w:rsidP="009604BB">
      <w:pPr>
        <w:pStyle w:val="PL"/>
      </w:pPr>
      <w:r w:rsidRPr="00FD0425">
        <w:tab/>
        <w:t>id-FastMCGRecoveryRRCTransfer-SN-to-MN,</w:t>
      </w:r>
    </w:p>
    <w:p w14:paraId="7144B1D6" w14:textId="77777777" w:rsidR="009604BB" w:rsidRPr="00FD0425" w:rsidRDefault="009604BB" w:rsidP="009604BB">
      <w:pPr>
        <w:pStyle w:val="PL"/>
      </w:pPr>
      <w:r w:rsidRPr="00FD0425">
        <w:tab/>
        <w:t>id-FastMCGRecoveryRRCTransfer-MN-to-SN,</w:t>
      </w:r>
    </w:p>
    <w:p w14:paraId="73674E3C" w14:textId="77777777" w:rsidR="009604BB" w:rsidRPr="00FD0425" w:rsidRDefault="009604BB" w:rsidP="009604BB">
      <w:pPr>
        <w:pStyle w:val="PL"/>
      </w:pPr>
      <w:r w:rsidRPr="00FD0425">
        <w:tab/>
        <w:t>id-RequestedFastMCGRecoveryViaSRB3,</w:t>
      </w:r>
    </w:p>
    <w:p w14:paraId="5D31386D" w14:textId="77777777" w:rsidR="009604BB" w:rsidRPr="00FD0425" w:rsidRDefault="009604BB" w:rsidP="009604BB">
      <w:pPr>
        <w:pStyle w:val="PL"/>
      </w:pPr>
      <w:r w:rsidRPr="00FD0425">
        <w:tab/>
        <w:t>id-A</w:t>
      </w:r>
      <w:r>
        <w:rPr>
          <w:lang w:eastAsia="ja-JP"/>
        </w:rPr>
        <w:t>vailable</w:t>
      </w:r>
      <w:r w:rsidRPr="00FD0425">
        <w:t>FastMCGRecoveryViaSRB3,</w:t>
      </w:r>
    </w:p>
    <w:p w14:paraId="444E8557" w14:textId="77777777" w:rsidR="009604BB" w:rsidRPr="00FD0425" w:rsidRDefault="009604BB" w:rsidP="009604BB">
      <w:pPr>
        <w:pStyle w:val="PL"/>
      </w:pPr>
      <w:r w:rsidRPr="00FD0425">
        <w:tab/>
        <w:t>id-RequestedFastMCGRecoveryViaSRB3Release,</w:t>
      </w:r>
    </w:p>
    <w:p w14:paraId="135E28FC" w14:textId="77777777" w:rsidR="009604BB" w:rsidRPr="00FD0425" w:rsidRDefault="009604BB" w:rsidP="009604BB">
      <w:pPr>
        <w:pStyle w:val="PL"/>
      </w:pPr>
      <w:r w:rsidRPr="00FD0425">
        <w:tab/>
        <w:t>id-ReleaseFastMCGRecoveryViaSRB3,</w:t>
      </w:r>
    </w:p>
    <w:p w14:paraId="1E56FEE0" w14:textId="77777777" w:rsidR="009604BB" w:rsidRDefault="009604BB" w:rsidP="009604BB">
      <w:pPr>
        <w:pStyle w:val="PL"/>
      </w:pPr>
      <w:r w:rsidRPr="00F02853">
        <w:tab/>
        <w:t>id-CHOinformation</w:t>
      </w:r>
      <w:r>
        <w:t>-Req</w:t>
      </w:r>
      <w:r w:rsidRPr="00F02853">
        <w:t>,</w:t>
      </w:r>
    </w:p>
    <w:p w14:paraId="0A7C9B1D" w14:textId="77777777" w:rsidR="009604BB" w:rsidRDefault="009604BB" w:rsidP="009604BB">
      <w:pPr>
        <w:pStyle w:val="PL"/>
      </w:pPr>
      <w:r w:rsidRPr="00F02853">
        <w:tab/>
        <w:t>id-CHOinformation</w:t>
      </w:r>
      <w:r>
        <w:t>-Ack</w:t>
      </w:r>
      <w:r w:rsidRPr="00F02853">
        <w:t>,</w:t>
      </w:r>
    </w:p>
    <w:p w14:paraId="695762CD" w14:textId="77777777" w:rsidR="009604BB" w:rsidRDefault="009604BB" w:rsidP="009604BB">
      <w:pPr>
        <w:pStyle w:val="PL"/>
      </w:pPr>
      <w:r>
        <w:tab/>
      </w:r>
      <w:r w:rsidRPr="00117C2A">
        <w:rPr>
          <w:snapToGrid w:val="0"/>
        </w:rPr>
        <w:t>id-target</w:t>
      </w:r>
      <w:r>
        <w:rPr>
          <w:snapToGrid w:val="0"/>
        </w:rPr>
        <w:t>CellsToCancel,</w:t>
      </w:r>
    </w:p>
    <w:p w14:paraId="58764650" w14:textId="77777777" w:rsidR="009604BB" w:rsidRDefault="009604BB" w:rsidP="009604BB">
      <w:pPr>
        <w:pStyle w:val="PL"/>
      </w:pPr>
      <w:r>
        <w:lastRenderedPageBreak/>
        <w:tab/>
      </w:r>
      <w:r w:rsidRPr="007E6716">
        <w:rPr>
          <w:snapToGrid w:val="0"/>
        </w:rPr>
        <w:t>id-</w:t>
      </w:r>
      <w:r>
        <w:rPr>
          <w:snapToGrid w:val="0"/>
        </w:rPr>
        <w:t>requestedT</w:t>
      </w:r>
      <w:r w:rsidRPr="007E6716">
        <w:rPr>
          <w:snapToGrid w:val="0"/>
        </w:rPr>
        <w:t>argetCellGlobalID</w:t>
      </w:r>
      <w:r>
        <w:rPr>
          <w:snapToGrid w:val="0"/>
        </w:rPr>
        <w:t>,</w:t>
      </w:r>
    </w:p>
    <w:p w14:paraId="4C743DDC" w14:textId="77777777" w:rsidR="009604BB" w:rsidRDefault="009604BB" w:rsidP="009604BB">
      <w:pPr>
        <w:pStyle w:val="PL"/>
      </w:pPr>
      <w:r>
        <w:tab/>
      </w:r>
      <w:r w:rsidRPr="00022CC0">
        <w:t>id-DAPSResponseInfo</w:t>
      </w:r>
      <w:r>
        <w:t>-List</w:t>
      </w:r>
      <w:r w:rsidRPr="00022CC0">
        <w:t>,</w:t>
      </w:r>
    </w:p>
    <w:p w14:paraId="2275EFC0" w14:textId="77777777" w:rsidR="009604BB" w:rsidRPr="00D54C53" w:rsidRDefault="009604BB" w:rsidP="009604BB">
      <w:pPr>
        <w:pStyle w:val="PL"/>
      </w:pPr>
      <w:r>
        <w:tab/>
      </w:r>
      <w:r w:rsidRPr="00D54C53">
        <w:t>id-CHO-</w:t>
      </w:r>
      <w:r>
        <w:t>MR</w:t>
      </w:r>
      <w:r w:rsidRPr="00D54C53">
        <w:t>DC-EarlyDataForwarding,</w:t>
      </w:r>
    </w:p>
    <w:p w14:paraId="217B4F86" w14:textId="77777777" w:rsidR="009604BB" w:rsidRPr="00B818AB" w:rsidRDefault="009604BB" w:rsidP="009604BB">
      <w:pPr>
        <w:pStyle w:val="PL"/>
      </w:pPr>
      <w:r>
        <w:tab/>
        <w:t>id-</w:t>
      </w:r>
      <w:r w:rsidRPr="009354E2">
        <w:t>CHO-MRDC-Indicator,</w:t>
      </w:r>
    </w:p>
    <w:p w14:paraId="12A6990E" w14:textId="77777777" w:rsidR="009604BB" w:rsidRPr="009354E2" w:rsidRDefault="009604BB" w:rsidP="009604BB">
      <w:pPr>
        <w:pStyle w:val="PL"/>
      </w:pPr>
      <w:r>
        <w:tab/>
      </w:r>
      <w:r w:rsidRPr="00F35F02">
        <w:t>id-Mobility</w:t>
      </w:r>
      <w:r w:rsidRPr="009354E2">
        <w:t>Information,</w:t>
      </w:r>
    </w:p>
    <w:p w14:paraId="1C4A6B9B" w14:textId="77777777" w:rsidR="009604BB" w:rsidRPr="009354E2" w:rsidRDefault="009604BB" w:rsidP="009604BB">
      <w:pPr>
        <w:pStyle w:val="PL"/>
      </w:pPr>
      <w:r>
        <w:tab/>
      </w:r>
      <w:r w:rsidRPr="009354E2">
        <w:t>id-InitiatingCondition-FailureIndication,</w:t>
      </w:r>
    </w:p>
    <w:p w14:paraId="6E0ED1A7" w14:textId="77777777" w:rsidR="009604BB" w:rsidRPr="009354E2" w:rsidRDefault="009604BB" w:rsidP="009604BB">
      <w:pPr>
        <w:pStyle w:val="PL"/>
      </w:pPr>
      <w:r>
        <w:tab/>
      </w:r>
      <w:r w:rsidRPr="009354E2">
        <w:t>id-UEHistoryInformationFromTheUE,</w:t>
      </w:r>
    </w:p>
    <w:p w14:paraId="498DE449" w14:textId="77777777" w:rsidR="009604BB" w:rsidRPr="009354E2" w:rsidRDefault="009604BB" w:rsidP="009604BB">
      <w:pPr>
        <w:pStyle w:val="PL"/>
      </w:pPr>
      <w:r>
        <w:tab/>
      </w:r>
      <w:r w:rsidRPr="009354E2">
        <w:t>id-HandoverReportType,</w:t>
      </w:r>
    </w:p>
    <w:p w14:paraId="637B9EA8" w14:textId="77777777" w:rsidR="009604BB" w:rsidRPr="00F35F02" w:rsidRDefault="009604BB" w:rsidP="009604BB">
      <w:pPr>
        <w:pStyle w:val="PL"/>
      </w:pPr>
      <w:r>
        <w:tab/>
      </w:r>
      <w:r w:rsidRPr="009354E2">
        <w:t>id-</w:t>
      </w:r>
      <w:r w:rsidRPr="00F35F02">
        <w:t>HandoverCause,</w:t>
      </w:r>
    </w:p>
    <w:p w14:paraId="18828094" w14:textId="77777777" w:rsidR="009604BB" w:rsidRPr="00F35F02" w:rsidRDefault="009604BB" w:rsidP="009604BB">
      <w:pPr>
        <w:pStyle w:val="PL"/>
      </w:pPr>
      <w:r>
        <w:tab/>
      </w:r>
      <w:r w:rsidRPr="009354E2">
        <w:t>id-</w:t>
      </w:r>
      <w:r w:rsidRPr="00F35F02">
        <w:t>SourceCellCGI,</w:t>
      </w:r>
    </w:p>
    <w:p w14:paraId="618B76AB" w14:textId="77777777" w:rsidR="009604BB" w:rsidRPr="00F35F02" w:rsidRDefault="009604BB" w:rsidP="009604BB">
      <w:pPr>
        <w:pStyle w:val="PL"/>
      </w:pPr>
      <w:r>
        <w:tab/>
      </w:r>
      <w:r w:rsidRPr="00F35F02">
        <w:t>id-TargetCellCGI,</w:t>
      </w:r>
    </w:p>
    <w:p w14:paraId="3E547435" w14:textId="77777777" w:rsidR="009604BB" w:rsidRPr="00F35F02" w:rsidRDefault="009604BB" w:rsidP="009604BB">
      <w:pPr>
        <w:pStyle w:val="PL"/>
      </w:pPr>
      <w:r>
        <w:tab/>
      </w:r>
      <w:r w:rsidRPr="009354E2">
        <w:t>id-</w:t>
      </w:r>
      <w:r w:rsidRPr="00F35F02">
        <w:t>ReEstablishmentCellCGI,</w:t>
      </w:r>
    </w:p>
    <w:p w14:paraId="48FAF948" w14:textId="77777777" w:rsidR="009604BB" w:rsidRPr="00F35F02" w:rsidRDefault="009604BB" w:rsidP="009604BB">
      <w:pPr>
        <w:pStyle w:val="PL"/>
      </w:pPr>
      <w:r>
        <w:tab/>
      </w:r>
      <w:r w:rsidRPr="009354E2">
        <w:t>id-</w:t>
      </w:r>
      <w:r w:rsidRPr="00F35F02">
        <w:t>TargetCellinEUTRAN,</w:t>
      </w:r>
    </w:p>
    <w:p w14:paraId="5F3A2BCD" w14:textId="77777777" w:rsidR="009604BB" w:rsidRPr="00F35F02" w:rsidRDefault="009604BB" w:rsidP="009604BB">
      <w:pPr>
        <w:pStyle w:val="PL"/>
      </w:pPr>
      <w:r>
        <w:tab/>
      </w:r>
      <w:r w:rsidRPr="009354E2">
        <w:t>id-</w:t>
      </w:r>
      <w:r w:rsidRPr="00F35F02">
        <w:t>SourceCellCRNTI,</w:t>
      </w:r>
    </w:p>
    <w:p w14:paraId="55AF3FD9" w14:textId="77777777" w:rsidR="009604BB" w:rsidRPr="00F35F02" w:rsidRDefault="009604BB" w:rsidP="009604BB">
      <w:pPr>
        <w:pStyle w:val="PL"/>
      </w:pPr>
      <w:r>
        <w:tab/>
      </w:r>
      <w:r w:rsidRPr="009354E2">
        <w:t>id-</w:t>
      </w:r>
      <w:r w:rsidRPr="00F35F02">
        <w:t>UERLFReportContainer,</w:t>
      </w:r>
    </w:p>
    <w:p w14:paraId="3F3142A5" w14:textId="77777777" w:rsidR="009604BB" w:rsidRPr="009354E2" w:rsidRDefault="009604BB" w:rsidP="009604BB">
      <w:pPr>
        <w:pStyle w:val="PL"/>
      </w:pPr>
      <w:r>
        <w:tab/>
      </w:r>
      <w:r w:rsidRPr="009354E2">
        <w:t>id-NGRAN-Node1-Measurement-ID,</w:t>
      </w:r>
    </w:p>
    <w:p w14:paraId="5FD69379" w14:textId="77777777" w:rsidR="009604BB" w:rsidRPr="009354E2" w:rsidRDefault="009604BB" w:rsidP="009604BB">
      <w:pPr>
        <w:pStyle w:val="PL"/>
      </w:pPr>
      <w:r>
        <w:tab/>
      </w:r>
      <w:r w:rsidRPr="009354E2">
        <w:t>id-NGRAN-Node2-Measurement-ID,</w:t>
      </w:r>
    </w:p>
    <w:p w14:paraId="45E47980" w14:textId="77777777" w:rsidR="009604BB" w:rsidRPr="009354E2" w:rsidRDefault="009604BB" w:rsidP="009604BB">
      <w:pPr>
        <w:pStyle w:val="PL"/>
      </w:pPr>
      <w:r>
        <w:tab/>
      </w:r>
      <w:r w:rsidRPr="009354E2">
        <w:t>id-RegistrationRequest,</w:t>
      </w:r>
    </w:p>
    <w:p w14:paraId="6915F698" w14:textId="77777777" w:rsidR="009604BB" w:rsidRPr="009354E2" w:rsidRDefault="009604BB" w:rsidP="009604BB">
      <w:pPr>
        <w:pStyle w:val="PL"/>
      </w:pPr>
      <w:r>
        <w:tab/>
      </w:r>
      <w:r w:rsidRPr="009354E2">
        <w:t>id-ReportCharacteristics,</w:t>
      </w:r>
    </w:p>
    <w:p w14:paraId="0AA20FEC" w14:textId="77777777" w:rsidR="009604BB" w:rsidRPr="009354E2" w:rsidRDefault="009604BB" w:rsidP="009604BB">
      <w:pPr>
        <w:pStyle w:val="PL"/>
      </w:pPr>
      <w:r>
        <w:tab/>
      </w:r>
      <w:r w:rsidRPr="009354E2">
        <w:t>id-CellToReport,</w:t>
      </w:r>
    </w:p>
    <w:p w14:paraId="06497707" w14:textId="77777777" w:rsidR="009604BB" w:rsidRPr="009354E2" w:rsidRDefault="009604BB" w:rsidP="009604BB">
      <w:pPr>
        <w:pStyle w:val="PL"/>
      </w:pPr>
      <w:r>
        <w:tab/>
      </w:r>
      <w:r w:rsidRPr="009354E2">
        <w:t>id-ReportingPeriodicity,</w:t>
      </w:r>
    </w:p>
    <w:p w14:paraId="4B67F40D" w14:textId="77777777" w:rsidR="009604BB" w:rsidRPr="009354E2" w:rsidRDefault="009604BB" w:rsidP="009604BB">
      <w:pPr>
        <w:pStyle w:val="PL"/>
      </w:pPr>
      <w:r>
        <w:tab/>
      </w:r>
      <w:r w:rsidRPr="009354E2">
        <w:t>id-CellMeasurementResult,</w:t>
      </w:r>
    </w:p>
    <w:p w14:paraId="6E0A6C83" w14:textId="77777777" w:rsidR="009604BB" w:rsidRPr="009354E2" w:rsidRDefault="009604BB" w:rsidP="009604BB">
      <w:pPr>
        <w:pStyle w:val="PL"/>
      </w:pPr>
      <w:r>
        <w:tab/>
      </w:r>
      <w:r w:rsidRPr="009354E2">
        <w:t>id-NG-RANnode1CellID,</w:t>
      </w:r>
    </w:p>
    <w:p w14:paraId="20F1DCF8" w14:textId="77777777" w:rsidR="009604BB" w:rsidRPr="009354E2" w:rsidRDefault="009604BB" w:rsidP="009604BB">
      <w:pPr>
        <w:pStyle w:val="PL"/>
      </w:pPr>
      <w:r>
        <w:tab/>
      </w:r>
      <w:r w:rsidRPr="009354E2">
        <w:t>id-NG-RANnode2CellID,</w:t>
      </w:r>
    </w:p>
    <w:p w14:paraId="79B6E7D6" w14:textId="77777777" w:rsidR="009604BB" w:rsidRPr="009354E2" w:rsidRDefault="009604BB" w:rsidP="009604BB">
      <w:pPr>
        <w:pStyle w:val="PL"/>
      </w:pPr>
      <w:r>
        <w:tab/>
      </w:r>
      <w:r w:rsidRPr="009354E2">
        <w:t>id-NG-RANnode1MobilityParameters,</w:t>
      </w:r>
    </w:p>
    <w:p w14:paraId="78E90376" w14:textId="77777777" w:rsidR="009604BB" w:rsidRPr="009354E2" w:rsidRDefault="009604BB" w:rsidP="009604BB">
      <w:pPr>
        <w:pStyle w:val="PL"/>
      </w:pPr>
      <w:r>
        <w:tab/>
      </w:r>
      <w:r w:rsidRPr="009354E2">
        <w:t>id-NG-RANnode2ProposedMobilityParameters,</w:t>
      </w:r>
    </w:p>
    <w:p w14:paraId="1E36B67D" w14:textId="77777777" w:rsidR="009604BB" w:rsidRPr="009354E2" w:rsidRDefault="009604BB" w:rsidP="009604BB">
      <w:pPr>
        <w:pStyle w:val="PL"/>
      </w:pPr>
      <w:r>
        <w:tab/>
      </w:r>
      <w:r w:rsidRPr="009354E2">
        <w:rPr>
          <w:rFonts w:hint="eastAsia"/>
        </w:rPr>
        <w:t>i</w:t>
      </w:r>
      <w:r w:rsidRPr="009354E2">
        <w:t>d-MobilityParametersModificationRange</w:t>
      </w:r>
      <w:r w:rsidRPr="009354E2">
        <w:rPr>
          <w:rFonts w:hint="eastAsia"/>
        </w:rPr>
        <w:t>,</w:t>
      </w:r>
    </w:p>
    <w:p w14:paraId="34038D30" w14:textId="77777777" w:rsidR="009604BB" w:rsidRPr="009354E2" w:rsidRDefault="009604BB" w:rsidP="009604BB">
      <w:pPr>
        <w:pStyle w:val="PL"/>
      </w:pPr>
      <w:r>
        <w:tab/>
      </w:r>
      <w:r w:rsidRPr="009354E2">
        <w:t>id-</w:t>
      </w:r>
      <w:r w:rsidRPr="009354E2">
        <w:rPr>
          <w:rFonts w:hint="eastAsia"/>
        </w:rPr>
        <w:t>R</w:t>
      </w:r>
      <w:r w:rsidRPr="009354E2">
        <w:t>AReport,</w:t>
      </w:r>
    </w:p>
    <w:p w14:paraId="074C31A0" w14:textId="77777777" w:rsidR="009604BB" w:rsidRPr="005356D5" w:rsidRDefault="009604BB" w:rsidP="009604BB">
      <w:pPr>
        <w:pStyle w:val="PL"/>
        <w:rPr>
          <w:lang w:eastAsia="zh-CN"/>
        </w:rPr>
      </w:pPr>
      <w:r>
        <w:rPr>
          <w:noProof w:val="0"/>
          <w:snapToGrid w:val="0"/>
          <w:lang w:eastAsia="zh-CN"/>
        </w:rPr>
        <w:tab/>
      </w:r>
      <w:r>
        <w:rPr>
          <w:snapToGrid w:val="0"/>
          <w:lang w:eastAsia="zh-CN"/>
        </w:rPr>
        <w:t>id-IABNodeIndication,</w:t>
      </w:r>
    </w:p>
    <w:p w14:paraId="111869AC" w14:textId="77777777" w:rsidR="009604BB" w:rsidRPr="00FD0425" w:rsidRDefault="009604BB" w:rsidP="009604BB">
      <w:pPr>
        <w:pStyle w:val="PL"/>
      </w:pPr>
      <w:r>
        <w:rPr>
          <w:rFonts w:hint="eastAsia"/>
          <w:lang w:eastAsia="zh-CN"/>
        </w:rPr>
        <w:tab/>
        <w:t>id-</w:t>
      </w:r>
      <w:r>
        <w:rPr>
          <w:rFonts w:hint="eastAsia"/>
          <w:snapToGrid w:val="0"/>
          <w:lang w:eastAsia="zh-CN"/>
        </w:rPr>
        <w:t>UERadioCapabilityID,</w:t>
      </w:r>
    </w:p>
    <w:p w14:paraId="709A94D8" w14:textId="77777777" w:rsidR="009604BB" w:rsidRPr="00FD0425" w:rsidRDefault="009604BB" w:rsidP="009604BB">
      <w:pPr>
        <w:pStyle w:val="PL"/>
      </w:pPr>
      <w:r>
        <w:rPr>
          <w:snapToGrid w:val="0"/>
        </w:rPr>
        <w:tab/>
        <w:t>id-SCGIndicator,</w:t>
      </w:r>
    </w:p>
    <w:p w14:paraId="754D067F" w14:textId="77777777" w:rsidR="009604BB" w:rsidRDefault="009604BB" w:rsidP="009604BB">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26FF22DC" w14:textId="77777777" w:rsidR="009604BB" w:rsidRPr="00FD0425" w:rsidRDefault="009604BB" w:rsidP="009604BB">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24E91AFB" w14:textId="77777777" w:rsidR="009604BB" w:rsidRDefault="009604BB" w:rsidP="009604BB">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1DBCC67C" w14:textId="77777777" w:rsidR="009604BB" w:rsidRPr="0011366C" w:rsidRDefault="009604BB" w:rsidP="009604BB">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6E173878" w14:textId="77777777" w:rsidR="009604BB" w:rsidRPr="00B22C47" w:rsidRDefault="009604BB" w:rsidP="009604BB">
      <w:pPr>
        <w:pStyle w:val="PL"/>
        <w:rPr>
          <w:lang w:eastAsia="zh-CN"/>
        </w:rPr>
      </w:pPr>
      <w:r>
        <w:tab/>
      </w:r>
      <w:r>
        <w:rPr>
          <w:rFonts w:hint="eastAsia"/>
          <w:lang w:eastAsia="zh-CN"/>
        </w:rPr>
        <w:t>id-</w:t>
      </w:r>
      <w:r>
        <w:rPr>
          <w:rFonts w:hint="eastAsia"/>
          <w:snapToGrid w:val="0"/>
          <w:lang w:eastAsia="zh-CN"/>
        </w:rPr>
        <w:t>TargetNodeID,</w:t>
      </w:r>
    </w:p>
    <w:p w14:paraId="0BDE40FE" w14:textId="77777777" w:rsidR="009604BB" w:rsidRDefault="009604BB" w:rsidP="009604BB">
      <w:pPr>
        <w:pStyle w:val="PL"/>
        <w:rPr>
          <w:snapToGrid w:val="0"/>
          <w:lang w:eastAsia="zh-CN"/>
        </w:rPr>
      </w:pPr>
      <w:r>
        <w:rPr>
          <w:snapToGrid w:val="0"/>
          <w:lang w:eastAsia="zh-CN"/>
        </w:rPr>
        <w:tab/>
        <w:t>id-ManagementBasedMDTPLMNList,</w:t>
      </w:r>
    </w:p>
    <w:p w14:paraId="68700B3D" w14:textId="77777777" w:rsidR="009604BB" w:rsidRDefault="009604BB" w:rsidP="009604BB">
      <w:pPr>
        <w:pStyle w:val="PL"/>
        <w:rPr>
          <w:snapToGrid w:val="0"/>
          <w:lang w:eastAsia="zh-CN"/>
        </w:rPr>
      </w:pPr>
      <w:r>
        <w:rPr>
          <w:snapToGrid w:val="0"/>
          <w:lang w:eastAsia="zh-CN"/>
        </w:rPr>
        <w:tab/>
        <w:t>id-PrivacyIndicator,</w:t>
      </w:r>
    </w:p>
    <w:p w14:paraId="2D6C217E" w14:textId="77777777" w:rsidR="009604BB" w:rsidRDefault="009604BB" w:rsidP="009604BB">
      <w:pPr>
        <w:pStyle w:val="PL"/>
        <w:rPr>
          <w:snapToGrid w:val="0"/>
          <w:lang w:eastAsia="zh-CN"/>
        </w:rPr>
      </w:pPr>
      <w:r>
        <w:rPr>
          <w:snapToGrid w:val="0"/>
          <w:lang w:eastAsia="zh-CN"/>
        </w:rPr>
        <w:tab/>
        <w:t>id-TraceCollectionEntityIPAddress,</w:t>
      </w:r>
    </w:p>
    <w:p w14:paraId="284D9BB1" w14:textId="77777777" w:rsidR="009604BB" w:rsidRDefault="009604BB" w:rsidP="009604BB">
      <w:pPr>
        <w:pStyle w:val="PL"/>
      </w:pPr>
      <w:r>
        <w:tab/>
        <w:t>id-TraceCollectionEntityURI,</w:t>
      </w:r>
    </w:p>
    <w:p w14:paraId="445AA2A0" w14:textId="77777777" w:rsidR="009604BB" w:rsidRPr="001C4990" w:rsidRDefault="009604BB" w:rsidP="009604BB">
      <w:pPr>
        <w:pStyle w:val="PL"/>
        <w:rPr>
          <w:snapToGrid w:val="0"/>
        </w:rPr>
      </w:pPr>
      <w:r>
        <w:rPr>
          <w:snapToGrid w:val="0"/>
        </w:rPr>
        <w:tab/>
        <w:t>id-MBS-Session-ID,</w:t>
      </w:r>
    </w:p>
    <w:p w14:paraId="641DBF58" w14:textId="77777777" w:rsidR="009604BB" w:rsidRPr="00E737E6" w:rsidRDefault="009604BB" w:rsidP="009604BB">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64429066" w14:textId="77777777" w:rsidR="009604BB" w:rsidRPr="00A55578" w:rsidRDefault="009604BB" w:rsidP="009604BB">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68AA7570" w14:textId="77777777" w:rsidR="009604BB" w:rsidRPr="00A55578" w:rsidRDefault="009604BB" w:rsidP="009604BB">
      <w:pPr>
        <w:pStyle w:val="PL"/>
        <w:rPr>
          <w:rFonts w:eastAsia="CG Times (WN)"/>
        </w:rPr>
      </w:pPr>
      <w:r w:rsidRPr="00A55578">
        <w:tab/>
        <w:t>id-</w:t>
      </w:r>
      <w:r w:rsidRPr="00A55578">
        <w:rPr>
          <w:rFonts w:eastAsia="CG Times (WN)"/>
        </w:rPr>
        <w:t>MBS-SessionInformation-List,</w:t>
      </w:r>
    </w:p>
    <w:p w14:paraId="6E684877" w14:textId="77777777" w:rsidR="009604BB" w:rsidRPr="00A55578" w:rsidRDefault="009604BB" w:rsidP="009604BB">
      <w:pPr>
        <w:pStyle w:val="PL"/>
      </w:pPr>
      <w:r w:rsidRPr="00A55578">
        <w:tab/>
        <w:t>id-MBS-SessionInformationResponse-List,</w:t>
      </w:r>
    </w:p>
    <w:p w14:paraId="31B0E3F5" w14:textId="77777777" w:rsidR="009604BB" w:rsidRPr="009354E2" w:rsidRDefault="009604BB" w:rsidP="009604BB">
      <w:pPr>
        <w:pStyle w:val="PL"/>
      </w:pPr>
      <w:r>
        <w:tab/>
      </w:r>
      <w:r w:rsidRPr="009354E2">
        <w:t>id-</w:t>
      </w:r>
      <w:r>
        <w:rPr>
          <w:lang w:eastAsia="ja-JP"/>
        </w:rPr>
        <w:t>SuccessfulHO</w:t>
      </w:r>
      <w:r w:rsidRPr="009354E2">
        <w:t>ReportInformation,</w:t>
      </w:r>
    </w:p>
    <w:p w14:paraId="6A26090A" w14:textId="77777777" w:rsidR="009604BB" w:rsidRDefault="009604BB" w:rsidP="009604BB">
      <w:pPr>
        <w:pStyle w:val="PL"/>
        <w:rPr>
          <w:snapToGrid w:val="0"/>
          <w:lang w:val="en-US" w:eastAsia="zh-CN"/>
        </w:rPr>
      </w:pPr>
      <w:r>
        <w:tab/>
      </w:r>
      <w:r w:rsidRPr="009354E2">
        <w:t>id-</w:t>
      </w:r>
      <w:r w:rsidRPr="003D3C3C">
        <w:rPr>
          <w:lang w:eastAsia="zh-CN"/>
        </w:rPr>
        <w:t>PSCellHistoryInformationRetrieve</w:t>
      </w:r>
      <w:r w:rsidRPr="009354E2">
        <w:t>,</w:t>
      </w:r>
    </w:p>
    <w:p w14:paraId="5035B912" w14:textId="77777777" w:rsidR="009604BB" w:rsidRPr="00392781" w:rsidRDefault="009604BB" w:rsidP="009604BB">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3809CBB8" w14:textId="77777777" w:rsidR="009604BB" w:rsidRDefault="009604BB" w:rsidP="009604BB">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6AD92610" w14:textId="77777777" w:rsidR="009604BB" w:rsidRPr="00791720" w:rsidRDefault="009604BB" w:rsidP="009604BB">
      <w:pPr>
        <w:pStyle w:val="PL"/>
        <w:rPr>
          <w:lang w:eastAsia="en-GB"/>
        </w:rPr>
      </w:pPr>
      <w:r>
        <w:tab/>
      </w:r>
      <w:r w:rsidRPr="00791720">
        <w:t>id-Coverage-Modification-List</w:t>
      </w:r>
      <w:r w:rsidRPr="00791720">
        <w:rPr>
          <w:rFonts w:hint="eastAsia"/>
          <w:lang w:eastAsia="en-GB"/>
        </w:rPr>
        <w:t>,</w:t>
      </w:r>
    </w:p>
    <w:p w14:paraId="279613F3" w14:textId="77777777" w:rsidR="009604BB" w:rsidRPr="00B851BE" w:rsidRDefault="009604BB" w:rsidP="009604BB">
      <w:pPr>
        <w:pStyle w:val="PL"/>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4388068D" w14:textId="77777777" w:rsidR="009604BB" w:rsidRPr="00B851BE" w:rsidRDefault="009604BB" w:rsidP="009604BB">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54702EAE" w14:textId="77777777" w:rsidR="009604BB" w:rsidRDefault="009604BB" w:rsidP="009604BB">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6EBBB2C8" w14:textId="77777777" w:rsidR="009604BB" w:rsidRDefault="009604BB" w:rsidP="009604BB">
      <w:pPr>
        <w:pStyle w:val="PL"/>
      </w:pPr>
      <w:r>
        <w:rPr>
          <w:snapToGrid w:val="0"/>
        </w:rPr>
        <w:tab/>
      </w:r>
      <w:r w:rsidRPr="00FD0425">
        <w:rPr>
          <w:snapToGrid w:val="0"/>
        </w:rPr>
        <w:t>id-</w:t>
      </w:r>
      <w:r w:rsidRPr="005C415A">
        <w:t>S</w:t>
      </w:r>
      <w:r>
        <w:t>NMobilityInformation,</w:t>
      </w:r>
    </w:p>
    <w:p w14:paraId="31C6A03D" w14:textId="77777777" w:rsidR="009604BB" w:rsidRDefault="009604BB" w:rsidP="009604BB">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2BFE081F" w14:textId="77777777" w:rsidR="009604BB" w:rsidRDefault="009604BB" w:rsidP="009604BB">
      <w:pPr>
        <w:pStyle w:val="PL"/>
        <w:rPr>
          <w:lang w:eastAsia="ja-JP"/>
        </w:rPr>
      </w:pPr>
      <w:r>
        <w:rPr>
          <w:snapToGrid w:val="0"/>
        </w:rPr>
        <w:tab/>
        <w:t>id-</w:t>
      </w:r>
      <w:r>
        <w:rPr>
          <w:lang w:eastAsia="ja-JP"/>
        </w:rPr>
        <w:t>SuitablePSCell</w:t>
      </w:r>
      <w:r w:rsidRPr="0090263D">
        <w:rPr>
          <w:lang w:eastAsia="ja-JP"/>
        </w:rPr>
        <w:t>CGI</w:t>
      </w:r>
      <w:r>
        <w:rPr>
          <w:lang w:eastAsia="ja-JP"/>
        </w:rPr>
        <w:t>,</w:t>
      </w:r>
    </w:p>
    <w:p w14:paraId="4B8A5D6F" w14:textId="77777777" w:rsidR="009604BB" w:rsidRDefault="009604BB" w:rsidP="009604BB">
      <w:pPr>
        <w:pStyle w:val="PL"/>
        <w:rPr>
          <w:lang w:eastAsia="ja-JP"/>
        </w:rPr>
      </w:pPr>
      <w:r>
        <w:rPr>
          <w:lang w:eastAsia="ja-JP"/>
        </w:rPr>
        <w:tab/>
        <w:t>id-PSCellChangeHistory,</w:t>
      </w:r>
    </w:p>
    <w:p w14:paraId="162F52CE" w14:textId="77777777" w:rsidR="009604BB" w:rsidRDefault="009604BB" w:rsidP="009604BB">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30885665" w14:textId="77777777" w:rsidR="009604BB" w:rsidRDefault="009604BB" w:rsidP="009604BB">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796724F3" w14:textId="77777777" w:rsidR="009604BB" w:rsidRPr="00867CF7" w:rsidRDefault="009604BB" w:rsidP="009604BB">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05016A54" w14:textId="77777777" w:rsidR="009604BB" w:rsidRPr="00867CF7" w:rsidRDefault="009604BB" w:rsidP="009604BB">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2258C94C" w14:textId="77777777" w:rsidR="009604BB" w:rsidRPr="00867CF7" w:rsidRDefault="009604BB" w:rsidP="009604BB">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432F259A"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02C2593E"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74E66042"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4507C1C9"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55A20586"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43BAC6C9"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6F68F671"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28C33CB2"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64FC4504"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3CF087D0"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72971CD6"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2A3A3BA0" w14:textId="77777777" w:rsidR="009604BB" w:rsidRPr="00867CF7" w:rsidRDefault="009604BB" w:rsidP="009604BB">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170E2299"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14520746"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29EDCB0B" w14:textId="77777777" w:rsidR="009604BB" w:rsidRPr="00867CF7" w:rsidRDefault="009604BB" w:rsidP="009604BB">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22932AD5"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02DEEBF3"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lastRenderedPageBreak/>
        <w:tab/>
        <w:t>id-ParentNodeCellsList,</w:t>
      </w:r>
    </w:p>
    <w:p w14:paraId="3D0E7017"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6DEEFFA4" w14:textId="77777777" w:rsidR="009604BB" w:rsidRDefault="009604BB" w:rsidP="009604BB">
      <w:pPr>
        <w:pStyle w:val="PL"/>
        <w:rPr>
          <w:snapToGrid w:val="0"/>
        </w:rPr>
      </w:pPr>
      <w:bookmarkStart w:id="304" w:name="_Hlk94693817"/>
      <w:r>
        <w:tab/>
        <w:t>id-</w:t>
      </w:r>
      <w:r>
        <w:rPr>
          <w:snapToGrid w:val="0"/>
        </w:rPr>
        <w:t>CHOinformation-AddReq,</w:t>
      </w:r>
      <w:bookmarkEnd w:id="304"/>
    </w:p>
    <w:p w14:paraId="04D22CE5" w14:textId="77777777" w:rsidR="009604BB" w:rsidRPr="00FD0425" w:rsidRDefault="009604BB" w:rsidP="009604BB">
      <w:pPr>
        <w:pStyle w:val="PL"/>
      </w:pPr>
      <w:r>
        <w:rPr>
          <w:snapToGrid w:val="0"/>
        </w:rPr>
        <w:tab/>
        <w:t>id-CHOinformation-AddReqAck,</w:t>
      </w:r>
    </w:p>
    <w:p w14:paraId="0E10F97A" w14:textId="77777777" w:rsidR="009604BB" w:rsidRPr="00FD0425" w:rsidRDefault="009604BB" w:rsidP="009604BB">
      <w:pPr>
        <w:pStyle w:val="PL"/>
      </w:pPr>
      <w:r>
        <w:tab/>
        <w:t>id-</w:t>
      </w:r>
      <w:r>
        <w:rPr>
          <w:snapToGrid w:val="0"/>
        </w:rPr>
        <w:t>CHOinformation-ModReq,</w:t>
      </w:r>
    </w:p>
    <w:p w14:paraId="3C3F7E35" w14:textId="77777777" w:rsidR="009604BB" w:rsidRPr="00FD0425" w:rsidRDefault="009604BB" w:rsidP="009604BB">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6AD99CA1" w14:textId="77777777" w:rsidR="009604BB" w:rsidRPr="00290A0A" w:rsidRDefault="009604BB" w:rsidP="009604BB">
      <w:pPr>
        <w:pStyle w:val="PL"/>
      </w:pPr>
      <w:r w:rsidRPr="00290A0A">
        <w:rPr>
          <w:szCs w:val="16"/>
        </w:rPr>
        <w:tab/>
      </w:r>
      <w:r>
        <w:t>id-SCGActivationRequest,</w:t>
      </w:r>
    </w:p>
    <w:p w14:paraId="395AC37A" w14:textId="77777777" w:rsidR="009604BB" w:rsidRDefault="009604BB" w:rsidP="009604BB">
      <w:pPr>
        <w:pStyle w:val="PL"/>
      </w:pPr>
      <w:r>
        <w:rPr>
          <w:szCs w:val="16"/>
        </w:rPr>
        <w:tab/>
      </w:r>
      <w:r w:rsidRPr="00290A0A">
        <w:rPr>
          <w:szCs w:val="16"/>
        </w:rPr>
        <w:t>id-</w:t>
      </w:r>
      <w:r w:rsidRPr="00290A0A">
        <w:t>SCGActivationStatus,</w:t>
      </w:r>
    </w:p>
    <w:p w14:paraId="6A09E3E1" w14:textId="77777777" w:rsidR="009604BB" w:rsidRDefault="009604BB" w:rsidP="009604BB">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1878104C" w14:textId="77777777" w:rsidR="009604BB" w:rsidRDefault="009604BB" w:rsidP="009604BB">
      <w:pPr>
        <w:pStyle w:val="PL"/>
      </w:pPr>
      <w:r>
        <w:tab/>
      </w:r>
      <w:r w:rsidRPr="00314BD5">
        <w:t>id-CPA</w:t>
      </w:r>
      <w:r>
        <w:t>I</w:t>
      </w:r>
      <w:r w:rsidRPr="00314BD5">
        <w:t>nformationA</w:t>
      </w:r>
      <w:r>
        <w:t>ck,</w:t>
      </w:r>
    </w:p>
    <w:p w14:paraId="5115FA1E" w14:textId="77777777" w:rsidR="009604BB" w:rsidRDefault="009604BB" w:rsidP="009604BB">
      <w:pPr>
        <w:pStyle w:val="PL"/>
      </w:pPr>
      <w:r>
        <w:tab/>
      </w:r>
      <w:r w:rsidRPr="002B51BC">
        <w:t>id-CPC</w:t>
      </w:r>
      <w:r>
        <w:t>I</w:t>
      </w:r>
      <w:r w:rsidRPr="002B51BC">
        <w:t>nformation</w:t>
      </w:r>
      <w:r>
        <w:t>Required,</w:t>
      </w:r>
    </w:p>
    <w:p w14:paraId="532927D0" w14:textId="77777777" w:rsidR="009604BB" w:rsidRDefault="009604BB" w:rsidP="009604BB">
      <w:pPr>
        <w:pStyle w:val="PL"/>
      </w:pPr>
      <w:r>
        <w:tab/>
      </w:r>
      <w:r w:rsidRPr="002B51BC">
        <w:t>id-CPC</w:t>
      </w:r>
      <w:r>
        <w:t>I</w:t>
      </w:r>
      <w:r w:rsidRPr="002B51BC">
        <w:t>nformation</w:t>
      </w:r>
      <w:r>
        <w:t>Confirm,</w:t>
      </w:r>
    </w:p>
    <w:p w14:paraId="6CE94B60" w14:textId="77777777" w:rsidR="009604BB" w:rsidRDefault="009604BB" w:rsidP="009604BB">
      <w:pPr>
        <w:pStyle w:val="PL"/>
      </w:pPr>
      <w:r>
        <w:tab/>
        <w:t>id-CPAInformationModReq,</w:t>
      </w:r>
    </w:p>
    <w:p w14:paraId="4CFD8288" w14:textId="77777777" w:rsidR="009604BB" w:rsidRDefault="009604BB" w:rsidP="009604BB">
      <w:pPr>
        <w:pStyle w:val="PL"/>
      </w:pPr>
      <w:r>
        <w:tab/>
        <w:t>id-</w:t>
      </w:r>
      <w:r>
        <w:rPr>
          <w:lang w:eastAsia="zh-CN"/>
        </w:rPr>
        <w:t>CPAInformationModReqAck,</w:t>
      </w:r>
    </w:p>
    <w:p w14:paraId="34858189" w14:textId="77777777" w:rsidR="009604BB" w:rsidRDefault="009604BB" w:rsidP="009604BB">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00C72E5A" w14:textId="77777777" w:rsidR="009604BB" w:rsidRDefault="009604BB" w:rsidP="009604BB">
      <w:pPr>
        <w:pStyle w:val="PL"/>
        <w:rPr>
          <w:rFonts w:eastAsia="Malgun Gothic"/>
          <w:snapToGrid w:val="0"/>
        </w:rPr>
      </w:pPr>
      <w:r>
        <w:rPr>
          <w:rFonts w:eastAsia="Malgun Gothic"/>
          <w:snapToGrid w:val="0"/>
        </w:rPr>
        <w:tab/>
        <w:t>id-CPCInformationUpdate,</w:t>
      </w:r>
    </w:p>
    <w:p w14:paraId="7449F468" w14:textId="77777777" w:rsidR="009604BB" w:rsidRPr="008A4225" w:rsidRDefault="009604BB" w:rsidP="009604BB">
      <w:pPr>
        <w:pStyle w:val="PL"/>
        <w:rPr>
          <w:rFonts w:eastAsia="Malgun Gothic"/>
        </w:rPr>
      </w:pPr>
      <w:r>
        <w:rPr>
          <w:snapToGrid w:val="0"/>
        </w:rPr>
        <w:tab/>
        <w:t>id-CPACInformationModRequired,</w:t>
      </w:r>
    </w:p>
    <w:p w14:paraId="54321F16" w14:textId="77777777" w:rsidR="009604BB" w:rsidRPr="00FD0425" w:rsidRDefault="009604BB" w:rsidP="009604BB">
      <w:pPr>
        <w:pStyle w:val="PL"/>
      </w:pPr>
      <w:r>
        <w:tab/>
        <w:t>id-QMCConfigInfo,</w:t>
      </w:r>
    </w:p>
    <w:p w14:paraId="21DF6430" w14:textId="77777777" w:rsidR="009604BB" w:rsidRPr="003A1147" w:rsidRDefault="009604BB" w:rsidP="009604BB">
      <w:pPr>
        <w:pStyle w:val="PL"/>
        <w:rPr>
          <w:snapToGrid w:val="0"/>
        </w:rPr>
      </w:pPr>
      <w:r>
        <w:tab/>
      </w:r>
      <w:r w:rsidRPr="003A1147">
        <w:rPr>
          <w:snapToGrid w:val="0"/>
        </w:rPr>
        <w:t>id-Local-NG-RAN-Node-Identifier,</w:t>
      </w:r>
    </w:p>
    <w:p w14:paraId="12134D12" w14:textId="77777777" w:rsidR="009604BB" w:rsidRDefault="009604BB" w:rsidP="009604BB">
      <w:pPr>
        <w:pStyle w:val="PL"/>
        <w:rPr>
          <w:snapToGrid w:val="0"/>
        </w:rPr>
      </w:pPr>
      <w:r>
        <w:tab/>
      </w:r>
      <w:r w:rsidRPr="003A1147">
        <w:rPr>
          <w:snapToGrid w:val="0"/>
        </w:rPr>
        <w:t>id-Neighbour-NG-RAN-Node-List,</w:t>
      </w:r>
    </w:p>
    <w:p w14:paraId="098077E5" w14:textId="77777777" w:rsidR="009604BB" w:rsidRPr="003A1147" w:rsidRDefault="009604BB" w:rsidP="009604BB">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20844331" w14:textId="77777777" w:rsidR="009604BB" w:rsidRDefault="009604BB" w:rsidP="009604BB">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0D126EB8" w14:textId="77777777" w:rsidR="009604BB" w:rsidRDefault="009604BB" w:rsidP="009604BB">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172E3A00" w14:textId="77777777" w:rsidR="009604BB" w:rsidRPr="00FD0425" w:rsidRDefault="009604BB" w:rsidP="009604BB">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6373CB78" w14:textId="77777777" w:rsidR="009604BB" w:rsidRDefault="009604BB" w:rsidP="009604BB">
      <w:pPr>
        <w:pStyle w:val="PL"/>
        <w:rPr>
          <w:noProof w:val="0"/>
          <w:snapToGrid w:val="0"/>
        </w:rPr>
      </w:pPr>
      <w:r>
        <w:rPr>
          <w:noProof w:val="0"/>
          <w:snapToGrid w:val="0"/>
        </w:rPr>
        <w:tab/>
      </w:r>
      <w:bookmarkStart w:id="305" w:name="_Hlk87374041"/>
      <w:r>
        <w:rPr>
          <w:noProof w:val="0"/>
          <w:snapToGrid w:val="0"/>
        </w:rPr>
        <w:t>id-</w:t>
      </w:r>
      <w:proofErr w:type="spellStart"/>
      <w:r>
        <w:rPr>
          <w:snapToGrid w:val="0"/>
        </w:rPr>
        <w:t>ServedCellSpecificInfoReq</w:t>
      </w:r>
      <w:proofErr w:type="spellEnd"/>
      <w:r>
        <w:t>-NR</w:t>
      </w:r>
      <w:bookmarkEnd w:id="305"/>
      <w:r>
        <w:t>,</w:t>
      </w:r>
    </w:p>
    <w:p w14:paraId="6C51A0A5" w14:textId="77777777" w:rsidR="009604BB" w:rsidRDefault="009604BB" w:rsidP="009604BB">
      <w:pPr>
        <w:pStyle w:val="PL"/>
        <w:rPr>
          <w:snapToGrid w:val="0"/>
        </w:rPr>
      </w:pPr>
      <w:r>
        <w:rPr>
          <w:snapToGrid w:val="0"/>
        </w:rPr>
        <w:tab/>
      </w:r>
      <w:r w:rsidRPr="00B75846">
        <w:rPr>
          <w:snapToGrid w:val="0"/>
        </w:rPr>
        <w:t>id-NRPagingeDRXInformation</w:t>
      </w:r>
      <w:r>
        <w:rPr>
          <w:snapToGrid w:val="0"/>
        </w:rPr>
        <w:t>,</w:t>
      </w:r>
    </w:p>
    <w:p w14:paraId="128CC2EB" w14:textId="77777777" w:rsidR="009604BB" w:rsidRPr="00FD0425" w:rsidRDefault="009604BB" w:rsidP="009604BB">
      <w:pPr>
        <w:pStyle w:val="PL"/>
      </w:pPr>
      <w:r>
        <w:rPr>
          <w:snapToGrid w:val="0"/>
        </w:rPr>
        <w:tab/>
      </w:r>
      <w:r w:rsidRPr="00051F1A">
        <w:rPr>
          <w:snapToGrid w:val="0"/>
        </w:rPr>
        <w:t>id-NRPagingeDRXInformationforRRCINACTIVE</w:t>
      </w:r>
      <w:r>
        <w:rPr>
          <w:snapToGrid w:val="0"/>
        </w:rPr>
        <w:t>,</w:t>
      </w:r>
    </w:p>
    <w:p w14:paraId="3D1E7748" w14:textId="77777777" w:rsidR="009604BB" w:rsidRDefault="009604BB" w:rsidP="009604BB">
      <w:pPr>
        <w:pStyle w:val="PL"/>
        <w:rPr>
          <w:lang w:eastAsia="zh-CN"/>
        </w:rPr>
      </w:pPr>
      <w:r>
        <w:rPr>
          <w:snapToGrid w:val="0"/>
        </w:rPr>
        <w:tab/>
        <w:t>id-</w:t>
      </w:r>
      <w:r>
        <w:rPr>
          <w:lang w:eastAsia="zh-CN"/>
        </w:rPr>
        <w:t>SDTSupportRequest,</w:t>
      </w:r>
    </w:p>
    <w:p w14:paraId="54D2CAB0" w14:textId="77777777" w:rsidR="009604BB" w:rsidRDefault="009604BB" w:rsidP="009604BB">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35B6B15B" w14:textId="77777777" w:rsidR="009604BB" w:rsidRDefault="009604BB" w:rsidP="009604BB">
      <w:pPr>
        <w:pStyle w:val="PL"/>
        <w:rPr>
          <w:snapToGrid w:val="0"/>
        </w:rPr>
      </w:pPr>
      <w:r>
        <w:rPr>
          <w:snapToGrid w:val="0"/>
        </w:rPr>
        <w:tab/>
        <w:t>id-SDT-Termination-Request,</w:t>
      </w:r>
    </w:p>
    <w:p w14:paraId="3CBECDB8" w14:textId="77777777" w:rsidR="009604BB" w:rsidRPr="00FD0425" w:rsidRDefault="009604BB" w:rsidP="009604BB">
      <w:pPr>
        <w:pStyle w:val="PL"/>
      </w:pPr>
      <w:r>
        <w:tab/>
      </w:r>
      <w:r w:rsidRPr="00FD0425">
        <w:t>id-</w:t>
      </w:r>
      <w:r>
        <w:t>SDTPartialUEContextInfo,</w:t>
      </w:r>
    </w:p>
    <w:p w14:paraId="7EE6E7A1" w14:textId="77777777" w:rsidR="009604BB" w:rsidRPr="00FD0425" w:rsidRDefault="009604BB" w:rsidP="009604BB">
      <w:pPr>
        <w:pStyle w:val="PL"/>
      </w:pPr>
      <w:r>
        <w:tab/>
      </w:r>
      <w:r w:rsidRPr="00FD0425">
        <w:t>id-</w:t>
      </w:r>
      <w:r>
        <w:t>SDTDataForwardingDRBList,</w:t>
      </w:r>
    </w:p>
    <w:p w14:paraId="7B50F8E1" w14:textId="77777777" w:rsidR="009604BB" w:rsidRPr="00FD0425" w:rsidRDefault="009604BB" w:rsidP="009604BB">
      <w:pPr>
        <w:pStyle w:val="PL"/>
      </w:pPr>
      <w:r>
        <w:rPr>
          <w:snapToGrid w:val="0"/>
        </w:rPr>
        <w:tab/>
      </w:r>
      <w:r w:rsidRPr="00EA5FA7">
        <w:t>id-</w:t>
      </w:r>
      <w:r w:rsidRPr="00E501F3">
        <w:rPr>
          <w:snapToGrid w:val="0"/>
        </w:rPr>
        <w:t>P</w:t>
      </w:r>
      <w:r>
        <w:rPr>
          <w:snapToGrid w:val="0"/>
        </w:rPr>
        <w:t>EIPSassistanceInformation</w:t>
      </w:r>
      <w:r>
        <w:rPr>
          <w:rFonts w:cs="Courier New"/>
        </w:rPr>
        <w:t>,</w:t>
      </w:r>
    </w:p>
    <w:p w14:paraId="6C68D76E" w14:textId="77777777" w:rsidR="009604BB" w:rsidRDefault="009604BB" w:rsidP="009604BB">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0D1D955E" w14:textId="77777777" w:rsidR="009604BB" w:rsidRDefault="009604BB" w:rsidP="009604BB">
      <w:pPr>
        <w:pStyle w:val="PL"/>
        <w:rPr>
          <w:rFonts w:eastAsia="等线"/>
        </w:rPr>
      </w:pPr>
      <w:r>
        <w:rPr>
          <w:rFonts w:eastAsia="等线"/>
          <w:snapToGrid w:val="0"/>
          <w:lang w:eastAsia="zh-CN"/>
        </w:rPr>
        <w:tab/>
        <w:t>id-S-NG-RANnodeUE-Slice-MBR</w:t>
      </w:r>
      <w:r>
        <w:rPr>
          <w:rFonts w:eastAsia="等线"/>
          <w:snapToGrid w:val="0"/>
        </w:rPr>
        <w:t>,</w:t>
      </w:r>
    </w:p>
    <w:p w14:paraId="42F7FB1C" w14:textId="77777777" w:rsidR="009604BB" w:rsidRPr="00F47421" w:rsidRDefault="009604BB" w:rsidP="009604BB">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3E693158" w14:textId="77777777" w:rsidR="009604BB" w:rsidRDefault="009604BB" w:rsidP="009604BB">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6496E471" w14:textId="77777777" w:rsidR="009604BB" w:rsidRDefault="009604BB" w:rsidP="009604BB">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0BC6BD56" w14:textId="77777777" w:rsidR="009604BB" w:rsidRDefault="009604BB" w:rsidP="009604BB">
      <w:pPr>
        <w:pStyle w:val="PL"/>
      </w:pPr>
      <w:r w:rsidRPr="005E6960">
        <w:tab/>
        <w:t>id-</w:t>
      </w:r>
      <w:r>
        <w:rPr>
          <w:lang w:eastAsia="zh-CN"/>
        </w:rPr>
        <w:t>HashedUEIdentity</w:t>
      </w:r>
      <w:r w:rsidRPr="00772A8F">
        <w:rPr>
          <w:lang w:eastAsia="zh-CN"/>
        </w:rPr>
        <w:t>IndexValue</w:t>
      </w:r>
      <w:r w:rsidRPr="005E6960">
        <w:t>,</w:t>
      </w:r>
    </w:p>
    <w:p w14:paraId="625A5080" w14:textId="77777777" w:rsidR="009604BB" w:rsidRDefault="009604BB" w:rsidP="009604BB">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3DCF2A8C" w14:textId="77777777" w:rsidR="009604BB" w:rsidRPr="00867CF7" w:rsidRDefault="009604BB" w:rsidP="009604BB">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4FA013DA" w14:textId="77777777" w:rsidR="009604BB" w:rsidRDefault="009604BB" w:rsidP="009604BB">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4B26679D" w14:textId="77777777" w:rsidR="009604BB" w:rsidRDefault="009604BB" w:rsidP="009604BB">
      <w:pPr>
        <w:pStyle w:val="PL"/>
        <w:rPr>
          <w:rFonts w:eastAsia="等线"/>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1B61CE93" w14:textId="77777777" w:rsidR="009604BB" w:rsidRPr="00946FDB" w:rsidRDefault="009604BB" w:rsidP="009604BB">
      <w:pPr>
        <w:pStyle w:val="PL"/>
        <w:rPr>
          <w:lang w:val="en-US" w:eastAsia="ja-JP"/>
        </w:rPr>
      </w:pPr>
      <w:r w:rsidRPr="00946FDB">
        <w:rPr>
          <w:rFonts w:eastAsia="等线"/>
          <w:lang w:val="en-US" w:eastAsia="zh-CN"/>
        </w:rPr>
        <w:tab/>
        <w:t>id-</w:t>
      </w:r>
      <w:r w:rsidRPr="00946FDB">
        <w:rPr>
          <w:lang w:val="en-US"/>
        </w:rPr>
        <w:t>PosPartialUEContextInfo</w:t>
      </w:r>
      <w:r w:rsidRPr="00946FDB">
        <w:rPr>
          <w:lang w:val="en-US" w:eastAsia="ja-JP"/>
        </w:rPr>
        <w:t>,</w:t>
      </w:r>
    </w:p>
    <w:p w14:paraId="123E9D65" w14:textId="77777777" w:rsidR="009604BB" w:rsidRDefault="009604BB" w:rsidP="009604BB">
      <w:pPr>
        <w:pStyle w:val="PL"/>
        <w:rPr>
          <w:snapToGrid w:val="0"/>
          <w:lang w:val="en-US" w:eastAsia="zh-CN"/>
        </w:rPr>
      </w:pPr>
      <w:r w:rsidRPr="00946FDB">
        <w:rPr>
          <w:lang w:val="en-US" w:eastAsia="ja-JP"/>
        </w:rPr>
        <w:tab/>
        <w:t>id-</w:t>
      </w:r>
      <w:r w:rsidRPr="00946FDB">
        <w:rPr>
          <w:lang w:val="en-US"/>
        </w:rPr>
        <w:t>SRSConfiguration</w:t>
      </w:r>
      <w:r>
        <w:rPr>
          <w:lang w:val="en-US"/>
        </w:rPr>
        <w:t>,</w:t>
      </w:r>
    </w:p>
    <w:p w14:paraId="0728E3D1" w14:textId="77777777" w:rsidR="009604BB" w:rsidRDefault="009604BB" w:rsidP="009604BB">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46B87E46" w14:textId="77777777" w:rsidR="009604BB" w:rsidRDefault="009604BB" w:rsidP="009604BB">
      <w:pPr>
        <w:pStyle w:val="PL"/>
        <w:rPr>
          <w:lang w:eastAsia="zh-CN"/>
        </w:rPr>
      </w:pPr>
      <w:r>
        <w:rPr>
          <w:snapToGrid w:val="0"/>
        </w:rPr>
        <w:tab/>
        <w:t>id-</w:t>
      </w:r>
      <w:bookmarkStart w:id="306" w:name="OLE_LINK156"/>
      <w:r>
        <w:rPr>
          <w:lang w:eastAsia="zh-CN"/>
        </w:rPr>
        <w:t>SuccessfulPSCellChangeReportInformation</w:t>
      </w:r>
      <w:bookmarkEnd w:id="306"/>
      <w:r>
        <w:rPr>
          <w:lang w:eastAsia="zh-CN"/>
        </w:rPr>
        <w:t>,</w:t>
      </w:r>
    </w:p>
    <w:p w14:paraId="2ED129DC" w14:textId="77777777" w:rsidR="009604BB" w:rsidRDefault="009604BB" w:rsidP="009604BB">
      <w:pPr>
        <w:pStyle w:val="PL"/>
        <w:rPr>
          <w:rFonts w:eastAsia="等线" w:cs="Courier New"/>
          <w:snapToGrid w:val="0"/>
        </w:rPr>
      </w:pPr>
      <w:r>
        <w:rPr>
          <w:rFonts w:eastAsia="等线" w:cs="Courier New"/>
          <w:snapToGrid w:val="0"/>
        </w:rPr>
        <w:tab/>
        <w:t>id-CPAC</w:t>
      </w:r>
      <w:r w:rsidRPr="009A15BE">
        <w:rPr>
          <w:rFonts w:eastAsia="等线" w:cs="Courier New"/>
          <w:snapToGrid w:val="0"/>
        </w:rPr>
        <w:t>Configuration</w:t>
      </w:r>
      <w:r>
        <w:rPr>
          <w:rFonts w:eastAsia="等线" w:cs="Courier New"/>
          <w:snapToGrid w:val="0"/>
        </w:rPr>
        <w:t>,</w:t>
      </w:r>
    </w:p>
    <w:p w14:paraId="293F9C03" w14:textId="77777777" w:rsidR="009604BB" w:rsidRDefault="009604BB" w:rsidP="009604BB">
      <w:pPr>
        <w:pStyle w:val="PL"/>
      </w:pPr>
      <w:r>
        <w:rPr>
          <w:rFonts w:eastAsia="等线" w:cs="Courier New"/>
          <w:snapToGrid w:val="0"/>
        </w:rPr>
        <w:tab/>
      </w:r>
      <w:r>
        <w:rPr>
          <w:rFonts w:hint="eastAsia"/>
          <w:lang w:eastAsia="zh-CN"/>
        </w:rPr>
        <w:t>i</w:t>
      </w:r>
      <w:r>
        <w:rPr>
          <w:lang w:eastAsia="zh-CN"/>
        </w:rPr>
        <w:t>d-</w:t>
      </w:r>
      <w:r>
        <w:rPr>
          <w:rFonts w:hint="eastAsia"/>
          <w:snapToGrid w:val="0"/>
          <w:lang w:eastAsia="zh-CN"/>
        </w:rPr>
        <w:t>TargetCell</w:t>
      </w:r>
      <w:r>
        <w:t>CRNTI,</w:t>
      </w:r>
    </w:p>
    <w:p w14:paraId="0850F6AF" w14:textId="77777777" w:rsidR="009604BB" w:rsidRDefault="009604BB" w:rsidP="009604BB">
      <w:pPr>
        <w:pStyle w:val="PL"/>
        <w:rPr>
          <w:lang w:eastAsia="zh-CN"/>
        </w:rPr>
      </w:pPr>
      <w:r>
        <w:rPr>
          <w:rFonts w:eastAsia="等线" w:cs="Courier New"/>
          <w:snapToGrid w:val="0"/>
        </w:rPr>
        <w:tab/>
      </w:r>
      <w:r>
        <w:rPr>
          <w:snapToGrid w:val="0"/>
        </w:rPr>
        <w:t>id-</w:t>
      </w:r>
      <w:r w:rsidRPr="00D01433">
        <w:rPr>
          <w:lang w:eastAsia="zh-CN"/>
        </w:rPr>
        <w:t>TimeSinceFailure</w:t>
      </w:r>
      <w:r>
        <w:rPr>
          <w:rFonts w:hint="eastAsia"/>
          <w:lang w:eastAsia="zh-CN"/>
        </w:rPr>
        <w:t>,</w:t>
      </w:r>
    </w:p>
    <w:p w14:paraId="25145804" w14:textId="77777777" w:rsidR="009604BB" w:rsidRPr="001E75CE" w:rsidRDefault="009604BB" w:rsidP="009604BB">
      <w:pPr>
        <w:pStyle w:val="PL"/>
        <w:rPr>
          <w:rFonts w:eastAsia="等线" w:cs="Courier New"/>
          <w:snapToGrid w:val="0"/>
        </w:rPr>
      </w:pPr>
      <w:r>
        <w:rPr>
          <w:rFonts w:eastAsia="等线" w:cs="Courier New"/>
          <w:snapToGrid w:val="0"/>
        </w:rPr>
        <w:tab/>
      </w:r>
      <w:r>
        <w:t>id-SPRAvailability,</w:t>
      </w:r>
    </w:p>
    <w:p w14:paraId="18814D06" w14:textId="77777777" w:rsidR="009604BB" w:rsidRPr="00FD0425" w:rsidRDefault="009604BB" w:rsidP="009604BB">
      <w:pPr>
        <w:pStyle w:val="PL"/>
      </w:pPr>
      <w:r>
        <w:tab/>
      </w:r>
      <w:r w:rsidRPr="00DA6DDA">
        <w:rPr>
          <w:rFonts w:hint="eastAsia"/>
          <w:snapToGrid w:val="0"/>
        </w:rPr>
        <w:t>id-</w:t>
      </w:r>
      <w:r>
        <w:rPr>
          <w:snapToGrid w:val="0"/>
        </w:rPr>
        <w:t>DLLBTFailureInformationRequest,</w:t>
      </w:r>
    </w:p>
    <w:p w14:paraId="3374A22B" w14:textId="77777777" w:rsidR="009604BB" w:rsidRPr="00FD0425" w:rsidRDefault="009604BB" w:rsidP="009604BB">
      <w:pPr>
        <w:pStyle w:val="PL"/>
      </w:pPr>
      <w:r>
        <w:tab/>
      </w:r>
      <w:r w:rsidRPr="00DA6DDA">
        <w:rPr>
          <w:rFonts w:hint="eastAsia"/>
          <w:snapToGrid w:val="0"/>
        </w:rPr>
        <w:t>id-</w:t>
      </w:r>
      <w:r>
        <w:rPr>
          <w:snapToGrid w:val="0"/>
        </w:rPr>
        <w:t>DLLBTFailureInformationList,</w:t>
      </w:r>
    </w:p>
    <w:p w14:paraId="1C7E0DEF" w14:textId="77777777" w:rsidR="009604BB" w:rsidRDefault="009604BB" w:rsidP="009604BB">
      <w:pPr>
        <w:pStyle w:val="PL"/>
        <w:rPr>
          <w:rFonts w:eastAsia="等线"/>
          <w:snapToGrid w:val="0"/>
          <w:lang w:eastAsia="zh-CN"/>
        </w:rPr>
      </w:pPr>
      <w:r>
        <w:rPr>
          <w:rFonts w:eastAsia="等线"/>
          <w:snapToGrid w:val="0"/>
          <w:lang w:eastAsia="zh-CN"/>
        </w:rPr>
        <w:tab/>
        <w:t>id-CellBasedUETrajectoryPrediction,</w:t>
      </w:r>
    </w:p>
    <w:p w14:paraId="2AE95A26" w14:textId="77777777" w:rsidR="009604BB" w:rsidRDefault="009604BB" w:rsidP="009604BB">
      <w:pPr>
        <w:pStyle w:val="PL"/>
        <w:rPr>
          <w:rFonts w:eastAsia="等线"/>
          <w:snapToGrid w:val="0"/>
          <w:lang w:eastAsia="zh-CN"/>
        </w:rPr>
      </w:pPr>
      <w:r>
        <w:rPr>
          <w:rFonts w:eastAsia="等线"/>
          <w:snapToGrid w:val="0"/>
          <w:lang w:eastAsia="zh-CN"/>
        </w:rPr>
        <w:tab/>
        <w:t>id-DataCollectionID,</w:t>
      </w:r>
    </w:p>
    <w:p w14:paraId="553432DA" w14:textId="77777777" w:rsidR="009604BB" w:rsidRDefault="009604BB" w:rsidP="009604BB">
      <w:pPr>
        <w:pStyle w:val="PL"/>
        <w:rPr>
          <w:rFonts w:eastAsia="等线"/>
          <w:snapToGrid w:val="0"/>
          <w:lang w:eastAsia="zh-CN"/>
        </w:rPr>
      </w:pPr>
      <w:r>
        <w:rPr>
          <w:rFonts w:eastAsia="等线"/>
          <w:snapToGrid w:val="0"/>
          <w:lang w:eastAsia="zh-CN"/>
        </w:rPr>
        <w:tab/>
        <w:t>id-RequestedPredictionTime,</w:t>
      </w:r>
    </w:p>
    <w:p w14:paraId="4E8FC73C" w14:textId="77777777" w:rsidR="009604BB" w:rsidRDefault="009604BB" w:rsidP="009604BB">
      <w:pPr>
        <w:pStyle w:val="PL"/>
        <w:rPr>
          <w:rFonts w:eastAsia="等线"/>
          <w:snapToGrid w:val="0"/>
          <w:lang w:eastAsia="zh-CN"/>
        </w:rPr>
      </w:pPr>
      <w:r>
        <w:rPr>
          <w:rFonts w:eastAsia="等线"/>
          <w:snapToGrid w:val="0"/>
          <w:lang w:eastAsia="zh-CN"/>
        </w:rPr>
        <w:tab/>
        <w:t>id-NodeMeasurementInitiationResult-List,</w:t>
      </w:r>
    </w:p>
    <w:p w14:paraId="7CDB342A" w14:textId="77777777" w:rsidR="009604BB" w:rsidRDefault="009604BB" w:rsidP="009604BB">
      <w:pPr>
        <w:pStyle w:val="PL"/>
        <w:rPr>
          <w:rFonts w:eastAsia="等线"/>
          <w:snapToGrid w:val="0"/>
          <w:lang w:eastAsia="zh-CN"/>
        </w:rPr>
      </w:pPr>
      <w:r>
        <w:rPr>
          <w:rFonts w:eastAsia="等线"/>
          <w:snapToGrid w:val="0"/>
          <w:lang w:eastAsia="zh-CN"/>
        </w:rPr>
        <w:tab/>
        <w:t>id-CellMeasurementInitiationResult-List,</w:t>
      </w:r>
    </w:p>
    <w:p w14:paraId="006D3AA1" w14:textId="77777777" w:rsidR="009604BB" w:rsidRDefault="009604BB" w:rsidP="009604BB">
      <w:pPr>
        <w:pStyle w:val="PL"/>
      </w:pPr>
      <w:r>
        <w:tab/>
        <w:t>id-UEAssociatedInfoResult-List,</w:t>
      </w:r>
    </w:p>
    <w:p w14:paraId="796EE044" w14:textId="77777777" w:rsidR="009604BB" w:rsidRDefault="009604BB" w:rsidP="009604BB">
      <w:pPr>
        <w:pStyle w:val="PL"/>
        <w:rPr>
          <w:snapToGrid w:val="0"/>
        </w:rPr>
      </w:pPr>
      <w:r>
        <w:rPr>
          <w:snapToGrid w:val="0"/>
        </w:rPr>
        <w:tab/>
        <w:t>id-UETrajectoryCollectionConfiguration,</w:t>
      </w:r>
    </w:p>
    <w:p w14:paraId="2D9E903C" w14:textId="77777777" w:rsidR="009604BB" w:rsidRDefault="009604BB" w:rsidP="009604BB">
      <w:pPr>
        <w:pStyle w:val="PL"/>
        <w:rPr>
          <w:snapToGrid w:val="0"/>
        </w:rPr>
      </w:pPr>
      <w:r>
        <w:rPr>
          <w:snapToGrid w:val="0"/>
        </w:rPr>
        <w:tab/>
        <w:t>id-UEPerformanceCollectionConfiguration,</w:t>
      </w:r>
    </w:p>
    <w:p w14:paraId="371012A8" w14:textId="77777777" w:rsidR="009604BB" w:rsidRDefault="009604BB" w:rsidP="009604BB">
      <w:pPr>
        <w:pStyle w:val="PL"/>
      </w:pPr>
      <w:r>
        <w:rPr>
          <w:snapToGrid w:val="0"/>
        </w:rPr>
        <w:tab/>
        <w:t>id-</w:t>
      </w:r>
      <w:r>
        <w:t>CellMeasurementResultForDataCollection-List,</w:t>
      </w:r>
    </w:p>
    <w:p w14:paraId="7EA88E18" w14:textId="77777777" w:rsidR="009604BB" w:rsidRDefault="009604BB" w:rsidP="009604BB">
      <w:pPr>
        <w:pStyle w:val="PL"/>
        <w:rPr>
          <w:snapToGrid w:val="0"/>
        </w:rPr>
      </w:pPr>
      <w:r>
        <w:tab/>
        <w:t>id-</w:t>
      </w:r>
      <w:r>
        <w:rPr>
          <w:snapToGrid w:val="0"/>
        </w:rPr>
        <w:t>CellToReportForDataCollection-List,</w:t>
      </w:r>
    </w:p>
    <w:p w14:paraId="23603178" w14:textId="77777777" w:rsidR="009604BB" w:rsidRPr="00705AB5" w:rsidRDefault="009604BB" w:rsidP="009604BB">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3C56A116" w14:textId="77777777" w:rsidR="009604BB" w:rsidRDefault="009604BB" w:rsidP="009604BB">
      <w:pPr>
        <w:pStyle w:val="PL"/>
        <w:rPr>
          <w:snapToGrid w:val="0"/>
          <w:lang w:eastAsia="zh-CN"/>
        </w:rPr>
      </w:pPr>
      <w:r>
        <w:rPr>
          <w:snapToGrid w:val="0"/>
          <w:lang w:eastAsia="zh-CN"/>
        </w:rPr>
        <w:tab/>
        <w:t>id-NRCellsAndSSBsList,</w:t>
      </w:r>
    </w:p>
    <w:p w14:paraId="626E9052" w14:textId="77777777" w:rsidR="009604BB" w:rsidRDefault="009604BB" w:rsidP="009604BB">
      <w:pPr>
        <w:pStyle w:val="PL"/>
        <w:rPr>
          <w:snapToGrid w:val="0"/>
          <w:lang w:eastAsia="zh-CN"/>
        </w:rPr>
      </w:pPr>
      <w:r>
        <w:rPr>
          <w:snapToGrid w:val="0"/>
          <w:lang w:eastAsia="zh-CN"/>
        </w:rPr>
        <w:tab/>
        <w:t>id-ActivatedNRCellsAndSSBsList</w:t>
      </w:r>
      <w:r>
        <w:rPr>
          <w:rFonts w:hint="eastAsia"/>
          <w:snapToGrid w:val="0"/>
          <w:lang w:eastAsia="zh-CN"/>
        </w:rPr>
        <w:t>,</w:t>
      </w:r>
    </w:p>
    <w:p w14:paraId="46A396FF" w14:textId="77777777" w:rsidR="009604BB" w:rsidRDefault="009604BB" w:rsidP="009604BB">
      <w:pPr>
        <w:pStyle w:val="PL"/>
      </w:pPr>
      <w:bookmarkStart w:id="307" w:name="_Hlk148714569"/>
      <w:r w:rsidRPr="008E4FD7">
        <w:tab/>
        <w:t>id-NRPagingLongeDRXInformationforRRCINACTIVE,</w:t>
      </w:r>
    </w:p>
    <w:p w14:paraId="0CE47C1F" w14:textId="77777777" w:rsidR="009604BB" w:rsidRPr="00FA1E2D" w:rsidRDefault="009604BB" w:rsidP="009604BB">
      <w:pPr>
        <w:pStyle w:val="PL"/>
      </w:pPr>
      <w:r>
        <w:tab/>
      </w:r>
      <w:r w:rsidRPr="00FA1E2D">
        <w:t>id-QMCCoordinationRequest,</w:t>
      </w:r>
    </w:p>
    <w:p w14:paraId="347A6FAE" w14:textId="77777777" w:rsidR="009604BB" w:rsidRPr="00FA1E2D" w:rsidRDefault="009604BB" w:rsidP="009604BB">
      <w:pPr>
        <w:pStyle w:val="PL"/>
      </w:pPr>
      <w:r>
        <w:tab/>
      </w:r>
      <w:r w:rsidRPr="00FA1E2D">
        <w:t>id-QMCCoordinationResponse,</w:t>
      </w:r>
    </w:p>
    <w:p w14:paraId="581B2573" w14:textId="77777777" w:rsidR="009604BB" w:rsidRPr="00FA1E2D" w:rsidRDefault="009604BB" w:rsidP="009604BB">
      <w:pPr>
        <w:pStyle w:val="PL"/>
      </w:pPr>
      <w:r>
        <w:tab/>
      </w:r>
      <w:r w:rsidRPr="00FA1E2D">
        <w:t>id-QoE-Measurement-Results,</w:t>
      </w:r>
    </w:p>
    <w:p w14:paraId="2478924F" w14:textId="77777777" w:rsidR="009604BB" w:rsidRPr="008E4FD7" w:rsidRDefault="009604BB" w:rsidP="009604BB">
      <w:pPr>
        <w:pStyle w:val="PL"/>
        <w:widowControl w:val="0"/>
      </w:pPr>
      <w:r>
        <w:tab/>
        <w:t>id-Src-SN-to-Tgt-SNQMCInfoInquiry,</w:t>
      </w:r>
    </w:p>
    <w:bookmarkEnd w:id="307"/>
    <w:p w14:paraId="409198E5" w14:textId="77777777" w:rsidR="009604BB" w:rsidRDefault="009604BB" w:rsidP="009604BB">
      <w:pPr>
        <w:pStyle w:val="PL"/>
        <w:rPr>
          <w:rFonts w:eastAsia="Batang"/>
        </w:rPr>
      </w:pPr>
      <w:r>
        <w:rPr>
          <w:lang w:eastAsia="zh-CN"/>
        </w:rPr>
        <w:tab/>
      </w:r>
      <w:r w:rsidRPr="007B2D35">
        <w:rPr>
          <w:rFonts w:eastAsia="等线"/>
          <w:snapToGrid w:val="0"/>
          <w:lang w:eastAsia="zh-CN"/>
        </w:rPr>
        <w:t>id-</w:t>
      </w:r>
      <w:r w:rsidRPr="007B2D35">
        <w:rPr>
          <w:snapToGrid w:val="0"/>
        </w:rPr>
        <w:t>DirectForwardingPath</w:t>
      </w:r>
      <w:r w:rsidRPr="007B2D35">
        <w:rPr>
          <w:rFonts w:eastAsia="Batang"/>
        </w:rPr>
        <w:t>AvailabilityWithSourceMN,</w:t>
      </w:r>
    </w:p>
    <w:p w14:paraId="2CA36BE0" w14:textId="77777777" w:rsidR="009604BB" w:rsidRDefault="009604BB" w:rsidP="009604BB">
      <w:pPr>
        <w:pStyle w:val="PL"/>
        <w:rPr>
          <w:snapToGrid w:val="0"/>
          <w:lang w:eastAsia="zh-CN"/>
        </w:rPr>
      </w:pPr>
      <w:r>
        <w:rPr>
          <w:snapToGrid w:val="0"/>
        </w:rPr>
        <w:tab/>
        <w:t>id-accessed-PSCellID</w:t>
      </w:r>
      <w:r>
        <w:rPr>
          <w:rFonts w:hint="eastAsia"/>
          <w:snapToGrid w:val="0"/>
          <w:lang w:eastAsia="zh-CN"/>
        </w:rPr>
        <w:t>,</w:t>
      </w:r>
    </w:p>
    <w:p w14:paraId="146E2C52" w14:textId="77777777" w:rsidR="009604BB" w:rsidRDefault="009604BB" w:rsidP="009604BB">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61A70540" w14:textId="77777777" w:rsidR="009604BB" w:rsidRDefault="009604BB" w:rsidP="009604BB">
      <w:pPr>
        <w:pStyle w:val="PL"/>
        <w:rPr>
          <w:snapToGrid w:val="0"/>
          <w:lang w:eastAsia="zh-CN"/>
        </w:rPr>
      </w:pPr>
      <w:r>
        <w:rPr>
          <w:snapToGrid w:val="0"/>
          <w:lang w:eastAsia="zh-CN"/>
        </w:rPr>
        <w:tab/>
        <w:t>id-PDUSetbasedHandlingIndicator,</w:t>
      </w:r>
    </w:p>
    <w:p w14:paraId="5F8162AE" w14:textId="77777777" w:rsidR="009604BB" w:rsidRDefault="009604BB" w:rsidP="009604BB">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01B3A5C6" w14:textId="77777777" w:rsidR="009604BB" w:rsidRDefault="009604BB" w:rsidP="009604BB">
      <w:pPr>
        <w:pStyle w:val="PL"/>
        <w:rPr>
          <w:lang w:val="en-US" w:eastAsia="zh-CN"/>
        </w:rPr>
      </w:pPr>
      <w:r>
        <w:rPr>
          <w:lang w:val="en-US" w:eastAsia="zh-CN"/>
        </w:rPr>
        <w:tab/>
        <w:t>id-MIAB-MT-BAP-Address,</w:t>
      </w:r>
    </w:p>
    <w:p w14:paraId="63EB5A5E" w14:textId="77777777" w:rsidR="009604BB" w:rsidRPr="006E11FC" w:rsidRDefault="009604BB" w:rsidP="009604BB">
      <w:pPr>
        <w:pStyle w:val="PL"/>
      </w:pPr>
      <w:r w:rsidRPr="006E11FC">
        <w:tab/>
      </w:r>
      <w:r>
        <w:t>id-</w:t>
      </w:r>
      <w:r w:rsidRPr="006E11FC">
        <w:t>S-CPAC-Request,</w:t>
      </w:r>
    </w:p>
    <w:p w14:paraId="56F6C641" w14:textId="77777777" w:rsidR="009604BB" w:rsidRDefault="009604BB" w:rsidP="009604BB">
      <w:pPr>
        <w:pStyle w:val="PL"/>
        <w:rPr>
          <w:lang w:val="en-US" w:eastAsia="zh-CN"/>
        </w:rPr>
      </w:pPr>
      <w:r>
        <w:rPr>
          <w:lang w:val="en-US" w:eastAsia="zh-CN"/>
        </w:rPr>
        <w:lastRenderedPageBreak/>
        <w:tab/>
      </w:r>
      <w:r w:rsidRPr="00C72514">
        <w:rPr>
          <w:snapToGrid w:val="0"/>
        </w:rPr>
        <w:t>id-sk-Counter</w:t>
      </w:r>
      <w:r>
        <w:rPr>
          <w:rFonts w:hint="eastAsia"/>
          <w:lang w:val="en-US" w:eastAsia="zh-CN"/>
        </w:rPr>
        <w:t>,</w:t>
      </w:r>
    </w:p>
    <w:p w14:paraId="542090FE" w14:textId="77777777" w:rsidR="009604BB" w:rsidRDefault="009604BB" w:rsidP="009604BB">
      <w:pPr>
        <w:pStyle w:val="PL"/>
        <w:rPr>
          <w:lang w:eastAsia="zh-CN"/>
        </w:rPr>
      </w:pPr>
      <w:r>
        <w:rPr>
          <w:bCs/>
          <w:lang w:eastAsia="ja-JP"/>
        </w:rPr>
        <w:tab/>
        <w:t>id-Source-M-NG-RANnodeID,</w:t>
      </w:r>
    </w:p>
    <w:p w14:paraId="006730E7" w14:textId="77777777" w:rsidR="009604BB" w:rsidRDefault="009604BB" w:rsidP="009604BB">
      <w:pPr>
        <w:pStyle w:val="PL"/>
      </w:pPr>
      <w:r>
        <w:rPr>
          <w:lang w:val="en-US" w:eastAsia="zh-CN"/>
        </w:rPr>
        <w:tab/>
      </w:r>
      <w:r>
        <w:rPr>
          <w:snapToGrid w:val="0"/>
        </w:rPr>
        <w:t>id-</w:t>
      </w:r>
      <w:r>
        <w:rPr>
          <w:rFonts w:hint="eastAsia"/>
          <w:lang w:eastAsia="zh-CN"/>
        </w:rPr>
        <w:t>SourceSN-to-TargetSN-QMCInfo</w:t>
      </w:r>
      <w:r>
        <w:t>,</w:t>
      </w:r>
    </w:p>
    <w:p w14:paraId="11CBAC1E" w14:textId="77777777" w:rsidR="009604BB" w:rsidRPr="009354E2" w:rsidRDefault="009604BB" w:rsidP="009604BB">
      <w:pPr>
        <w:pStyle w:val="PL"/>
      </w:pPr>
      <w:r>
        <w:tab/>
      </w:r>
      <w:r w:rsidRPr="009354E2">
        <w:t>id-RegistrationRequest</w:t>
      </w:r>
      <w:r>
        <w:t>ForDataCollection</w:t>
      </w:r>
      <w:r w:rsidRPr="009354E2">
        <w:t>,</w:t>
      </w:r>
    </w:p>
    <w:p w14:paraId="4D96B618" w14:textId="77777777" w:rsidR="009604BB" w:rsidRPr="009354E2" w:rsidRDefault="009604BB" w:rsidP="009604BB">
      <w:pPr>
        <w:pStyle w:val="PL"/>
      </w:pPr>
      <w:r>
        <w:tab/>
      </w:r>
      <w:r w:rsidRPr="009354E2">
        <w:t>id-ReportCharacteristics</w:t>
      </w:r>
      <w:r>
        <w:t>ForDataCollection</w:t>
      </w:r>
      <w:r w:rsidRPr="009354E2">
        <w:t>,</w:t>
      </w:r>
    </w:p>
    <w:p w14:paraId="29D48B98" w14:textId="77777777" w:rsidR="009604BB" w:rsidRDefault="009604BB" w:rsidP="009604BB">
      <w:pPr>
        <w:pStyle w:val="PL"/>
      </w:pPr>
      <w:r>
        <w:tab/>
      </w:r>
      <w:r w:rsidRPr="009354E2">
        <w:t>id-ReportingPeriodicity</w:t>
      </w:r>
      <w:r>
        <w:t>ForDataCollection</w:t>
      </w:r>
      <w:r w:rsidRPr="009354E2">
        <w:t>,</w:t>
      </w:r>
    </w:p>
    <w:p w14:paraId="59FC2035" w14:textId="77777777" w:rsidR="009604BB" w:rsidRPr="009354E2" w:rsidRDefault="009604BB" w:rsidP="009604BB">
      <w:pPr>
        <w:pStyle w:val="PL"/>
      </w:pPr>
      <w:r>
        <w:tab/>
        <w:t>id-NodeAssociatedInfoResult,</w:t>
      </w:r>
    </w:p>
    <w:p w14:paraId="386C70DD" w14:textId="77777777" w:rsidR="009604BB" w:rsidRDefault="009604BB" w:rsidP="009604BB">
      <w:pPr>
        <w:pStyle w:val="PL"/>
        <w:rPr>
          <w:rFonts w:cs="Courier New"/>
          <w:snapToGrid w:val="0"/>
        </w:rPr>
      </w:pPr>
      <w:r>
        <w:rPr>
          <w:rFonts w:eastAsia="等线"/>
          <w:snapToGrid w:val="0"/>
          <w:lang w:eastAsia="zh-CN"/>
        </w:rPr>
        <w:tab/>
        <w:t>id-</w:t>
      </w:r>
      <w:bookmarkStart w:id="308" w:name="MCCQCTEMPBM_00000207"/>
      <w:r w:rsidRPr="00831EF7">
        <w:rPr>
          <w:rFonts w:cs="Courier New"/>
          <w:snapToGrid w:val="0"/>
        </w:rPr>
        <w:t>SLPositioning-Ranging-</w:t>
      </w:r>
      <w:r>
        <w:rPr>
          <w:rFonts w:cs="Courier New"/>
          <w:snapToGrid w:val="0"/>
        </w:rPr>
        <w:t>Services-Info,</w:t>
      </w:r>
    </w:p>
    <w:bookmarkEnd w:id="308"/>
    <w:p w14:paraId="33329F6F" w14:textId="77777777" w:rsidR="009604BB" w:rsidRPr="009354E2" w:rsidRDefault="009604BB" w:rsidP="009604BB">
      <w:pPr>
        <w:pStyle w:val="PL"/>
      </w:pPr>
      <w:r>
        <w:tab/>
        <w:t>id-PDUSessionsListToBeReleased-UPError,</w:t>
      </w:r>
    </w:p>
    <w:p w14:paraId="381B344D" w14:textId="77777777" w:rsidR="009604BB" w:rsidRDefault="009604BB" w:rsidP="009604BB">
      <w:pPr>
        <w:pStyle w:val="PL"/>
      </w:pPr>
      <w:r>
        <w:rPr>
          <w:rFonts w:eastAsia="等线"/>
          <w:snapToGrid w:val="0"/>
          <w:lang w:eastAsia="zh-CN"/>
        </w:rPr>
        <w:tab/>
      </w:r>
      <w:r>
        <w:t>id-</w:t>
      </w:r>
      <w:bookmarkStart w:id="309" w:name="_Hlk168593558"/>
      <w:r>
        <w:t>UserPlaneFailure</w:t>
      </w:r>
      <w:r>
        <w:rPr>
          <w:rFonts w:hint="eastAsia"/>
          <w:lang w:val="en-US" w:eastAsia="zh-CN"/>
        </w:rPr>
        <w:t>Indication</w:t>
      </w:r>
      <w:bookmarkEnd w:id="309"/>
      <w:r>
        <w:t>,</w:t>
      </w:r>
    </w:p>
    <w:p w14:paraId="06B232B0" w14:textId="77777777" w:rsidR="009604BB" w:rsidRDefault="009604BB" w:rsidP="009604BB">
      <w:pPr>
        <w:pStyle w:val="PL"/>
      </w:pPr>
      <w:r>
        <w:rPr>
          <w:snapToGrid w:val="0"/>
          <w:lang w:eastAsia="zh-CN"/>
        </w:rPr>
        <w:tab/>
        <w:t>id-</w:t>
      </w:r>
      <w:r w:rsidRPr="00414476">
        <w:rPr>
          <w:snapToGrid w:val="0"/>
          <w:lang w:eastAsia="zh-CN"/>
        </w:rPr>
        <w:t>SRSPositioningConfigOrActivationRequest</w:t>
      </w:r>
      <w:r>
        <w:t>,</w:t>
      </w:r>
    </w:p>
    <w:p w14:paraId="7D4F2CB3" w14:textId="77777777" w:rsidR="009604BB" w:rsidRDefault="009604BB" w:rsidP="009604BB">
      <w:pPr>
        <w:pStyle w:val="PL"/>
        <w:rPr>
          <w:snapToGrid w:val="0"/>
        </w:rPr>
      </w:pPr>
      <w:r>
        <w:rPr>
          <w:snapToGrid w:val="0"/>
          <w:lang w:eastAsia="zh-CN"/>
        </w:rPr>
        <w:tab/>
        <w:t>id-</w:t>
      </w:r>
      <w:r>
        <w:rPr>
          <w:snapToGrid w:val="0"/>
        </w:rPr>
        <w:t>NRPPaPositioningInformation,</w:t>
      </w:r>
    </w:p>
    <w:p w14:paraId="1FCA375C" w14:textId="77777777" w:rsidR="00B61549" w:rsidRPr="00FD0425" w:rsidRDefault="00B61549" w:rsidP="00B61549">
      <w:pPr>
        <w:pStyle w:val="PL"/>
        <w:rPr>
          <w:ins w:id="310" w:author="ZTE" w:date="2025-09-30T16:52:00Z"/>
          <w:lang w:eastAsia="zh-CN"/>
        </w:rPr>
      </w:pPr>
      <w:ins w:id="311" w:author="ZTE" w:date="2025-09-30T16:52:00Z">
        <w:r>
          <w:rPr>
            <w:lang w:eastAsia="zh-CN"/>
          </w:rPr>
          <w:tab/>
        </w:r>
        <w:r w:rsidRPr="002A32A6">
          <w:rPr>
            <w:lang w:eastAsia="zh-CN"/>
          </w:rPr>
          <w:t>id-SemipersistentPositioningInformation</w:t>
        </w:r>
        <w:r>
          <w:rPr>
            <w:lang w:eastAsia="zh-CN"/>
          </w:rPr>
          <w:t>,</w:t>
        </w:r>
      </w:ins>
    </w:p>
    <w:p w14:paraId="4A554B5A" w14:textId="77777777" w:rsidR="009604BB" w:rsidRPr="009C34E2" w:rsidRDefault="009604BB" w:rsidP="009604BB">
      <w:pPr>
        <w:pStyle w:val="PL"/>
        <w:rPr>
          <w:snapToGrid w:val="0"/>
        </w:rPr>
      </w:pPr>
    </w:p>
    <w:p w14:paraId="4538A6D8" w14:textId="77777777" w:rsidR="009604BB" w:rsidRDefault="009604BB" w:rsidP="009604BB">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Change&gt;&gt;&gt;&gt;&gt;&gt;&gt;&gt;&gt;&gt;&gt;&gt;&gt;&gt;&gt;&gt;&gt;&gt;&gt;&gt;&gt;&gt;&gt;&gt;&gt;&gt;&gt;&gt;&gt;&gt;&gt;&gt;&gt;&gt;&gt;&gt;&gt;</w:t>
      </w:r>
    </w:p>
    <w:p w14:paraId="29657C92" w14:textId="77777777" w:rsidR="009604BB" w:rsidRPr="00FD0425" w:rsidRDefault="009604BB" w:rsidP="009604BB">
      <w:pPr>
        <w:pStyle w:val="PL"/>
        <w:rPr>
          <w:snapToGrid w:val="0"/>
        </w:rPr>
      </w:pPr>
      <w:r w:rsidRPr="00FD0425">
        <w:rPr>
          <w:snapToGrid w:val="0"/>
        </w:rPr>
        <w:t>-- **************************************************************</w:t>
      </w:r>
    </w:p>
    <w:p w14:paraId="3568A72F" w14:textId="77777777" w:rsidR="009604BB" w:rsidRPr="00FD0425" w:rsidRDefault="009604BB" w:rsidP="009604BB">
      <w:pPr>
        <w:pStyle w:val="PL"/>
        <w:rPr>
          <w:snapToGrid w:val="0"/>
        </w:rPr>
      </w:pPr>
      <w:r w:rsidRPr="00FD0425">
        <w:rPr>
          <w:snapToGrid w:val="0"/>
        </w:rPr>
        <w:t>--</w:t>
      </w:r>
    </w:p>
    <w:p w14:paraId="0AE28E1E" w14:textId="77777777" w:rsidR="009604BB" w:rsidRPr="00FD0425" w:rsidRDefault="009604BB" w:rsidP="009604BB">
      <w:pPr>
        <w:pStyle w:val="PL"/>
        <w:outlineLvl w:val="3"/>
        <w:rPr>
          <w:snapToGrid w:val="0"/>
        </w:rPr>
      </w:pPr>
      <w:r w:rsidRPr="00FD0425">
        <w:rPr>
          <w:snapToGrid w:val="0"/>
        </w:rPr>
        <w:t>-- RETRIEVE UE CONTEXT FAILURE</w:t>
      </w:r>
    </w:p>
    <w:p w14:paraId="3072D8C9" w14:textId="77777777" w:rsidR="009604BB" w:rsidRPr="00FD0425" w:rsidRDefault="009604BB" w:rsidP="009604BB">
      <w:pPr>
        <w:pStyle w:val="PL"/>
        <w:rPr>
          <w:snapToGrid w:val="0"/>
        </w:rPr>
      </w:pPr>
      <w:r w:rsidRPr="00FD0425">
        <w:rPr>
          <w:snapToGrid w:val="0"/>
        </w:rPr>
        <w:t>--</w:t>
      </w:r>
    </w:p>
    <w:p w14:paraId="40F3603A" w14:textId="77777777" w:rsidR="009604BB" w:rsidRPr="00FD0425" w:rsidRDefault="009604BB" w:rsidP="009604BB">
      <w:pPr>
        <w:pStyle w:val="PL"/>
        <w:rPr>
          <w:snapToGrid w:val="0"/>
        </w:rPr>
      </w:pPr>
      <w:r w:rsidRPr="00FD0425">
        <w:rPr>
          <w:snapToGrid w:val="0"/>
        </w:rPr>
        <w:t>-- **************************************************************</w:t>
      </w:r>
    </w:p>
    <w:p w14:paraId="53BF564E" w14:textId="77777777" w:rsidR="009604BB" w:rsidRPr="00FD0425" w:rsidRDefault="009604BB" w:rsidP="009604BB">
      <w:pPr>
        <w:pStyle w:val="PL"/>
        <w:rPr>
          <w:snapToGrid w:val="0"/>
        </w:rPr>
      </w:pPr>
    </w:p>
    <w:p w14:paraId="6E5EC1E1" w14:textId="77777777" w:rsidR="009604BB" w:rsidRPr="00FD0425" w:rsidRDefault="009604BB" w:rsidP="009604BB">
      <w:pPr>
        <w:pStyle w:val="PL"/>
        <w:rPr>
          <w:snapToGrid w:val="0"/>
        </w:rPr>
      </w:pPr>
      <w:r w:rsidRPr="00FD0425">
        <w:rPr>
          <w:snapToGrid w:val="0"/>
        </w:rPr>
        <w:t>RetrieveUEContextFailure ::= SEQUENCE {</w:t>
      </w:r>
    </w:p>
    <w:p w14:paraId="4440C2E2" w14:textId="77777777" w:rsidR="009604BB" w:rsidRPr="00FD0425" w:rsidRDefault="009604BB" w:rsidP="009604B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0381328B" w14:textId="77777777" w:rsidR="009604BB" w:rsidRPr="00FD0425" w:rsidRDefault="009604BB" w:rsidP="009604BB">
      <w:pPr>
        <w:pStyle w:val="PL"/>
        <w:rPr>
          <w:snapToGrid w:val="0"/>
        </w:rPr>
      </w:pPr>
      <w:bookmarkStart w:id="312" w:name="_Hlk514062426"/>
      <w:r w:rsidRPr="00FD0425">
        <w:rPr>
          <w:snapToGrid w:val="0"/>
        </w:rPr>
        <w:tab/>
        <w:t>...</w:t>
      </w:r>
    </w:p>
    <w:p w14:paraId="0E7CBB31" w14:textId="77777777" w:rsidR="009604BB" w:rsidRPr="00FD0425" w:rsidRDefault="009604BB" w:rsidP="009604BB">
      <w:pPr>
        <w:pStyle w:val="PL"/>
        <w:rPr>
          <w:snapToGrid w:val="0"/>
        </w:rPr>
      </w:pPr>
      <w:r w:rsidRPr="00FD0425">
        <w:rPr>
          <w:snapToGrid w:val="0"/>
        </w:rPr>
        <w:t>}</w:t>
      </w:r>
    </w:p>
    <w:p w14:paraId="6225FF38" w14:textId="77777777" w:rsidR="009604BB" w:rsidRPr="00FD0425" w:rsidRDefault="009604BB" w:rsidP="009604BB">
      <w:pPr>
        <w:pStyle w:val="PL"/>
        <w:rPr>
          <w:snapToGrid w:val="0"/>
        </w:rPr>
      </w:pPr>
    </w:p>
    <w:p w14:paraId="66BCFEED" w14:textId="77777777" w:rsidR="009604BB" w:rsidRPr="00FD0425" w:rsidRDefault="009604BB" w:rsidP="009604BB">
      <w:pPr>
        <w:pStyle w:val="PL"/>
        <w:rPr>
          <w:snapToGrid w:val="0"/>
        </w:rPr>
      </w:pPr>
      <w:r w:rsidRPr="00FD0425">
        <w:rPr>
          <w:snapToGrid w:val="0"/>
        </w:rPr>
        <w:t>RetrieveUEContextFailure-IEs XNAP-PROTOCOL-IES ::= {</w:t>
      </w:r>
      <w:r w:rsidRPr="00FD0425">
        <w:rPr>
          <w:snapToGrid w:val="0"/>
        </w:rPr>
        <w:tab/>
      </w:r>
    </w:p>
    <w:bookmarkEnd w:id="312"/>
    <w:p w14:paraId="7B8CC666" w14:textId="77777777" w:rsidR="009604BB" w:rsidRPr="00FD0425" w:rsidRDefault="009604BB" w:rsidP="009604BB">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A4445E" w14:textId="77777777" w:rsidR="009604BB" w:rsidRPr="00FD0425" w:rsidRDefault="009604BB" w:rsidP="009604BB">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DFBA2A" w14:textId="77777777" w:rsidR="009604BB" w:rsidRPr="00FD0425" w:rsidRDefault="009604BB" w:rsidP="009604BB">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662478" w14:textId="77777777" w:rsidR="00061B1F" w:rsidRDefault="009604BB" w:rsidP="00061B1F">
      <w:pPr>
        <w:pStyle w:val="PL"/>
        <w:rPr>
          <w:ins w:id="313" w:author="ZTE" w:date="2025-09-30T16:52: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314" w:author="ZTE" w:date="2025-09-30T16:52:00Z">
        <w:r w:rsidR="00061B1F">
          <w:rPr>
            <w:snapToGrid w:val="0"/>
          </w:rPr>
          <w:t>|</w:t>
        </w:r>
      </w:ins>
    </w:p>
    <w:p w14:paraId="6BF5CC4D" w14:textId="3F91FDF7" w:rsidR="00061B1F" w:rsidRPr="00FD0425" w:rsidRDefault="00061B1F" w:rsidP="00061B1F">
      <w:pPr>
        <w:pStyle w:val="PL"/>
        <w:rPr>
          <w:snapToGrid w:val="0"/>
        </w:rPr>
      </w:pPr>
      <w:ins w:id="315" w:author="ZTE" w:date="2025-09-30T16:52:00Z">
        <w:r>
          <w:rPr>
            <w:snapToGrid w:val="0"/>
          </w:rPr>
          <w:tab/>
          <w:t>{ ID id-</w:t>
        </w:r>
        <w:bookmarkStart w:id="316" w:name="OLE_LINK1"/>
        <w:bookmarkStart w:id="317" w:name="OLE_LINK2"/>
        <w:r w:rsidRPr="00E974A5">
          <w:rPr>
            <w:snapToGrid w:val="0"/>
          </w:rPr>
          <w:t>SemipersistentPositioningInformation</w:t>
        </w:r>
        <w:bookmarkEnd w:id="316"/>
        <w:bookmarkEnd w:id="317"/>
        <w:r>
          <w:rPr>
            <w:snapToGrid w:val="0"/>
          </w:rPr>
          <w:tab/>
          <w:t>CRITICALITY ignore</w:t>
        </w:r>
        <w:r>
          <w:rPr>
            <w:snapToGrid w:val="0"/>
          </w:rPr>
          <w:tab/>
        </w:r>
        <w:r>
          <w:rPr>
            <w:snapToGrid w:val="0"/>
          </w:rPr>
          <w:tab/>
          <w:t xml:space="preserve">TYPE </w:t>
        </w:r>
        <w:r w:rsidRPr="00E974A5">
          <w:rPr>
            <w:snapToGrid w:val="0"/>
          </w:rPr>
          <w:t>SemipersistentPositioningInformation</w:t>
        </w:r>
        <w:r>
          <w:rPr>
            <w:snapToGrid w:val="0"/>
          </w:rPr>
          <w:tab/>
        </w:r>
        <w:r>
          <w:rPr>
            <w:snapToGrid w:val="0"/>
          </w:rPr>
          <w:tab/>
          <w:t>PRESENCE optional }</w:t>
        </w:r>
      </w:ins>
    </w:p>
    <w:p w14:paraId="4FAB8727" w14:textId="7674DCA2" w:rsidR="009604BB" w:rsidRPr="00FD0425" w:rsidRDefault="009604BB" w:rsidP="009604BB">
      <w:pPr>
        <w:pStyle w:val="PL"/>
        <w:rPr>
          <w:snapToGrid w:val="0"/>
        </w:rPr>
      </w:pPr>
      <w:r w:rsidRPr="00FD0425">
        <w:rPr>
          <w:snapToGrid w:val="0"/>
        </w:rPr>
        <w:t>,</w:t>
      </w:r>
    </w:p>
    <w:p w14:paraId="026CD3A4" w14:textId="77777777" w:rsidR="009604BB" w:rsidRPr="00FD0425" w:rsidRDefault="009604BB" w:rsidP="009604BB">
      <w:pPr>
        <w:pStyle w:val="PL"/>
        <w:rPr>
          <w:snapToGrid w:val="0"/>
        </w:rPr>
      </w:pPr>
      <w:r w:rsidRPr="00FD0425">
        <w:rPr>
          <w:snapToGrid w:val="0"/>
        </w:rPr>
        <w:tab/>
        <w:t>...</w:t>
      </w:r>
    </w:p>
    <w:p w14:paraId="23FFE058" w14:textId="77777777" w:rsidR="009604BB" w:rsidRDefault="009604BB" w:rsidP="009604BB">
      <w:pPr>
        <w:pStyle w:val="PL"/>
        <w:rPr>
          <w:snapToGrid w:val="0"/>
        </w:rPr>
      </w:pPr>
      <w:r w:rsidRPr="00FD0425">
        <w:rPr>
          <w:snapToGrid w:val="0"/>
        </w:rPr>
        <w:t>}</w:t>
      </w:r>
    </w:p>
    <w:p w14:paraId="2A4E586E" w14:textId="77777777" w:rsidR="009604BB" w:rsidRDefault="009604BB" w:rsidP="009604BB">
      <w:pPr>
        <w:pStyle w:val="PL"/>
        <w:rPr>
          <w:snapToGrid w:val="0"/>
        </w:rPr>
      </w:pPr>
    </w:p>
    <w:p w14:paraId="1AA330E1" w14:textId="77777777" w:rsidR="009604BB" w:rsidRPr="00FD0425" w:rsidRDefault="009604BB" w:rsidP="009604BB">
      <w:pPr>
        <w:pStyle w:val="3"/>
      </w:pPr>
      <w:bookmarkStart w:id="318" w:name="_Toc20955408"/>
      <w:bookmarkStart w:id="319" w:name="_Toc29991616"/>
      <w:bookmarkStart w:id="320" w:name="_Toc36556019"/>
      <w:bookmarkStart w:id="321" w:name="_Toc44497804"/>
      <w:bookmarkStart w:id="322" w:name="_Toc45108191"/>
      <w:bookmarkStart w:id="323" w:name="_Toc45901811"/>
      <w:bookmarkStart w:id="324" w:name="_Toc51850892"/>
      <w:bookmarkStart w:id="325" w:name="_Toc56693896"/>
      <w:bookmarkStart w:id="326" w:name="_Toc64447440"/>
      <w:bookmarkStart w:id="327" w:name="_Toc66286934"/>
      <w:bookmarkStart w:id="328" w:name="_Toc74151632"/>
      <w:bookmarkStart w:id="329" w:name="_Toc88654106"/>
      <w:bookmarkStart w:id="330" w:name="_Toc97904462"/>
      <w:bookmarkStart w:id="331" w:name="_Toc98868600"/>
      <w:bookmarkStart w:id="332" w:name="_Toc105174886"/>
      <w:bookmarkStart w:id="333" w:name="_Toc106109723"/>
      <w:bookmarkStart w:id="334" w:name="_Toc113825545"/>
      <w:bookmarkStart w:id="335" w:name="_Toc200462150"/>
      <w:r w:rsidRPr="00FD0425">
        <w:t>9.3.5</w:t>
      </w:r>
      <w:r w:rsidRPr="00FD0425">
        <w:tab/>
        <w:t>Information Element definitions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0196F512" w14:textId="77777777" w:rsidR="009604BB" w:rsidRPr="00FD0425" w:rsidRDefault="009604BB" w:rsidP="009604BB">
      <w:pPr>
        <w:pStyle w:val="PL"/>
        <w:rPr>
          <w:noProof w:val="0"/>
          <w:snapToGrid w:val="0"/>
        </w:rPr>
      </w:pPr>
      <w:r w:rsidRPr="00FD0425">
        <w:rPr>
          <w:noProof w:val="0"/>
          <w:snapToGrid w:val="0"/>
        </w:rPr>
        <w:t>-- ASN1START</w:t>
      </w:r>
    </w:p>
    <w:p w14:paraId="1744520A" w14:textId="77777777" w:rsidR="009604BB" w:rsidRPr="00FD0425" w:rsidRDefault="009604BB" w:rsidP="009604BB">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30BFA57" w14:textId="77777777" w:rsidR="009604BB" w:rsidRPr="00FD0425" w:rsidRDefault="009604BB" w:rsidP="009604BB">
      <w:pPr>
        <w:pStyle w:val="PL"/>
      </w:pPr>
      <w:r w:rsidRPr="00FD0425">
        <w:t>--</w:t>
      </w:r>
    </w:p>
    <w:p w14:paraId="6D8F9D21" w14:textId="77777777" w:rsidR="009604BB" w:rsidRPr="00FD0425" w:rsidRDefault="009604BB" w:rsidP="009604BB">
      <w:pPr>
        <w:pStyle w:val="PL"/>
      </w:pPr>
      <w:r w:rsidRPr="00FD0425">
        <w:t>-- Information Element Definitions</w:t>
      </w:r>
    </w:p>
    <w:p w14:paraId="398BE20E" w14:textId="77777777" w:rsidR="009604BB" w:rsidRPr="00FD0425" w:rsidRDefault="009604BB" w:rsidP="009604BB">
      <w:pPr>
        <w:pStyle w:val="PL"/>
      </w:pPr>
      <w:r w:rsidRPr="00FD0425">
        <w:t>--</w:t>
      </w:r>
    </w:p>
    <w:p w14:paraId="466BF3E6" w14:textId="77777777" w:rsidR="009604BB" w:rsidRPr="00FD0425" w:rsidRDefault="009604BB" w:rsidP="009604BB">
      <w:pPr>
        <w:pStyle w:val="PL"/>
      </w:pPr>
      <w:r w:rsidRPr="00FD0425">
        <w:t>-- **************************************************************</w:t>
      </w:r>
    </w:p>
    <w:p w14:paraId="36789CF7" w14:textId="77777777" w:rsidR="009604BB" w:rsidRDefault="009604BB" w:rsidP="009604BB">
      <w:pPr>
        <w:pStyle w:val="PL"/>
        <w:rPr>
          <w:snapToGrid w:val="0"/>
        </w:rPr>
      </w:pPr>
    </w:p>
    <w:p w14:paraId="4C2A8479" w14:textId="77777777" w:rsidR="009604BB" w:rsidRDefault="009604BB" w:rsidP="009604BB">
      <w:pPr>
        <w:pStyle w:val="PL"/>
        <w:rPr>
          <w:snapToGrid w:val="0"/>
        </w:rPr>
      </w:pPr>
    </w:p>
    <w:p w14:paraId="16290082" w14:textId="77777777" w:rsidR="009604BB" w:rsidRPr="00FD0425" w:rsidRDefault="009604BB" w:rsidP="009604BB">
      <w:pPr>
        <w:pStyle w:val="PL"/>
        <w:outlineLvl w:val="3"/>
      </w:pPr>
      <w:r w:rsidRPr="00FD0425">
        <w:t>-- U</w:t>
      </w:r>
    </w:p>
    <w:p w14:paraId="3E0539F1" w14:textId="77777777" w:rsidR="009604BB" w:rsidRDefault="009604BB" w:rsidP="009604BB">
      <w:pPr>
        <w:pStyle w:val="PL"/>
        <w:rPr>
          <w:snapToGrid w:val="0"/>
        </w:rPr>
      </w:pPr>
    </w:p>
    <w:p w14:paraId="698CADA9" w14:textId="77777777" w:rsidR="009604BB" w:rsidRDefault="009604BB" w:rsidP="009604BB">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w:t>
      </w:r>
      <w:proofErr w:type="spellStart"/>
      <w:r w:rsidRPr="00FD0425">
        <w:rPr>
          <w:noProof w:val="0"/>
          <w:snapToGrid w:val="0"/>
          <w:lang w:eastAsia="zh-CN"/>
        </w:rPr>
        <w:t>XNAP</w:t>
      </w:r>
      <w:proofErr w:type="spellEnd"/>
      <w:r w:rsidRPr="00FD0425">
        <w:rPr>
          <w:noProof w:val="0"/>
          <w:snapToGrid w:val="0"/>
          <w:lang w:eastAsia="zh-CN"/>
        </w:rPr>
        <w:t>-PROTOCOL-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4EF27CD" w14:textId="77777777" w:rsidR="009604BB" w:rsidRPr="00DA6DDA" w:rsidRDefault="009604BB" w:rsidP="009604BB">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w:t>
      </w:r>
      <w:proofErr w:type="spellStart"/>
      <w:r w:rsidRPr="005B601F">
        <w:rPr>
          <w:noProof w:val="0"/>
          <w:snapToGrid w:val="0"/>
          <w:lang w:eastAsia="zh-CN"/>
        </w:rPr>
        <w:t>FiveGCMobilityRestrictionListContainer</w:t>
      </w:r>
      <w:proofErr w:type="spellEnd"/>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proofErr w:type="spellStart"/>
      <w:r w:rsidRPr="005B601F">
        <w:rPr>
          <w:noProof w:val="0"/>
          <w:snapToGrid w:val="0"/>
          <w:lang w:eastAsia="zh-CN"/>
        </w:rPr>
        <w:t>FiveGCMobilityRestrictionListContainer</w:t>
      </w:r>
      <w:proofErr w:type="spellEnd"/>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75D6C387" w14:textId="77777777" w:rsidR="009604BB" w:rsidRPr="00DA6DDA" w:rsidRDefault="009604BB" w:rsidP="009604BB">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4B180D00" w14:textId="77777777" w:rsidR="009604BB" w:rsidRDefault="009604BB" w:rsidP="009604BB">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LTEUESidelinkAggregateMaximumBitRate</w:t>
      </w:r>
      <w:proofErr w:type="spellEnd"/>
      <w:r w:rsidRPr="00DA6DDA">
        <w:rPr>
          <w:noProof w:val="0"/>
          <w:snapToGrid w:val="0"/>
          <w:lang w:eastAsia="zh-CN"/>
        </w:rPr>
        <w:tab/>
        <w:t>CRITICALITY ignore</w:t>
      </w:r>
      <w:r w:rsidRPr="00DA6DDA">
        <w:rPr>
          <w:noProof w:val="0"/>
          <w:snapToGrid w:val="0"/>
          <w:lang w:eastAsia="zh-CN"/>
        </w:rPr>
        <w:tab/>
        <w:t xml:space="preserve">EXTENSION </w:t>
      </w:r>
      <w:proofErr w:type="spellStart"/>
      <w:r w:rsidRPr="00DA6DDA">
        <w:rPr>
          <w:noProof w:val="0"/>
          <w:snapToGrid w:val="0"/>
          <w:lang w:eastAsia="zh-CN"/>
        </w:rPr>
        <w:t>LTEUESidelinkAggregateMaximumBitRate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74B795AF" w14:textId="77777777" w:rsidR="009604BB" w:rsidRPr="00A55578" w:rsidRDefault="009604BB" w:rsidP="009604BB">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41F64EDD" w14:textId="77777777" w:rsidR="009604BB" w:rsidRPr="00F60149" w:rsidRDefault="009604BB" w:rsidP="009604BB">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bookmarkStart w:id="336" w:name="MCCQCTEMPBM_00000360"/>
      <w:r w:rsidRPr="00F60149">
        <w:rPr>
          <w:rFonts w:cs="Courier New"/>
          <w:snapToGrid w:val="0"/>
          <w:szCs w:val="16"/>
          <w:lang w:eastAsia="zh-CN"/>
        </w:rPr>
        <w:t>|</w:t>
      </w:r>
    </w:p>
    <w:p w14:paraId="213C4A88" w14:textId="77777777" w:rsidR="009604BB" w:rsidRDefault="009604BB" w:rsidP="009604BB">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bookmarkEnd w:id="336"/>
      <w:r>
        <w:rPr>
          <w:rFonts w:hint="eastAsia"/>
          <w:snapToGrid w:val="0"/>
          <w:lang w:eastAsia="zh-CN"/>
        </w:rPr>
        <w:t>|</w:t>
      </w:r>
    </w:p>
    <w:p w14:paraId="2103F982" w14:textId="77777777" w:rsidR="009604BB" w:rsidRDefault="009604BB" w:rsidP="009604BB">
      <w:pPr>
        <w:pStyle w:val="PL"/>
        <w:rPr>
          <w:rFonts w:eastAsia="等线"/>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14:paraId="3087A940" w14:textId="77777777" w:rsidR="009604BB" w:rsidRDefault="009604BB" w:rsidP="009604BB">
      <w:pPr>
        <w:pStyle w:val="PL"/>
        <w:rPr>
          <w:noProof w:val="0"/>
          <w:snapToGrid w:val="0"/>
          <w:lang w:eastAsia="zh-CN"/>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Pr>
          <w:rFonts w:hint="eastAsia"/>
          <w:noProof w:val="0"/>
          <w:snapToGrid w:val="0"/>
          <w:lang w:eastAsia="zh-CN"/>
        </w:rPr>
        <w:t>|</w:t>
      </w:r>
    </w:p>
    <w:p w14:paraId="5F74B87E" w14:textId="77777777" w:rsidR="009604BB" w:rsidRDefault="009604BB" w:rsidP="009604BB">
      <w:pPr>
        <w:pStyle w:val="PL"/>
        <w:rPr>
          <w:noProof w:val="0"/>
          <w:snapToGrid w:val="0"/>
          <w:lang w:eastAsia="zh-CN"/>
        </w:rPr>
      </w:pPr>
      <w:r>
        <w:rPr>
          <w:rFonts w:hint="eastAsia"/>
          <w:noProof w:val="0"/>
          <w:snapToGrid w:val="0"/>
          <w:lang w:eastAsia="zh-CN"/>
        </w:rPr>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proofErr w:type="spellStart"/>
      <w:r>
        <w:rPr>
          <w:snapToGrid w:val="0"/>
        </w:rPr>
        <w:t>PositioningInformation</w:t>
      </w:r>
      <w:proofErr w:type="spellEnd"/>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1BD6951D" w14:textId="77777777" w:rsidR="009604BB" w:rsidRPr="00DA6DDA" w:rsidRDefault="009604BB" w:rsidP="009604BB">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w:t>
      </w:r>
      <w:proofErr w:type="spellStart"/>
      <w:r w:rsidRPr="00DA6DDA">
        <w:rPr>
          <w:noProof w:val="0"/>
          <w:snapToGrid w:val="0"/>
          <w:lang w:eastAsia="zh-CN"/>
        </w:rPr>
        <w:t>id</w:t>
      </w:r>
      <w:proofErr w:type="spellEnd"/>
      <w:r w:rsidRPr="00DA6DDA">
        <w:rPr>
          <w:noProof w:val="0"/>
          <w:snapToGrid w:val="0"/>
          <w:lang w:eastAsia="zh-CN"/>
        </w:rPr>
        <w:t>-</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12233D20" w14:textId="77777777" w:rsidR="009604BB" w:rsidRDefault="009604BB" w:rsidP="009604BB">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Pr>
          <w:noProof w:val="0"/>
          <w:snapToGrid w:val="0"/>
          <w:lang w:eastAsia="zh-CN"/>
        </w:rPr>
        <w:t>LTE</w:t>
      </w:r>
      <w:r>
        <w:rPr>
          <w:snapToGrid w:val="0"/>
          <w:lang w:eastAsia="zh-CN"/>
        </w:rPr>
        <w:t>UESidelinkAggregate</w:t>
      </w:r>
      <w:r>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2C35EEB7" w14:textId="77777777" w:rsidR="00487FA5" w:rsidRDefault="009604BB" w:rsidP="00487FA5">
      <w:pPr>
        <w:pStyle w:val="PL"/>
        <w:rPr>
          <w:ins w:id="337" w:author="ZTE" w:date="2025-09-30T16:52:00Z"/>
          <w:noProof w:val="0"/>
          <w:snapToGrid w:val="0"/>
          <w:lang w:eastAsia="zh-CN"/>
        </w:rPr>
      </w:pPr>
      <w:r>
        <w:rPr>
          <w:rFonts w:hint="eastAsia"/>
          <w:noProof w:val="0"/>
          <w:snapToGrid w:val="0"/>
          <w:lang w:eastAsia="zh-CN"/>
        </w:rPr>
        <w:lastRenderedPageBreak/>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proofErr w:type="spellStart"/>
      <w:r>
        <w:rPr>
          <w:noProof w:val="0"/>
          <w:snapToGrid w:val="0"/>
          <w:lang w:eastAsia="zh-CN"/>
        </w:rPr>
        <w:t>NRPPa</w:t>
      </w:r>
      <w:r>
        <w:rPr>
          <w:snapToGrid w:val="0"/>
        </w:rPr>
        <w:t>PositioningInformation</w:t>
      </w:r>
      <w:proofErr w:type="spellEnd"/>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Pr>
          <w:noProof w:val="0"/>
          <w:snapToGrid w:val="0"/>
          <w:lang w:eastAsia="zh-CN"/>
        </w:rPr>
        <w:t>NRPPa</w:t>
      </w:r>
      <w:r>
        <w:rPr>
          <w:snapToGrid w:val="0"/>
        </w:rPr>
        <w:t>PositioningInformation</w:t>
      </w:r>
      <w:proofErr w:type="spellEnd"/>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noProof w:val="0"/>
          <w:snapToGrid w:val="0"/>
          <w:lang w:eastAsia="zh-CN"/>
        </w:rPr>
        <w:t xml:space="preserve"> </w:t>
      </w:r>
      <w:r>
        <w:rPr>
          <w:rFonts w:hint="eastAsia"/>
          <w:noProof w:val="0"/>
          <w:snapToGrid w:val="0"/>
          <w:lang w:eastAsia="zh-CN"/>
        </w:rPr>
        <w:t>}</w:t>
      </w:r>
      <w:ins w:id="338" w:author="ZTE" w:date="2025-09-30T16:52:00Z">
        <w:r w:rsidR="00487FA5">
          <w:rPr>
            <w:noProof w:val="0"/>
            <w:snapToGrid w:val="0"/>
            <w:lang w:eastAsia="zh-CN"/>
          </w:rPr>
          <w:t>|</w:t>
        </w:r>
      </w:ins>
    </w:p>
    <w:p w14:paraId="6CECA1F4" w14:textId="2C13AB2A" w:rsidR="00487FA5" w:rsidRPr="005B601F" w:rsidRDefault="00487FA5" w:rsidP="00487FA5">
      <w:pPr>
        <w:pStyle w:val="PL"/>
        <w:rPr>
          <w:noProof w:val="0"/>
          <w:snapToGrid w:val="0"/>
          <w:lang w:eastAsia="zh-CN"/>
        </w:rPr>
      </w:pPr>
      <w:ins w:id="339" w:author="ZTE" w:date="2025-09-30T16:52:00Z">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sidRPr="001310EB">
          <w:rPr>
            <w:noProof w:val="0"/>
            <w:snapToGrid w:val="0"/>
            <w:lang w:eastAsia="zh-CN"/>
          </w:rPr>
          <w:t>SemipersistentPositioningInformation</w:t>
        </w:r>
        <w:proofErr w:type="spellEnd"/>
        <w:r>
          <w:rPr>
            <w:noProof w:val="0"/>
            <w:snapToGrid w:val="0"/>
            <w:lang w:eastAsia="zh-CN"/>
          </w:rPr>
          <w:tab/>
          <w:t>CRITICALITY ignore</w:t>
        </w:r>
        <w:r>
          <w:rPr>
            <w:noProof w:val="0"/>
            <w:snapToGrid w:val="0"/>
            <w:lang w:eastAsia="zh-CN"/>
          </w:rPr>
          <w:tab/>
          <w:t xml:space="preserve">EXTENSION </w:t>
        </w:r>
        <w:r w:rsidRPr="00E974A5">
          <w:rPr>
            <w:snapToGrid w:val="0"/>
          </w:rPr>
          <w:t>SemipersistentPositioningInformation</w:t>
        </w:r>
        <w:r>
          <w:rPr>
            <w:snapToGrid w:val="0"/>
          </w:rPr>
          <w:tab/>
        </w:r>
        <w:r>
          <w:rPr>
            <w:snapToGrid w:val="0"/>
          </w:rPr>
          <w:tab/>
        </w:r>
        <w:r>
          <w:rPr>
            <w:snapToGrid w:val="0"/>
          </w:rPr>
          <w:tab/>
          <w:t>PRESENCE optional }</w:t>
        </w:r>
      </w:ins>
    </w:p>
    <w:p w14:paraId="4D0E09B9" w14:textId="49535DF6" w:rsidR="009604BB" w:rsidRPr="00FD0425" w:rsidRDefault="009604BB" w:rsidP="009604BB">
      <w:pPr>
        <w:pStyle w:val="PL"/>
        <w:tabs>
          <w:tab w:val="clear" w:pos="8064"/>
        </w:tabs>
        <w:rPr>
          <w:noProof w:val="0"/>
          <w:snapToGrid w:val="0"/>
          <w:lang w:eastAsia="zh-CN"/>
        </w:rPr>
      </w:pPr>
      <w:r w:rsidRPr="005B601F">
        <w:rPr>
          <w:noProof w:val="0"/>
          <w:snapToGrid w:val="0"/>
          <w:lang w:eastAsia="zh-CN"/>
        </w:rPr>
        <w:t>,</w:t>
      </w:r>
    </w:p>
    <w:p w14:paraId="2E97D041" w14:textId="77777777" w:rsidR="009604BB" w:rsidRPr="00FD0425" w:rsidRDefault="009604BB" w:rsidP="009604BB">
      <w:pPr>
        <w:pStyle w:val="PL"/>
        <w:rPr>
          <w:noProof w:val="0"/>
          <w:snapToGrid w:val="0"/>
          <w:lang w:eastAsia="zh-CN"/>
        </w:rPr>
      </w:pPr>
      <w:r w:rsidRPr="00FD0425">
        <w:rPr>
          <w:noProof w:val="0"/>
          <w:snapToGrid w:val="0"/>
          <w:lang w:eastAsia="zh-CN"/>
        </w:rPr>
        <w:tab/>
        <w:t>...</w:t>
      </w:r>
    </w:p>
    <w:p w14:paraId="111D237C" w14:textId="77777777" w:rsidR="009604BB" w:rsidRPr="00FD0425" w:rsidRDefault="009604BB" w:rsidP="009604BB">
      <w:pPr>
        <w:pStyle w:val="PL"/>
        <w:rPr>
          <w:noProof w:val="0"/>
          <w:snapToGrid w:val="0"/>
          <w:lang w:eastAsia="zh-CN"/>
        </w:rPr>
      </w:pPr>
      <w:r w:rsidRPr="00FD0425">
        <w:rPr>
          <w:noProof w:val="0"/>
          <w:snapToGrid w:val="0"/>
          <w:lang w:eastAsia="zh-CN"/>
        </w:rPr>
        <w:t>}</w:t>
      </w:r>
    </w:p>
    <w:p w14:paraId="25E705AB" w14:textId="77777777" w:rsidR="009604BB" w:rsidRDefault="009604BB" w:rsidP="009604BB">
      <w:pPr>
        <w:pStyle w:val="PL"/>
        <w:rPr>
          <w:snapToGrid w:val="0"/>
        </w:rPr>
      </w:pPr>
    </w:p>
    <w:p w14:paraId="2AD13EC0" w14:textId="77777777" w:rsidR="009604BB" w:rsidRDefault="009604BB" w:rsidP="009604BB">
      <w:pPr>
        <w:pStyle w:val="PL"/>
        <w:rPr>
          <w:snapToGrid w:val="0"/>
        </w:rPr>
      </w:pPr>
    </w:p>
    <w:p w14:paraId="3861061F" w14:textId="77777777" w:rsidR="009604BB" w:rsidRDefault="009604BB" w:rsidP="009604BB">
      <w:pPr>
        <w:pStyle w:val="PL"/>
        <w:rPr>
          <w:snapToGrid w:val="0"/>
        </w:rPr>
      </w:pPr>
    </w:p>
    <w:p w14:paraId="7D3499D7" w14:textId="77777777" w:rsidR="009604BB" w:rsidRPr="00FD0425" w:rsidRDefault="009604BB" w:rsidP="009604BB">
      <w:pPr>
        <w:pStyle w:val="PL"/>
        <w:outlineLvl w:val="3"/>
      </w:pPr>
      <w:r w:rsidRPr="00FD0425">
        <w:t>-- S</w:t>
      </w:r>
    </w:p>
    <w:p w14:paraId="65FED15A" w14:textId="77777777" w:rsidR="009604BB" w:rsidRDefault="009604BB" w:rsidP="009604BB">
      <w:pPr>
        <w:pStyle w:val="PL"/>
        <w:rPr>
          <w:snapToGrid w:val="0"/>
        </w:rPr>
      </w:pPr>
    </w:p>
    <w:p w14:paraId="21378229" w14:textId="77777777" w:rsidR="00237361" w:rsidRPr="00343639" w:rsidRDefault="00237361" w:rsidP="00237361">
      <w:pPr>
        <w:pStyle w:val="PL"/>
        <w:rPr>
          <w:ins w:id="340" w:author="ZTE" w:date="2025-09-30T16:51:00Z"/>
          <w:snapToGrid w:val="0"/>
        </w:rPr>
      </w:pPr>
      <w:ins w:id="341" w:author="ZTE" w:date="2025-09-30T16:51:00Z">
        <w:r w:rsidRPr="00E974A5">
          <w:rPr>
            <w:snapToGrid w:val="0"/>
          </w:rPr>
          <w:t>SemipersistentPositioningInformation</w:t>
        </w:r>
        <w:r w:rsidRPr="00455363">
          <w:t xml:space="preserve"> ::= SEQUENCE {</w:t>
        </w:r>
      </w:ins>
    </w:p>
    <w:p w14:paraId="6989313D" w14:textId="77777777" w:rsidR="00237361" w:rsidRPr="00455363" w:rsidRDefault="00237361" w:rsidP="00237361">
      <w:pPr>
        <w:pStyle w:val="PL"/>
        <w:rPr>
          <w:ins w:id="342" w:author="ZTE" w:date="2025-09-30T16:51:00Z"/>
        </w:rPr>
      </w:pPr>
      <w:ins w:id="343" w:author="ZTE" w:date="2025-09-30T16:51:00Z">
        <w:r w:rsidRPr="00455363">
          <w:tab/>
        </w:r>
        <w:r>
          <w:t>sRSTransmissionType</w:t>
        </w:r>
        <w:r w:rsidRPr="00455363">
          <w:tab/>
        </w:r>
        <w:r w:rsidRPr="00455363">
          <w:tab/>
        </w:r>
        <w:r w:rsidRPr="00455363">
          <w:tab/>
        </w:r>
        <w:r>
          <w:tab/>
        </w:r>
        <w:r>
          <w:tab/>
          <w:t>ENUMERATED (activate, deactivate, ...)</w:t>
        </w:r>
        <w:r w:rsidRPr="00455363">
          <w:t>,</w:t>
        </w:r>
      </w:ins>
    </w:p>
    <w:p w14:paraId="4F32E2E7" w14:textId="77777777" w:rsidR="00237361" w:rsidRDefault="00237361" w:rsidP="00237361">
      <w:pPr>
        <w:pStyle w:val="PL"/>
        <w:rPr>
          <w:ins w:id="344" w:author="ZTE" w:date="2025-09-30T16:51:00Z"/>
        </w:rPr>
      </w:pPr>
      <w:ins w:id="345" w:author="ZTE" w:date="2025-09-30T16:51:00Z">
        <w:r w:rsidRPr="00455363">
          <w:tab/>
        </w:r>
        <w:r>
          <w:rPr>
            <w:lang w:eastAsia="zh-CN"/>
          </w:rPr>
          <w:t>s</w:t>
        </w:r>
        <w:r w:rsidRPr="00DD4D93">
          <w:rPr>
            <w:lang w:eastAsia="zh-CN"/>
          </w:rPr>
          <w:t>RS</w:t>
        </w:r>
        <w:r>
          <w:rPr>
            <w:lang w:eastAsia="zh-CN"/>
          </w:rPr>
          <w:t>ResourceSetID</w:t>
        </w:r>
        <w:r w:rsidRPr="00455363">
          <w:tab/>
        </w:r>
        <w:r w:rsidRPr="00455363">
          <w:tab/>
        </w:r>
        <w:r w:rsidRPr="00455363">
          <w:tab/>
        </w:r>
        <w:r>
          <w:tab/>
        </w:r>
        <w:r>
          <w:tab/>
        </w:r>
        <w:r w:rsidRPr="00B02F81">
          <w:t>OCTET STRING</w:t>
        </w:r>
        <w:r w:rsidRPr="00455363">
          <w:t>,</w:t>
        </w:r>
      </w:ins>
    </w:p>
    <w:p w14:paraId="6E37876A" w14:textId="77777777" w:rsidR="00237361" w:rsidRDefault="00237361" w:rsidP="00237361">
      <w:pPr>
        <w:pStyle w:val="PL"/>
        <w:rPr>
          <w:ins w:id="346" w:author="ZTE" w:date="2025-09-30T16:51:00Z"/>
        </w:rPr>
      </w:pPr>
      <w:ins w:id="347" w:author="ZTE" w:date="2025-09-30T16:51:00Z">
        <w:r>
          <w:tab/>
          <w:t>s</w:t>
        </w:r>
        <w:r w:rsidRPr="006043BB">
          <w:t>RSSpatialRelation</w:t>
        </w:r>
        <w:r>
          <w:tab/>
        </w:r>
        <w:r>
          <w:tab/>
        </w:r>
        <w:r>
          <w:tab/>
        </w:r>
        <w:r>
          <w:tab/>
        </w:r>
        <w:r>
          <w:tab/>
        </w:r>
        <w:r w:rsidRPr="006043BB">
          <w:t>OCTET STRING</w:t>
        </w:r>
        <w:r>
          <w:tab/>
        </w:r>
        <w:r>
          <w:tab/>
          <w:t>OPTIONAL,</w:t>
        </w:r>
      </w:ins>
    </w:p>
    <w:p w14:paraId="6352E2FE" w14:textId="77777777" w:rsidR="00237361" w:rsidRPr="00455363" w:rsidRDefault="00237361" w:rsidP="00237361">
      <w:pPr>
        <w:pStyle w:val="PL"/>
        <w:rPr>
          <w:ins w:id="348" w:author="ZTE" w:date="2025-09-30T16:51:00Z"/>
        </w:rPr>
      </w:pPr>
      <w:ins w:id="349" w:author="ZTE" w:date="2025-09-30T16:51:00Z">
        <w:r>
          <w:tab/>
          <w:t>s</w:t>
        </w:r>
        <w:r w:rsidRPr="00C91C46">
          <w:t>patialRelationInforperSRSResource</w:t>
        </w:r>
        <w:r>
          <w:tab/>
          <w:t>OCTET STRING</w:t>
        </w:r>
        <w:r>
          <w:tab/>
        </w:r>
        <w:r>
          <w:tab/>
          <w:t>OPTIONAL,</w:t>
        </w:r>
      </w:ins>
    </w:p>
    <w:p w14:paraId="7DDB2347" w14:textId="77777777" w:rsidR="00237361" w:rsidRPr="00430022" w:rsidRDefault="00237361" w:rsidP="00237361">
      <w:pPr>
        <w:pStyle w:val="PL"/>
        <w:rPr>
          <w:ins w:id="350" w:author="ZTE" w:date="2025-09-30T16:51:00Z"/>
          <w:lang w:val="fr-FR"/>
        </w:rPr>
      </w:pPr>
      <w:ins w:id="351" w:author="ZTE" w:date="2025-09-30T16:51:00Z">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w:t>
        </w:r>
        <w:r w:rsidRPr="00343639">
          <w:t xml:space="preserve"> </w:t>
        </w:r>
        <w:r w:rsidRPr="00343639">
          <w:rPr>
            <w:lang w:val="fr-FR"/>
          </w:rPr>
          <w:t>SemipersistentPositioningInformation</w:t>
        </w:r>
        <w:r w:rsidRPr="00430022">
          <w:rPr>
            <w:lang w:val="fr-FR"/>
          </w:rPr>
          <w:t>-ExtIEs} } OPTIONAL,</w:t>
        </w:r>
      </w:ins>
    </w:p>
    <w:p w14:paraId="5AE56868" w14:textId="77777777" w:rsidR="00237361" w:rsidRPr="00455363" w:rsidRDefault="00237361" w:rsidP="00237361">
      <w:pPr>
        <w:pStyle w:val="PL"/>
        <w:rPr>
          <w:ins w:id="352" w:author="ZTE" w:date="2025-09-30T16:51:00Z"/>
        </w:rPr>
      </w:pPr>
      <w:ins w:id="353" w:author="ZTE" w:date="2025-09-30T16:51:00Z">
        <w:r w:rsidRPr="00430022">
          <w:rPr>
            <w:lang w:val="fr-FR"/>
          </w:rPr>
          <w:tab/>
        </w:r>
        <w:r w:rsidRPr="00455363">
          <w:t>...</w:t>
        </w:r>
      </w:ins>
    </w:p>
    <w:p w14:paraId="2DE3434F" w14:textId="77777777" w:rsidR="00237361" w:rsidRPr="00455363" w:rsidRDefault="00237361" w:rsidP="00237361">
      <w:pPr>
        <w:pStyle w:val="PL"/>
        <w:rPr>
          <w:ins w:id="354" w:author="ZTE" w:date="2025-09-30T16:51:00Z"/>
        </w:rPr>
      </w:pPr>
      <w:ins w:id="355" w:author="ZTE" w:date="2025-09-30T16:51:00Z">
        <w:r w:rsidRPr="00455363">
          <w:t>}</w:t>
        </w:r>
      </w:ins>
    </w:p>
    <w:p w14:paraId="029A0C43" w14:textId="77777777" w:rsidR="00237361" w:rsidRPr="00455363" w:rsidRDefault="00237361" w:rsidP="00237361">
      <w:pPr>
        <w:pStyle w:val="PL"/>
        <w:rPr>
          <w:ins w:id="356" w:author="ZTE" w:date="2025-09-30T16:51:00Z"/>
        </w:rPr>
      </w:pPr>
    </w:p>
    <w:p w14:paraId="6AD522A8" w14:textId="77777777" w:rsidR="00237361" w:rsidRPr="00455363" w:rsidRDefault="00237361" w:rsidP="00237361">
      <w:pPr>
        <w:pStyle w:val="PL"/>
        <w:rPr>
          <w:ins w:id="357" w:author="ZTE" w:date="2025-09-30T16:51:00Z"/>
        </w:rPr>
      </w:pPr>
      <w:ins w:id="358" w:author="ZTE" w:date="2025-09-30T16:51:00Z">
        <w:r w:rsidRPr="00343639">
          <w:t>SemipersistentPositioningInformation</w:t>
        </w:r>
        <w:r w:rsidRPr="00455363">
          <w:t>-ExtIEs XNAP-PROTOCOL-EXTENSION ::= {</w:t>
        </w:r>
      </w:ins>
    </w:p>
    <w:p w14:paraId="0D9F6958" w14:textId="77777777" w:rsidR="00237361" w:rsidRPr="00455363" w:rsidRDefault="00237361" w:rsidP="00237361">
      <w:pPr>
        <w:pStyle w:val="PL"/>
        <w:rPr>
          <w:ins w:id="359" w:author="ZTE" w:date="2025-09-30T16:51:00Z"/>
        </w:rPr>
      </w:pPr>
      <w:ins w:id="360" w:author="ZTE" w:date="2025-09-30T16:51:00Z">
        <w:r w:rsidRPr="00455363">
          <w:tab/>
          <w:t>...</w:t>
        </w:r>
      </w:ins>
    </w:p>
    <w:p w14:paraId="37990526" w14:textId="77777777" w:rsidR="00237361" w:rsidRPr="00455363" w:rsidRDefault="00237361" w:rsidP="00237361">
      <w:pPr>
        <w:pStyle w:val="PL"/>
        <w:rPr>
          <w:ins w:id="361" w:author="ZTE" w:date="2025-09-30T16:51:00Z"/>
        </w:rPr>
      </w:pPr>
      <w:ins w:id="362" w:author="ZTE" w:date="2025-09-30T16:51:00Z">
        <w:r w:rsidRPr="00455363">
          <w:t>}</w:t>
        </w:r>
      </w:ins>
    </w:p>
    <w:p w14:paraId="20A0D346" w14:textId="77777777" w:rsidR="009604BB" w:rsidRDefault="009604BB" w:rsidP="009604BB">
      <w:pPr>
        <w:pStyle w:val="PL"/>
        <w:rPr>
          <w:snapToGrid w:val="0"/>
        </w:rPr>
      </w:pPr>
    </w:p>
    <w:p w14:paraId="54D5F9C6" w14:textId="77777777" w:rsidR="009604BB" w:rsidRPr="00FD0425" w:rsidRDefault="009604BB" w:rsidP="009604BB">
      <w:pPr>
        <w:pStyle w:val="3"/>
      </w:pPr>
      <w:bookmarkStart w:id="363" w:name="_Toc20955410"/>
      <w:bookmarkStart w:id="364" w:name="_Toc29991618"/>
      <w:bookmarkStart w:id="365" w:name="_Toc36556021"/>
      <w:bookmarkStart w:id="366" w:name="_Toc44497806"/>
      <w:bookmarkStart w:id="367" w:name="_Toc45108193"/>
      <w:bookmarkStart w:id="368" w:name="_Toc45901813"/>
      <w:bookmarkStart w:id="369" w:name="_Toc51850894"/>
      <w:bookmarkStart w:id="370" w:name="_Toc56693898"/>
      <w:bookmarkStart w:id="371" w:name="_Toc64447442"/>
      <w:bookmarkStart w:id="372" w:name="_Toc66286936"/>
      <w:bookmarkStart w:id="373" w:name="_Toc74151634"/>
      <w:bookmarkStart w:id="374" w:name="_Toc88654108"/>
      <w:bookmarkStart w:id="375" w:name="_Toc97904464"/>
      <w:bookmarkStart w:id="376" w:name="_Toc98868602"/>
      <w:bookmarkStart w:id="377" w:name="_Toc105174888"/>
      <w:bookmarkStart w:id="378" w:name="_Toc106109725"/>
      <w:bookmarkStart w:id="379" w:name="_Toc113825547"/>
      <w:bookmarkStart w:id="380" w:name="_Toc200462152"/>
      <w:r w:rsidRPr="00FD0425">
        <w:t>9.3.7</w:t>
      </w:r>
      <w:r w:rsidRPr="00FD0425">
        <w:tab/>
        <w:t>Constant definitions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FDBF680" w14:textId="77777777" w:rsidR="009604BB" w:rsidRPr="00FD0425" w:rsidRDefault="009604BB" w:rsidP="009604BB">
      <w:pPr>
        <w:pStyle w:val="PL"/>
        <w:rPr>
          <w:noProof w:val="0"/>
          <w:snapToGrid w:val="0"/>
        </w:rPr>
      </w:pPr>
      <w:r w:rsidRPr="00FD0425">
        <w:rPr>
          <w:noProof w:val="0"/>
          <w:snapToGrid w:val="0"/>
        </w:rPr>
        <w:t>-- ASN1START</w:t>
      </w:r>
    </w:p>
    <w:p w14:paraId="248C509D" w14:textId="77777777" w:rsidR="009604BB" w:rsidRPr="00FD0425" w:rsidRDefault="009604BB" w:rsidP="009604BB">
      <w:pPr>
        <w:pStyle w:val="PL"/>
      </w:pPr>
      <w:r w:rsidRPr="00FD0425">
        <w:t>-- **************************************************************</w:t>
      </w:r>
    </w:p>
    <w:p w14:paraId="35FD4EC8" w14:textId="77777777" w:rsidR="009604BB" w:rsidRPr="00FD0425" w:rsidRDefault="009604BB" w:rsidP="009604BB">
      <w:pPr>
        <w:pStyle w:val="PL"/>
      </w:pPr>
      <w:r w:rsidRPr="00FD0425">
        <w:t>--</w:t>
      </w:r>
    </w:p>
    <w:p w14:paraId="51C42DE4" w14:textId="77777777" w:rsidR="009604BB" w:rsidRPr="00FD0425" w:rsidRDefault="009604BB" w:rsidP="009604BB">
      <w:pPr>
        <w:pStyle w:val="PL"/>
      </w:pPr>
      <w:r w:rsidRPr="00FD0425">
        <w:t>-- Constant definitions</w:t>
      </w:r>
    </w:p>
    <w:p w14:paraId="6E21587F" w14:textId="77777777" w:rsidR="009604BB" w:rsidRPr="00FD0425" w:rsidRDefault="009604BB" w:rsidP="009604BB">
      <w:pPr>
        <w:pStyle w:val="PL"/>
      </w:pPr>
      <w:r w:rsidRPr="00FD0425">
        <w:t>--</w:t>
      </w:r>
    </w:p>
    <w:p w14:paraId="104CE3B8" w14:textId="77777777" w:rsidR="009604BB" w:rsidRPr="00FD0425" w:rsidRDefault="009604BB" w:rsidP="009604BB">
      <w:pPr>
        <w:pStyle w:val="PL"/>
      </w:pPr>
      <w:r w:rsidRPr="00FD0425">
        <w:t>-- **************************************************************</w:t>
      </w:r>
    </w:p>
    <w:p w14:paraId="70C8CCC1" w14:textId="77777777" w:rsidR="009604BB" w:rsidRPr="00FD0425" w:rsidRDefault="009604BB" w:rsidP="009604BB">
      <w:pPr>
        <w:pStyle w:val="PL"/>
      </w:pPr>
    </w:p>
    <w:p w14:paraId="6263E9D1" w14:textId="77777777" w:rsidR="009604BB" w:rsidRPr="00FD0425" w:rsidRDefault="009604BB" w:rsidP="009604BB">
      <w:pPr>
        <w:pStyle w:val="PL"/>
      </w:pPr>
      <w:r w:rsidRPr="00FD0425">
        <w:t>XnAP-Constants {</w:t>
      </w:r>
    </w:p>
    <w:p w14:paraId="2E0DF1BC" w14:textId="77777777" w:rsidR="009604BB" w:rsidRPr="00FD0425" w:rsidRDefault="009604BB" w:rsidP="009604BB">
      <w:pPr>
        <w:pStyle w:val="PL"/>
      </w:pPr>
      <w:r w:rsidRPr="00FD0425">
        <w:t>itu-t (0) identified-organization (4) etsi (0) mobileDomain (0)</w:t>
      </w:r>
    </w:p>
    <w:p w14:paraId="67FF87F8" w14:textId="77777777" w:rsidR="009604BB" w:rsidRPr="00FD0425" w:rsidRDefault="009604BB" w:rsidP="009604BB">
      <w:pPr>
        <w:pStyle w:val="PL"/>
      </w:pPr>
      <w:r w:rsidRPr="00FD0425">
        <w:t>ngran-Access (22) modules (3) xnap (2) version1 (1) xnap-Constants (4) }</w:t>
      </w:r>
    </w:p>
    <w:p w14:paraId="51102AA8" w14:textId="77777777" w:rsidR="009604BB" w:rsidRPr="00FD0425" w:rsidRDefault="009604BB" w:rsidP="009604BB">
      <w:pPr>
        <w:pStyle w:val="PL"/>
      </w:pPr>
    </w:p>
    <w:p w14:paraId="744148A5" w14:textId="77777777" w:rsidR="009604BB" w:rsidRPr="00FD0425" w:rsidRDefault="009604BB" w:rsidP="009604BB">
      <w:pPr>
        <w:pStyle w:val="PL"/>
      </w:pPr>
      <w:r w:rsidRPr="00FD0425">
        <w:t>DEFINITIONS AUTOMATIC TAGS ::=</w:t>
      </w:r>
    </w:p>
    <w:p w14:paraId="078CC513" w14:textId="77777777" w:rsidR="009604BB" w:rsidRPr="00FD0425" w:rsidRDefault="009604BB" w:rsidP="009604BB">
      <w:pPr>
        <w:pStyle w:val="PL"/>
      </w:pPr>
    </w:p>
    <w:p w14:paraId="3E71295E" w14:textId="77777777" w:rsidR="009604BB" w:rsidRPr="00FD0425" w:rsidRDefault="009604BB" w:rsidP="009604BB">
      <w:pPr>
        <w:pStyle w:val="PL"/>
      </w:pPr>
      <w:r w:rsidRPr="00FD0425">
        <w:t>BEGIN</w:t>
      </w:r>
    </w:p>
    <w:p w14:paraId="164CCF39" w14:textId="77777777" w:rsidR="009604BB" w:rsidRPr="00FD0425" w:rsidRDefault="009604BB" w:rsidP="009604BB">
      <w:pPr>
        <w:pStyle w:val="PL"/>
      </w:pPr>
    </w:p>
    <w:p w14:paraId="1BB6698B" w14:textId="77777777" w:rsidR="009604BB" w:rsidRPr="00FD0425" w:rsidRDefault="009604BB" w:rsidP="009604BB">
      <w:pPr>
        <w:pStyle w:val="PL"/>
      </w:pPr>
      <w:r w:rsidRPr="00FD0425">
        <w:t>IMPORTS</w:t>
      </w:r>
    </w:p>
    <w:p w14:paraId="3FFBB6F0" w14:textId="77777777" w:rsidR="009604BB" w:rsidRPr="00FD0425" w:rsidRDefault="009604BB" w:rsidP="009604BB">
      <w:pPr>
        <w:pStyle w:val="PL"/>
      </w:pPr>
      <w:r w:rsidRPr="00FD0425">
        <w:tab/>
        <w:t>ProcedureCode,</w:t>
      </w:r>
    </w:p>
    <w:p w14:paraId="36A5ECEE" w14:textId="77777777" w:rsidR="009604BB" w:rsidRPr="00FD0425" w:rsidRDefault="009604BB" w:rsidP="009604BB">
      <w:pPr>
        <w:pStyle w:val="PL"/>
      </w:pPr>
      <w:r w:rsidRPr="00FD0425">
        <w:tab/>
        <w:t>ProtocolIE-ID</w:t>
      </w:r>
    </w:p>
    <w:p w14:paraId="167F34D7" w14:textId="77777777" w:rsidR="009604BB" w:rsidRPr="00FD0425" w:rsidRDefault="009604BB" w:rsidP="009604BB">
      <w:pPr>
        <w:pStyle w:val="PL"/>
      </w:pPr>
      <w:r w:rsidRPr="00FD0425">
        <w:t>FROM XnAP-CommonDataTypes;</w:t>
      </w:r>
    </w:p>
    <w:p w14:paraId="291ACF6F" w14:textId="77777777" w:rsidR="009604BB" w:rsidRPr="00FD0425" w:rsidRDefault="009604BB" w:rsidP="009604BB">
      <w:pPr>
        <w:pStyle w:val="PL"/>
      </w:pPr>
    </w:p>
    <w:p w14:paraId="04949910" w14:textId="77777777" w:rsidR="009604BB" w:rsidRPr="00FD0425" w:rsidRDefault="009604BB" w:rsidP="009604BB">
      <w:pPr>
        <w:pStyle w:val="PL"/>
      </w:pPr>
      <w:r w:rsidRPr="00FD0425">
        <w:t>-- **************************************************************</w:t>
      </w:r>
    </w:p>
    <w:p w14:paraId="53C0B614" w14:textId="77777777" w:rsidR="009604BB" w:rsidRPr="00FD0425" w:rsidRDefault="009604BB" w:rsidP="009604BB">
      <w:pPr>
        <w:pStyle w:val="PL"/>
      </w:pPr>
      <w:r w:rsidRPr="00FD0425">
        <w:t>--</w:t>
      </w:r>
    </w:p>
    <w:p w14:paraId="2316111B" w14:textId="77777777" w:rsidR="009604BB" w:rsidRPr="00FD0425" w:rsidRDefault="009604BB" w:rsidP="009604BB">
      <w:pPr>
        <w:pStyle w:val="PL"/>
        <w:outlineLvl w:val="3"/>
      </w:pPr>
      <w:r w:rsidRPr="00FD0425">
        <w:t>-- Elementary Procedures</w:t>
      </w:r>
    </w:p>
    <w:p w14:paraId="209B0B9B" w14:textId="77777777" w:rsidR="009604BB" w:rsidRPr="00FD0425" w:rsidRDefault="009604BB" w:rsidP="009604BB">
      <w:pPr>
        <w:pStyle w:val="PL"/>
      </w:pPr>
      <w:r w:rsidRPr="00FD0425">
        <w:t>--</w:t>
      </w:r>
    </w:p>
    <w:p w14:paraId="77190821" w14:textId="77777777" w:rsidR="009604BB" w:rsidRPr="00FD0425" w:rsidRDefault="009604BB" w:rsidP="009604BB">
      <w:pPr>
        <w:pStyle w:val="PL"/>
      </w:pPr>
      <w:r w:rsidRPr="00FD0425">
        <w:t>-- **************************************************************</w:t>
      </w:r>
    </w:p>
    <w:p w14:paraId="1659DD7E" w14:textId="77777777" w:rsidR="009604BB" w:rsidRPr="00FD0425" w:rsidRDefault="009604BB" w:rsidP="009604BB">
      <w:pPr>
        <w:pStyle w:val="PL"/>
      </w:pPr>
    </w:p>
    <w:p w14:paraId="1092D5DC" w14:textId="77777777" w:rsidR="009604BB" w:rsidRPr="00FD0425" w:rsidRDefault="009604BB" w:rsidP="009604BB">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6C231D67" w14:textId="77777777" w:rsidR="009604BB" w:rsidRPr="00FD0425" w:rsidRDefault="009604BB" w:rsidP="009604BB">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A2BF95F" w14:textId="77777777" w:rsidR="009604BB" w:rsidRPr="00FD0425" w:rsidRDefault="009604BB" w:rsidP="009604BB">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240A7C38" w14:textId="77777777" w:rsidR="009604BB" w:rsidRPr="00FD0425" w:rsidRDefault="009604BB" w:rsidP="009604BB">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14C277E" w14:textId="77777777" w:rsidR="009604BB" w:rsidRPr="00FD0425" w:rsidRDefault="009604BB" w:rsidP="009604BB">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193DAA0" w14:textId="77777777" w:rsidR="009604BB" w:rsidRPr="00FD0425" w:rsidRDefault="009604BB" w:rsidP="009604BB">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4036FB66" w14:textId="77777777" w:rsidR="009604BB" w:rsidRPr="00FD0425" w:rsidRDefault="009604BB" w:rsidP="009604BB">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85758A4" w14:textId="77777777" w:rsidR="009604BB" w:rsidRPr="00FD0425" w:rsidRDefault="009604BB" w:rsidP="009604BB">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9F04439" w14:textId="77777777" w:rsidR="009604BB" w:rsidRPr="00FD0425" w:rsidRDefault="009604BB" w:rsidP="009604BB">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417624D6" w14:textId="77777777" w:rsidR="009604BB" w:rsidRPr="00FD0425" w:rsidRDefault="009604BB" w:rsidP="009604BB">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6C6FEF52" w14:textId="77777777" w:rsidR="009604BB" w:rsidRPr="00FD0425" w:rsidRDefault="009604BB" w:rsidP="009604BB">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1D3D04DE" w14:textId="77777777" w:rsidR="009604BB" w:rsidRPr="00FD0425" w:rsidRDefault="009604BB" w:rsidP="009604BB">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48F077AA" w14:textId="77777777" w:rsidR="009604BB" w:rsidRPr="00FD0425" w:rsidRDefault="009604BB" w:rsidP="009604BB">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C2B8561" w14:textId="77777777" w:rsidR="009604BB" w:rsidRPr="00FD0425" w:rsidRDefault="009604BB" w:rsidP="009604BB">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CA8C529" w14:textId="77777777" w:rsidR="009604BB" w:rsidRPr="00FD0425" w:rsidRDefault="009604BB" w:rsidP="009604BB">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31A09774" w14:textId="77777777" w:rsidR="009604BB" w:rsidRPr="00FD0425" w:rsidRDefault="009604BB" w:rsidP="009604BB">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8DF03A5" w14:textId="77777777" w:rsidR="009604BB" w:rsidRPr="00FD0425" w:rsidRDefault="009604BB" w:rsidP="009604BB">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1E9BCE39" w14:textId="77777777" w:rsidR="009604BB" w:rsidRPr="00FD0425" w:rsidRDefault="009604BB" w:rsidP="009604BB">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A432F28" w14:textId="77777777" w:rsidR="009604BB" w:rsidRPr="00FD0425" w:rsidRDefault="009604BB" w:rsidP="009604BB">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5E74F230" w14:textId="77777777" w:rsidR="009604BB" w:rsidRPr="00FD0425" w:rsidRDefault="009604BB" w:rsidP="009604BB">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477C016A" w14:textId="77777777" w:rsidR="009604BB" w:rsidRPr="00FD0425" w:rsidRDefault="009604BB" w:rsidP="009604BB">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7B4F2183" w14:textId="77777777" w:rsidR="009604BB" w:rsidRPr="00FD0425" w:rsidRDefault="009604BB" w:rsidP="009604BB">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25C58EE9" w14:textId="77777777" w:rsidR="009604BB" w:rsidRPr="00FD0425" w:rsidRDefault="009604BB" w:rsidP="009604BB">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27083EE9" w14:textId="77777777" w:rsidR="009604BB" w:rsidRPr="00FD0425" w:rsidRDefault="009604BB" w:rsidP="009604BB">
      <w:pPr>
        <w:pStyle w:val="PL"/>
        <w:rPr>
          <w:snapToGrid w:val="0"/>
        </w:rPr>
      </w:pPr>
      <w:r w:rsidRPr="00FD0425">
        <w:rPr>
          <w:snapToGrid w:val="0"/>
        </w:rPr>
        <w:lastRenderedPageBreak/>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2624851" w14:textId="77777777" w:rsidR="009604BB" w:rsidRPr="00FD0425" w:rsidRDefault="009604BB" w:rsidP="009604BB">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0F7CEC79" w14:textId="77777777" w:rsidR="009604BB" w:rsidRPr="00FD0425" w:rsidRDefault="009604BB" w:rsidP="009604BB">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46889568" w14:textId="77777777" w:rsidR="009604BB" w:rsidRPr="00FD0425" w:rsidRDefault="009604BB" w:rsidP="009604BB">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0D89126" w14:textId="77777777" w:rsidR="009604BB" w:rsidRPr="00FD0425" w:rsidRDefault="009604BB" w:rsidP="009604BB">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F451488" w14:textId="77777777" w:rsidR="009604BB" w:rsidRPr="00FD0425" w:rsidRDefault="009604BB" w:rsidP="009604BB">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683161F3" w14:textId="77777777" w:rsidR="009604BB" w:rsidRDefault="009604BB" w:rsidP="009604BB">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98783A0" w14:textId="77777777" w:rsidR="009604BB" w:rsidRPr="007E6716" w:rsidRDefault="009604BB" w:rsidP="009604BB">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6ED17946" w14:textId="77777777" w:rsidR="009604BB" w:rsidRPr="007E6716" w:rsidRDefault="009604BB" w:rsidP="009604BB">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5265EB3" w14:textId="77777777" w:rsidR="009604BB" w:rsidRPr="00705AB5" w:rsidRDefault="009604BB" w:rsidP="009604BB">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5C0BE4FF" w14:textId="77777777" w:rsidR="009604BB" w:rsidRDefault="009604BB" w:rsidP="009604BB">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F5D0119" w14:textId="77777777" w:rsidR="009604BB" w:rsidRDefault="009604BB" w:rsidP="009604BB">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3DFFFC97" w14:textId="77777777" w:rsidR="009604BB" w:rsidRDefault="009604BB" w:rsidP="009604BB">
      <w:pPr>
        <w:pStyle w:val="PL"/>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08A04E6" w14:textId="77777777" w:rsidR="009604BB" w:rsidRDefault="009604BB" w:rsidP="009604BB">
      <w:pPr>
        <w:pStyle w:val="PL"/>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9EAAF70" w14:textId="77777777" w:rsidR="009604BB" w:rsidRPr="00FD0425" w:rsidRDefault="009604BB" w:rsidP="009604BB">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6B594B41" w14:textId="77777777" w:rsidR="009604BB" w:rsidRDefault="009604BB" w:rsidP="009604BB">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5BA8E835" w14:textId="77777777" w:rsidR="009604BB" w:rsidRPr="00FD0425" w:rsidRDefault="009604BB" w:rsidP="009604BB">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79E13329" w14:textId="77777777" w:rsidR="009604BB" w:rsidRDefault="009604BB" w:rsidP="009604BB">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4F749A0A" w14:textId="77777777" w:rsidR="009604BB" w:rsidRPr="003865BF" w:rsidRDefault="009604BB" w:rsidP="009604BB">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47464C12" w14:textId="77777777" w:rsidR="009604BB" w:rsidRPr="00FD0425" w:rsidRDefault="009604BB" w:rsidP="009604BB">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6EE13197" w14:textId="77777777" w:rsidR="009604BB" w:rsidRPr="00F57544" w:rsidRDefault="009604BB" w:rsidP="009604BB">
      <w:pPr>
        <w:pStyle w:val="PL"/>
        <w:snapToGrid w:val="0"/>
        <w:rPr>
          <w:rFonts w:eastAsia="等线" w:cs="Courier New"/>
          <w:snapToGrid w:val="0"/>
          <w:szCs w:val="16"/>
          <w:lang w:eastAsia="zh-CN"/>
        </w:rPr>
      </w:pPr>
      <w:bookmarkStart w:id="381" w:name="MCCQCTEMPBM_00000367"/>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50387301" w14:textId="77777777" w:rsidR="009604BB" w:rsidRPr="00F57544" w:rsidRDefault="009604BB" w:rsidP="009604BB">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20A0BEAA" w14:textId="77777777" w:rsidR="009604BB" w:rsidRPr="00F57544" w:rsidRDefault="009604BB" w:rsidP="009604BB">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51BF364E" w14:textId="77777777" w:rsidR="009604BB" w:rsidRPr="00F57544" w:rsidRDefault="009604BB" w:rsidP="009604BB">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381"/>
    <w:p w14:paraId="2F93312B" w14:textId="77777777" w:rsidR="009604BB" w:rsidRPr="00FD0425" w:rsidRDefault="009604BB" w:rsidP="009604BB">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3CD20880" w14:textId="77777777" w:rsidR="009604BB" w:rsidRPr="00FD0425" w:rsidRDefault="009604BB" w:rsidP="009604BB">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09CF415" w14:textId="77777777" w:rsidR="009604BB" w:rsidRDefault="009604BB" w:rsidP="009604BB">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004CC4D1" w14:textId="77777777" w:rsidR="009604BB" w:rsidRPr="00FD0425" w:rsidRDefault="009604BB" w:rsidP="009604BB">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1C272AB8" w14:textId="77777777" w:rsidR="009604BB" w:rsidRDefault="009604BB" w:rsidP="009604BB">
      <w:pPr>
        <w:pStyle w:val="PL"/>
        <w:rPr>
          <w:snapToGrid w:val="0"/>
        </w:rPr>
      </w:pPr>
      <w:bookmarkStart w:id="382"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259E8F71" w14:textId="77777777" w:rsidR="009604BB" w:rsidRDefault="009604BB" w:rsidP="009604BB">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382"/>
    <w:p w14:paraId="4EF1A590" w14:textId="77777777" w:rsidR="009604BB" w:rsidRPr="003D5ACF" w:rsidRDefault="009604BB" w:rsidP="009604BB">
      <w:pPr>
        <w:pStyle w:val="PL"/>
        <w:rPr>
          <w:rFonts w:eastAsia="Malgun Gothic"/>
          <w:snapToGrid w:val="0"/>
        </w:rPr>
      </w:pPr>
      <w:r>
        <w:t>id-ODSIB1Configuration</w:t>
      </w:r>
      <w:r w:rsidRPr="007E5720">
        <w:t>Provision</w:t>
      </w:r>
      <w:r>
        <w:tab/>
      </w:r>
      <w:r>
        <w:tab/>
      </w:r>
      <w:r>
        <w:tab/>
      </w:r>
      <w:r>
        <w:tab/>
      </w:r>
      <w:r>
        <w:tab/>
      </w:r>
      <w:r>
        <w:tab/>
      </w:r>
      <w:r>
        <w:tab/>
      </w:r>
      <w:r>
        <w:tab/>
      </w:r>
      <w:r>
        <w:tab/>
      </w:r>
      <w:r>
        <w:rPr>
          <w:snapToGrid w:val="0"/>
        </w:rPr>
        <w:t xml:space="preserve">ProcedureCode ::= </w:t>
      </w:r>
      <w:r>
        <w:rPr>
          <w:rFonts w:eastAsia="Malgun Gothic" w:hint="eastAsia"/>
          <w:snapToGrid w:val="0"/>
        </w:rPr>
        <w:t>53</w:t>
      </w:r>
    </w:p>
    <w:p w14:paraId="2769520A" w14:textId="77777777" w:rsidR="009604BB" w:rsidRDefault="009604BB" w:rsidP="009604BB">
      <w:pPr>
        <w:pStyle w:val="PL"/>
        <w:rPr>
          <w:snapToGrid w:val="0"/>
        </w:rPr>
      </w:pPr>
      <w:r>
        <w:t>id-</w:t>
      </w:r>
      <w:r>
        <w:rPr>
          <w:snapToGrid w:val="0"/>
        </w:rPr>
        <w:t>ODSIB1ConfigurationProvisionStatus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54</w:t>
      </w:r>
    </w:p>
    <w:p w14:paraId="0E7D237A" w14:textId="77777777" w:rsidR="009604BB" w:rsidRPr="00234FB6" w:rsidRDefault="009604BB" w:rsidP="009604BB">
      <w:pPr>
        <w:pStyle w:val="PL"/>
        <w:rPr>
          <w:rFonts w:eastAsia="Malgun Gothic"/>
          <w:snapToGrid w:val="0"/>
        </w:rPr>
      </w:pPr>
      <w:r>
        <w:rPr>
          <w:snapToGrid w:val="0"/>
        </w:rPr>
        <w:t>id-</w:t>
      </w:r>
      <w:r w:rsidRPr="00BE70ED">
        <w:rPr>
          <w:snapToGrid w:val="0"/>
          <w:lang w:val="en-US"/>
        </w:rPr>
        <w:t>lTMConfigurationUpdate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55</w:t>
      </w:r>
    </w:p>
    <w:p w14:paraId="71C6AAA0" w14:textId="77777777" w:rsidR="009604BB" w:rsidRPr="00234FB6" w:rsidRDefault="009604BB" w:rsidP="009604BB">
      <w:pPr>
        <w:pStyle w:val="PL"/>
        <w:rPr>
          <w:rFonts w:eastAsia="Malgun Gothic"/>
          <w:snapToGrid w:val="0"/>
        </w:rPr>
      </w:pPr>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56</w:t>
      </w:r>
    </w:p>
    <w:p w14:paraId="6D8CBBE0" w14:textId="77777777" w:rsidR="009604BB" w:rsidRPr="00234FB6" w:rsidRDefault="009604BB" w:rsidP="009604BB">
      <w:pPr>
        <w:pStyle w:val="PL"/>
        <w:rPr>
          <w:rFonts w:eastAsia="Malgun Gothic"/>
          <w:snapToGrid w:val="0"/>
        </w:rPr>
      </w:pPr>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57</w:t>
      </w:r>
    </w:p>
    <w:p w14:paraId="4B10750A" w14:textId="77777777" w:rsidR="009604BB" w:rsidRPr="00234FB6" w:rsidRDefault="009604BB" w:rsidP="009604BB">
      <w:pPr>
        <w:pStyle w:val="PL"/>
        <w:rPr>
          <w:rFonts w:eastAsia="Malgun Gothic"/>
          <w:snapToGrid w:val="0"/>
        </w:rPr>
      </w:pPr>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58</w:t>
      </w:r>
    </w:p>
    <w:p w14:paraId="5166D36E" w14:textId="77777777" w:rsidR="009604BB" w:rsidRPr="00234FB6" w:rsidRDefault="009604BB" w:rsidP="009604BB">
      <w:pPr>
        <w:pStyle w:val="PL"/>
        <w:rPr>
          <w:rFonts w:eastAsia="Malgun Gothic"/>
          <w:snapToGrid w:val="0"/>
          <w:lang w:val="en-US"/>
        </w:rPr>
      </w:pPr>
      <w:r>
        <w:rPr>
          <w:snapToGrid w:val="0"/>
        </w:rPr>
        <w:t>id-</w:t>
      </w:r>
      <w:r w:rsidRPr="00BE70ED">
        <w:rPr>
          <w:snapToGrid w:val="0"/>
          <w:lang w:val="en-US"/>
        </w:rPr>
        <w:t>lTMCancel</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59</w:t>
      </w:r>
    </w:p>
    <w:p w14:paraId="70C9F1C8" w14:textId="77777777" w:rsidR="009604BB" w:rsidRPr="003D5ACF" w:rsidRDefault="009604BB" w:rsidP="009604BB">
      <w:pPr>
        <w:pStyle w:val="PL"/>
        <w:rPr>
          <w:rFonts w:eastAsia="Malgun Gothic"/>
          <w:snapToGrid w:val="0"/>
        </w:rPr>
      </w:pPr>
      <w:r w:rsidRPr="00692A75">
        <w:rPr>
          <w:snapToGrid w:val="0"/>
        </w:rPr>
        <w:t>id-cLI-Indication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60</w:t>
      </w:r>
    </w:p>
    <w:p w14:paraId="0E4D8929" w14:textId="77777777" w:rsidR="009604BB" w:rsidRDefault="009604BB" w:rsidP="009604BB">
      <w:pPr>
        <w:pStyle w:val="PL"/>
        <w:rPr>
          <w:snapToGrid w:val="0"/>
          <w:lang w:val="en-US" w:eastAsia="zh-CN"/>
        </w:rPr>
      </w:pPr>
      <w:r>
        <w:rPr>
          <w:rFonts w:hint="eastAsia"/>
          <w:snapToGrid w:val="0"/>
          <w:lang w:val="en-US" w:eastAsia="zh-CN"/>
        </w:rPr>
        <w:t>id-scgFailureIndication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val="en-US" w:eastAsia="zh-CN"/>
        </w:rPr>
        <w:t xml:space="preserve">ProcedureCode ::= </w:t>
      </w:r>
      <w:r>
        <w:rPr>
          <w:snapToGrid w:val="0"/>
          <w:lang w:val="en-US" w:eastAsia="zh-CN"/>
        </w:rPr>
        <w:t>61</w:t>
      </w:r>
    </w:p>
    <w:p w14:paraId="4F9394FA" w14:textId="77777777" w:rsidR="009604BB" w:rsidRPr="00FD0425" w:rsidRDefault="009604BB" w:rsidP="009604BB">
      <w:pPr>
        <w:pStyle w:val="PL"/>
        <w:rPr>
          <w:snapToGrid w:val="0"/>
        </w:rPr>
      </w:pPr>
    </w:p>
    <w:p w14:paraId="6BC725AA" w14:textId="77777777" w:rsidR="009604BB" w:rsidRPr="00FD0425" w:rsidRDefault="009604BB" w:rsidP="009604BB">
      <w:pPr>
        <w:pStyle w:val="PL"/>
      </w:pPr>
    </w:p>
    <w:p w14:paraId="51FCEBB5" w14:textId="77777777" w:rsidR="009604BB" w:rsidRPr="00FD0425" w:rsidRDefault="009604BB" w:rsidP="009604BB">
      <w:pPr>
        <w:pStyle w:val="PL"/>
        <w:rPr>
          <w:rFonts w:eastAsia="Batang"/>
        </w:rPr>
      </w:pPr>
    </w:p>
    <w:p w14:paraId="6EEB6FD1" w14:textId="77777777" w:rsidR="009604BB" w:rsidRPr="00FD0425" w:rsidRDefault="009604BB" w:rsidP="009604BB">
      <w:pPr>
        <w:pStyle w:val="PL"/>
      </w:pPr>
      <w:r w:rsidRPr="00FD0425">
        <w:t>-- **************************************************************</w:t>
      </w:r>
    </w:p>
    <w:p w14:paraId="592DA8CC" w14:textId="77777777" w:rsidR="009604BB" w:rsidRPr="00FD0425" w:rsidRDefault="009604BB" w:rsidP="009604BB">
      <w:pPr>
        <w:pStyle w:val="PL"/>
      </w:pPr>
      <w:r w:rsidRPr="00FD0425">
        <w:t>--</w:t>
      </w:r>
    </w:p>
    <w:p w14:paraId="47B18E53" w14:textId="77777777" w:rsidR="009604BB" w:rsidRPr="00FD0425" w:rsidRDefault="009604BB" w:rsidP="009604BB">
      <w:pPr>
        <w:pStyle w:val="PL"/>
        <w:outlineLvl w:val="3"/>
      </w:pPr>
      <w:r w:rsidRPr="00FD0425">
        <w:t>-- Lists</w:t>
      </w:r>
    </w:p>
    <w:p w14:paraId="01ADD56E" w14:textId="77777777" w:rsidR="009604BB" w:rsidRPr="00FD0425" w:rsidRDefault="009604BB" w:rsidP="009604BB">
      <w:pPr>
        <w:pStyle w:val="PL"/>
      </w:pPr>
      <w:r w:rsidRPr="00FD0425">
        <w:t>--</w:t>
      </w:r>
    </w:p>
    <w:p w14:paraId="04E1972F" w14:textId="77777777" w:rsidR="009604BB" w:rsidRPr="00FD0425" w:rsidRDefault="009604BB" w:rsidP="009604BB">
      <w:pPr>
        <w:pStyle w:val="PL"/>
      </w:pPr>
      <w:r w:rsidRPr="00FD0425">
        <w:t>-- **************************************************************</w:t>
      </w:r>
    </w:p>
    <w:p w14:paraId="5D719EB9" w14:textId="77777777" w:rsidR="009604BB" w:rsidRPr="00FD0425" w:rsidRDefault="009604BB" w:rsidP="009604BB">
      <w:pPr>
        <w:pStyle w:val="PL"/>
      </w:pPr>
    </w:p>
    <w:p w14:paraId="6AE2F5F6" w14:textId="77777777" w:rsidR="009604BB" w:rsidRPr="00FD0425" w:rsidRDefault="009604BB" w:rsidP="009604BB">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2002DC53" w14:textId="77777777" w:rsidR="009604BB" w:rsidRPr="00FD0425" w:rsidRDefault="009604BB" w:rsidP="009604BB">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8CB1CAB" w14:textId="77777777" w:rsidR="009604BB" w:rsidRPr="00FD0425" w:rsidRDefault="009604BB" w:rsidP="009604BB">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13178EA9" w14:textId="77777777" w:rsidR="009604BB" w:rsidRPr="00FD0425" w:rsidRDefault="009604BB" w:rsidP="009604BB">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09C8A843" w14:textId="77777777" w:rsidR="009604BB" w:rsidRPr="009D59B4" w:rsidRDefault="009604BB" w:rsidP="009604BB">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1EBD506" w14:textId="77777777" w:rsidR="009604BB" w:rsidRPr="00FD0425" w:rsidRDefault="009604BB" w:rsidP="009604BB">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7F583A57" w14:textId="77777777" w:rsidR="009604BB" w:rsidRPr="00FD0425" w:rsidRDefault="009604BB" w:rsidP="009604BB">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76C322D9" w14:textId="77777777" w:rsidR="009604BB" w:rsidRDefault="009604BB" w:rsidP="009604BB">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371CD9CA" w14:textId="77777777" w:rsidR="009604BB" w:rsidRPr="00E5334B" w:rsidRDefault="009604BB" w:rsidP="009604BB">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68DBF711" w14:textId="77777777" w:rsidR="009604BB" w:rsidRPr="00FD0425" w:rsidRDefault="009604BB" w:rsidP="009604BB">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59A23B77" w14:textId="77777777" w:rsidR="009604BB" w:rsidRPr="00FD0425" w:rsidRDefault="009604BB" w:rsidP="009604BB">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3FD01A79" w14:textId="77777777" w:rsidR="009604BB" w:rsidRPr="00FD0425" w:rsidRDefault="009604BB" w:rsidP="009604BB">
      <w:pPr>
        <w:pStyle w:val="PL"/>
      </w:pPr>
      <w:r w:rsidRPr="00FD0425">
        <w:t>maxnoofCellsinNG-RANnode</w:t>
      </w:r>
      <w:r w:rsidRPr="00FD0425">
        <w:tab/>
      </w:r>
      <w:r w:rsidRPr="00FD0425">
        <w:tab/>
      </w:r>
      <w:r w:rsidRPr="00FD0425">
        <w:tab/>
      </w:r>
      <w:r w:rsidRPr="00FD0425">
        <w:tab/>
      </w:r>
      <w:r w:rsidRPr="00FD0425">
        <w:tab/>
        <w:t>INTEGER ::= 16384</w:t>
      </w:r>
    </w:p>
    <w:p w14:paraId="2D94706C" w14:textId="77777777" w:rsidR="009604BB" w:rsidRPr="00FD0425" w:rsidRDefault="009604BB" w:rsidP="009604BB">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32A99842" w14:textId="77777777" w:rsidR="009604BB" w:rsidRPr="00FD0425" w:rsidRDefault="009604BB" w:rsidP="009604BB">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2F42D838" w14:textId="77777777" w:rsidR="009604BB" w:rsidRPr="00FD0425" w:rsidRDefault="009604BB" w:rsidP="009604BB">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26DB7AF" w14:textId="77777777" w:rsidR="009604BB" w:rsidRPr="00FD0425" w:rsidRDefault="009604BB" w:rsidP="009604BB">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362C7829" w14:textId="77777777" w:rsidR="009604BB" w:rsidRPr="00FD0425" w:rsidRDefault="009604BB" w:rsidP="009604BB">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630A9096" w14:textId="77777777" w:rsidR="009604BB" w:rsidRPr="00FD0425" w:rsidRDefault="009604BB" w:rsidP="009604BB">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2759C693" w14:textId="77777777" w:rsidR="009604BB" w:rsidRPr="00473E54" w:rsidRDefault="009604BB" w:rsidP="009604BB">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3A23C773" w14:textId="77777777" w:rsidR="009604BB" w:rsidRPr="00FD0425" w:rsidRDefault="009604BB" w:rsidP="009604BB">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09A75CA6" w14:textId="77777777" w:rsidR="009604BB" w:rsidRPr="00FD0425" w:rsidRDefault="009604BB" w:rsidP="009604BB">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749A05EC" w14:textId="77777777" w:rsidR="009604BB" w:rsidRPr="009354E2" w:rsidRDefault="009604BB" w:rsidP="009604BB">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53E222B9" w14:textId="77777777" w:rsidR="009604BB" w:rsidRPr="00FD0425" w:rsidRDefault="009604BB" w:rsidP="009604BB">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255AF3F1" w14:textId="77777777" w:rsidR="009604BB" w:rsidRPr="00E5334B" w:rsidRDefault="009604BB" w:rsidP="009604BB">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D4D2B22" w14:textId="77777777" w:rsidR="009604BB" w:rsidRPr="00FD0425" w:rsidRDefault="009604BB" w:rsidP="009604BB">
      <w:pPr>
        <w:pStyle w:val="PL"/>
      </w:pPr>
      <w:r w:rsidRPr="00FD0425">
        <w:t>maxnoofMultiConnectivityMinusOne</w:t>
      </w:r>
      <w:r>
        <w:tab/>
      </w:r>
      <w:r>
        <w:tab/>
      </w:r>
      <w:r>
        <w:tab/>
      </w:r>
      <w:r w:rsidRPr="00FD0425">
        <w:t>INTEGER ::= 3</w:t>
      </w:r>
    </w:p>
    <w:p w14:paraId="047C953E" w14:textId="77777777" w:rsidR="009604BB" w:rsidRPr="00FD0425" w:rsidRDefault="009604BB" w:rsidP="009604BB">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3A760F7D" w14:textId="77777777" w:rsidR="009604BB" w:rsidRPr="009354E2" w:rsidRDefault="009604BB" w:rsidP="009604BB">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5E3D0F71" w14:textId="77777777" w:rsidR="009604BB" w:rsidRPr="00E65F9B" w:rsidRDefault="009604BB" w:rsidP="009604BB">
      <w:pPr>
        <w:pStyle w:val="PL"/>
        <w:rPr>
          <w:lang w:val="sv-SE"/>
        </w:rPr>
      </w:pPr>
      <w:r w:rsidRPr="00E65F9B">
        <w:rPr>
          <w:noProof w:val="0"/>
          <w:snapToGrid w:val="0"/>
          <w:lang w:val="sv-SE"/>
        </w:rPr>
        <w:t>maxnoofNIDs</w:t>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t>INTEGER ::= 12</w:t>
      </w:r>
    </w:p>
    <w:p w14:paraId="67864481" w14:textId="77777777" w:rsidR="009604BB" w:rsidRPr="00E65F9B" w:rsidRDefault="009604BB" w:rsidP="009604BB">
      <w:pPr>
        <w:pStyle w:val="PL"/>
        <w:rPr>
          <w:lang w:val="sv-SE"/>
        </w:rPr>
      </w:pPr>
      <w:r w:rsidRPr="00E65F9B">
        <w:rPr>
          <w:lang w:val="sv-SE"/>
        </w:rPr>
        <w:t>maxnoofNRCellBands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24FEFCA1" w14:textId="77777777" w:rsidR="009604BB" w:rsidRPr="00E65F9B" w:rsidRDefault="009604BB" w:rsidP="009604BB">
      <w:pPr>
        <w:pStyle w:val="PL"/>
        <w:rPr>
          <w:lang w:val="sv-SE"/>
        </w:rPr>
      </w:pPr>
      <w:r w:rsidRPr="00E65F9B">
        <w:rPr>
          <w:rFonts w:eastAsia="MS Mincho" w:cs="Arial"/>
          <w:lang w:val="sv-SE" w:eastAsia="ja-JP"/>
        </w:rPr>
        <w:t>m</w:t>
      </w:r>
      <w:r w:rsidRPr="00E65F9B">
        <w:rPr>
          <w:rFonts w:cs="Arial"/>
          <w:lang w:val="sv-SE" w:eastAsia="ja-JP"/>
        </w:rPr>
        <w:t>axnoofPLMNs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652E7850" w14:textId="77777777" w:rsidR="009604BB" w:rsidRPr="00E65F9B" w:rsidRDefault="009604BB" w:rsidP="009604BB">
      <w:pPr>
        <w:pStyle w:val="PL"/>
        <w:rPr>
          <w:lang w:val="sv-SE"/>
        </w:rPr>
      </w:pPr>
      <w:r w:rsidRPr="00E65F9B">
        <w:rPr>
          <w:lang w:val="sv-SE"/>
        </w:rPr>
        <w:lastRenderedPageBreak/>
        <w:t>maxnoofPDUSessions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256</w:t>
      </w:r>
    </w:p>
    <w:p w14:paraId="42CA8E5F" w14:textId="77777777" w:rsidR="009604BB" w:rsidRPr="00E65F9B" w:rsidRDefault="009604BB" w:rsidP="009604BB">
      <w:pPr>
        <w:pStyle w:val="PL"/>
        <w:rPr>
          <w:lang w:val="sv-SE"/>
        </w:rPr>
      </w:pPr>
      <w:r w:rsidRPr="00E65F9B">
        <w:rPr>
          <w:rFonts w:cs="Arial"/>
          <w:lang w:val="sv-SE" w:eastAsia="zh-CN"/>
        </w:rPr>
        <w:t>maxnoofProtectedResourcePatterns</w:t>
      </w:r>
      <w:r w:rsidRPr="00E65F9B">
        <w:rPr>
          <w:rFonts w:cs="Arial"/>
          <w:lang w:val="sv-SE" w:eastAsia="zh-CN"/>
        </w:rPr>
        <w:tab/>
      </w:r>
      <w:r w:rsidRPr="00E65F9B">
        <w:rPr>
          <w:snapToGrid w:val="0"/>
          <w:lang w:val="sv-SE"/>
        </w:rPr>
        <w:tab/>
      </w:r>
      <w:r w:rsidRPr="00E65F9B">
        <w:rPr>
          <w:snapToGrid w:val="0"/>
          <w:lang w:val="sv-SE"/>
        </w:rPr>
        <w:tab/>
        <w:t>INTEGER ::= 16</w:t>
      </w:r>
    </w:p>
    <w:p w14:paraId="6FC4AF45" w14:textId="77777777" w:rsidR="009604BB" w:rsidRPr="00E65F9B" w:rsidRDefault="009604BB" w:rsidP="009604BB">
      <w:pPr>
        <w:pStyle w:val="PL"/>
        <w:rPr>
          <w:lang w:val="sv-SE"/>
        </w:rPr>
      </w:pPr>
      <w:r w:rsidRPr="00E65F9B">
        <w:rPr>
          <w:noProof w:val="0"/>
          <w:lang w:val="sv-SE"/>
        </w:rPr>
        <w:t>maxnoofQoSFlows</w:t>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t>INTEGER ::= 64</w:t>
      </w:r>
    </w:p>
    <w:p w14:paraId="6784E552" w14:textId="77777777" w:rsidR="009604BB" w:rsidRPr="00E65F9B" w:rsidRDefault="009604BB" w:rsidP="009604BB">
      <w:pPr>
        <w:pStyle w:val="PL"/>
        <w:rPr>
          <w:noProof w:val="0"/>
          <w:lang w:val="sv-SE"/>
        </w:rPr>
      </w:pPr>
      <w:r w:rsidRPr="00E65F9B">
        <w:rPr>
          <w:noProof w:val="0"/>
          <w:lang w:val="sv-SE"/>
        </w:rPr>
        <w:t>maxnoofQoSParaSets</w:t>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t>INTEGER ::= 8</w:t>
      </w:r>
    </w:p>
    <w:p w14:paraId="705E7359" w14:textId="77777777" w:rsidR="009604BB" w:rsidRPr="00E65F9B" w:rsidRDefault="009604BB" w:rsidP="009604BB">
      <w:pPr>
        <w:pStyle w:val="PL"/>
        <w:rPr>
          <w:lang w:val="sv-SE"/>
        </w:rPr>
      </w:pPr>
      <w:r w:rsidRPr="00E65F9B">
        <w:rPr>
          <w:lang w:val="sv-SE"/>
        </w:rPr>
        <w:t>maxnoofRANAreaCodes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727C0122" w14:textId="77777777" w:rsidR="009604BB" w:rsidRPr="00E65F9B" w:rsidRDefault="009604BB" w:rsidP="009604BB">
      <w:pPr>
        <w:pStyle w:val="PL"/>
        <w:rPr>
          <w:lang w:val="sv-SE"/>
        </w:rPr>
      </w:pPr>
      <w:r w:rsidRPr="00E65F9B">
        <w:rPr>
          <w:lang w:val="sv-SE"/>
        </w:rPr>
        <w:t>maxnoofRANAreasinRNA</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1A447375" w14:textId="77777777" w:rsidR="009604BB" w:rsidRPr="00E65F9B" w:rsidRDefault="009604BB" w:rsidP="009604BB">
      <w:pPr>
        <w:pStyle w:val="PL"/>
        <w:rPr>
          <w:lang w:val="sv-SE"/>
        </w:rPr>
      </w:pPr>
      <w:r w:rsidRPr="00E65F9B">
        <w:rPr>
          <w:lang w:val="sv-SE"/>
        </w:rPr>
        <w:t>maxnoofRANNodesinAoI</w:t>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t>INTEGER ::= 64</w:t>
      </w:r>
    </w:p>
    <w:p w14:paraId="4F0E1DF4" w14:textId="77777777" w:rsidR="009604BB" w:rsidRPr="00FD0425" w:rsidRDefault="009604BB" w:rsidP="009604BB">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6B9FFA4C" w14:textId="77777777" w:rsidR="009604BB" w:rsidRPr="00FD0425" w:rsidRDefault="009604BB" w:rsidP="009604BB">
      <w:pPr>
        <w:pStyle w:val="PL"/>
      </w:pPr>
      <w:r w:rsidRPr="00FD0425">
        <w:t>maxnoofSCellGroupsplus1</w:t>
      </w:r>
      <w:r w:rsidRPr="00FD0425">
        <w:tab/>
      </w:r>
      <w:r w:rsidRPr="00FD0425">
        <w:tab/>
      </w:r>
      <w:r w:rsidRPr="00FD0425">
        <w:tab/>
      </w:r>
      <w:r w:rsidRPr="00FD0425">
        <w:tab/>
      </w:r>
      <w:r w:rsidRPr="00FD0425">
        <w:tab/>
      </w:r>
      <w:r w:rsidRPr="00FD0425">
        <w:tab/>
        <w:t>INTEGER ::= 4</w:t>
      </w:r>
    </w:p>
    <w:p w14:paraId="73521B95" w14:textId="77777777" w:rsidR="009604BB" w:rsidRPr="009354E2" w:rsidRDefault="009604BB" w:rsidP="009604BB">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2FF92B93" w14:textId="77777777" w:rsidR="009604BB" w:rsidRPr="00FD0425" w:rsidRDefault="009604BB" w:rsidP="009604BB">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05097767" w14:textId="77777777" w:rsidR="009604BB" w:rsidRPr="00FD0425" w:rsidRDefault="009604BB" w:rsidP="009604BB">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57366B74" w14:textId="77777777" w:rsidR="009604BB" w:rsidRPr="00FD0425" w:rsidRDefault="009604BB" w:rsidP="009604BB">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5DC53474" w14:textId="77777777" w:rsidR="009604BB" w:rsidRPr="00FD0425" w:rsidRDefault="009604BB" w:rsidP="009604BB">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717A34E2" w14:textId="77777777" w:rsidR="009604BB" w:rsidRPr="00E5334B" w:rsidRDefault="009604BB" w:rsidP="009604BB">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784BADC5" w14:textId="77777777" w:rsidR="009604BB" w:rsidRPr="00FD0425" w:rsidRDefault="009604BB" w:rsidP="009604BB">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0A565F86" w14:textId="77777777" w:rsidR="009604BB" w:rsidRPr="00FD0425" w:rsidRDefault="009604BB" w:rsidP="009604BB">
      <w:pPr>
        <w:pStyle w:val="PL"/>
      </w:pPr>
      <w:proofErr w:type="spellStart"/>
      <w:r w:rsidRPr="00FD0425">
        <w:rPr>
          <w:noProof w:val="0"/>
          <w:snapToGrid w:val="0"/>
          <w:lang w:eastAsia="zh-CN"/>
        </w:rPr>
        <w:t>maxnoofTAIsinAoI</w:t>
      </w:r>
      <w:proofErr w:type="spellEnd"/>
      <w:r w:rsidRPr="00FD0425">
        <w:tab/>
      </w:r>
      <w:r w:rsidRPr="00FD0425">
        <w:tab/>
      </w:r>
      <w:r w:rsidRPr="00FD0425">
        <w:tab/>
      </w:r>
      <w:r w:rsidRPr="00FD0425">
        <w:tab/>
      </w:r>
      <w:r w:rsidRPr="00FD0425">
        <w:tab/>
      </w:r>
      <w:r w:rsidRPr="00FD0425">
        <w:tab/>
      </w:r>
      <w:r w:rsidRPr="00FD0425">
        <w:tab/>
        <w:t>INTEGER ::= 16</w:t>
      </w:r>
    </w:p>
    <w:p w14:paraId="2E9B3C05" w14:textId="77777777" w:rsidR="009604BB" w:rsidRPr="00FD0425" w:rsidRDefault="009604BB" w:rsidP="009604BB">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145A6954" w14:textId="77777777" w:rsidR="009604BB" w:rsidRPr="00FD0425" w:rsidRDefault="009604BB" w:rsidP="009604BB">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6B87895D" w14:textId="77777777" w:rsidR="009604BB" w:rsidRPr="00FD0425" w:rsidRDefault="009604BB" w:rsidP="009604BB">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9ADAA6C" w14:textId="77777777" w:rsidR="009604BB" w:rsidRPr="00FD0425" w:rsidRDefault="009604BB" w:rsidP="009604BB">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266FD1F8" w14:textId="77777777" w:rsidR="009604BB" w:rsidRPr="00FD0425" w:rsidRDefault="009604BB" w:rsidP="009604BB">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2AD6DDAE" w14:textId="77777777" w:rsidR="009604BB" w:rsidRPr="00FD0425" w:rsidRDefault="009604BB" w:rsidP="009604BB">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100313BC" w14:textId="77777777" w:rsidR="009604BB" w:rsidRPr="00FD0425" w:rsidRDefault="009604BB" w:rsidP="009604BB">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6118DDA0" w14:textId="77777777" w:rsidR="009604BB" w:rsidRPr="00FD0425" w:rsidRDefault="009604BB" w:rsidP="009604BB">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11FB2429" w14:textId="77777777" w:rsidR="009604BB" w:rsidRDefault="009604BB" w:rsidP="009604BB">
      <w:pPr>
        <w:pStyle w:val="PL"/>
      </w:pPr>
      <w:r>
        <w:t>maxnoofCHOcells</w:t>
      </w:r>
      <w:r>
        <w:tab/>
      </w:r>
      <w:r>
        <w:tab/>
      </w:r>
      <w:r>
        <w:tab/>
      </w:r>
      <w:r>
        <w:tab/>
      </w:r>
      <w:r>
        <w:tab/>
      </w:r>
      <w:r>
        <w:tab/>
      </w:r>
      <w:r>
        <w:tab/>
      </w:r>
      <w:r>
        <w:tab/>
        <w:t>INTEGER ::= 8</w:t>
      </w:r>
    </w:p>
    <w:p w14:paraId="6AA6F4FC" w14:textId="77777777" w:rsidR="009604BB" w:rsidRPr="00DA6DDA" w:rsidRDefault="009604BB" w:rsidP="009604BB">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22115B50" w14:textId="77777777" w:rsidR="009604BB" w:rsidRPr="00826BC3" w:rsidRDefault="009604BB" w:rsidP="009604BB">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0EE8D7E5" w14:textId="77777777" w:rsidR="009604BB" w:rsidRDefault="009604BB" w:rsidP="009604BB">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15AF18C7" w14:textId="77777777" w:rsidR="009604BB" w:rsidRDefault="009604BB" w:rsidP="009604BB">
      <w:pPr>
        <w:pStyle w:val="PL"/>
      </w:pPr>
      <w:r w:rsidRPr="00C16193">
        <w:t>max</w:t>
      </w:r>
      <w:r>
        <w:t>noof</w:t>
      </w:r>
      <w:r w:rsidRPr="00C16193">
        <w:t>NRSCSs</w:t>
      </w:r>
      <w:r>
        <w:tab/>
      </w:r>
      <w:r>
        <w:tab/>
      </w:r>
      <w:r>
        <w:tab/>
      </w:r>
      <w:r>
        <w:tab/>
      </w:r>
      <w:r>
        <w:tab/>
      </w:r>
      <w:r>
        <w:tab/>
      </w:r>
      <w:r>
        <w:tab/>
      </w:r>
      <w:r>
        <w:tab/>
        <w:t>INTEGER ::= 5</w:t>
      </w:r>
    </w:p>
    <w:p w14:paraId="795640B0" w14:textId="77777777" w:rsidR="009604BB" w:rsidRDefault="009604BB" w:rsidP="009604BB">
      <w:pPr>
        <w:pStyle w:val="PL"/>
      </w:pPr>
      <w:r w:rsidRPr="00203B54">
        <w:t>maxnoofPhysicalResourceBlocks</w:t>
      </w:r>
      <w:r>
        <w:tab/>
      </w:r>
      <w:r>
        <w:tab/>
      </w:r>
      <w:r>
        <w:tab/>
      </w:r>
      <w:r>
        <w:tab/>
        <w:t>INTEGER ::= 275</w:t>
      </w:r>
    </w:p>
    <w:p w14:paraId="7CFC9B31" w14:textId="77777777" w:rsidR="009604BB" w:rsidRPr="003E02F9" w:rsidRDefault="009604BB" w:rsidP="009604BB">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01DA9F5D" w14:textId="77777777" w:rsidR="009604BB" w:rsidRPr="003E02F9" w:rsidRDefault="009604BB" w:rsidP="009604BB">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3B20704D" w14:textId="77777777" w:rsidR="009604BB" w:rsidRPr="009D59B4" w:rsidRDefault="009604BB" w:rsidP="009604BB">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68118AF" w14:textId="77777777" w:rsidR="009604BB" w:rsidRDefault="009604BB" w:rsidP="009604BB">
      <w:pPr>
        <w:pStyle w:val="PL"/>
        <w:rPr>
          <w:noProof w:val="0"/>
          <w:snapToGrid w:val="0"/>
          <w:lang w:val="sv-SE"/>
        </w:rPr>
      </w:pPr>
      <w:r>
        <w:t>maxnoofNonAnchorCarrierFreqConfig</w:t>
      </w:r>
      <w:r>
        <w:tab/>
      </w:r>
      <w:r>
        <w:tab/>
      </w:r>
      <w:r>
        <w:tab/>
        <w:t>INTEGER ::= 15</w:t>
      </w:r>
    </w:p>
    <w:p w14:paraId="019CD2D6" w14:textId="77777777" w:rsidR="009604BB" w:rsidRDefault="009604BB" w:rsidP="009604BB">
      <w:pPr>
        <w:pStyle w:val="PL"/>
      </w:pPr>
      <w:r w:rsidRPr="00A74C53">
        <w:t>maxnoofDataForwardingTunneltoE-UTRAN</w:t>
      </w:r>
      <w:r>
        <w:tab/>
      </w:r>
      <w:r w:rsidRPr="00FD0425">
        <w:tab/>
        <w:t xml:space="preserve">INTEGER ::= </w:t>
      </w:r>
      <w:r>
        <w:t>256</w:t>
      </w:r>
    </w:p>
    <w:p w14:paraId="78510660" w14:textId="77777777" w:rsidR="009604BB" w:rsidRDefault="009604BB" w:rsidP="009604BB">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76E7847" w14:textId="77777777" w:rsidR="009604BB" w:rsidRDefault="009604BB" w:rsidP="009604BB">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44091449" w14:textId="77777777" w:rsidR="009604BB" w:rsidRPr="005E00C3" w:rsidRDefault="009604BB" w:rsidP="009604BB">
      <w:pPr>
        <w:pStyle w:val="PL"/>
        <w:rPr>
          <w:rFonts w:cs="Courier New"/>
          <w:noProof w:val="0"/>
          <w:snapToGrid w:val="0"/>
        </w:rPr>
      </w:pPr>
      <w:bookmarkStart w:id="383" w:name="MCCQCTEMPBM_00000368"/>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2B5BFBDA" w14:textId="77777777" w:rsidR="009604BB" w:rsidRPr="005E00C3" w:rsidRDefault="009604BB" w:rsidP="009604BB">
      <w:pPr>
        <w:pStyle w:val="PL"/>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02D9B10B" w14:textId="77777777" w:rsidR="009604BB" w:rsidRPr="005E00C3" w:rsidRDefault="009604BB" w:rsidP="009604BB">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7469941D" w14:textId="77777777" w:rsidR="009604BB" w:rsidRPr="005E00C3" w:rsidRDefault="009604BB" w:rsidP="009604BB">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t>INTEGER ::= 256</w:t>
      </w:r>
    </w:p>
    <w:p w14:paraId="11640152" w14:textId="77777777" w:rsidR="009604BB" w:rsidRPr="005E00C3" w:rsidRDefault="009604BB" w:rsidP="009604BB">
      <w:pPr>
        <w:pStyle w:val="PL"/>
        <w:rPr>
          <w:rFonts w:cs="Courier New"/>
        </w:rPr>
      </w:pPr>
      <w:proofErr w:type="spellStart"/>
      <w:r w:rsidRPr="005E00C3">
        <w:rPr>
          <w:rFonts w:cs="Courier New"/>
          <w:noProof w:val="0"/>
        </w:rPr>
        <w:t>maxnoofTAIforMBS</w:t>
      </w:r>
      <w:proofErr w:type="spellEnd"/>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449356AB" w14:textId="77777777" w:rsidR="009604BB" w:rsidRPr="005E00C3" w:rsidRDefault="009604BB" w:rsidP="009604BB">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6370BA95" w14:textId="77777777" w:rsidR="009604BB" w:rsidRPr="005E00C3" w:rsidRDefault="009604BB" w:rsidP="009604BB">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383"/>
    <w:p w14:paraId="76B2C582" w14:textId="77777777" w:rsidR="009604BB" w:rsidRDefault="009604BB" w:rsidP="009604BB">
      <w:pPr>
        <w:pStyle w:val="PL"/>
      </w:pPr>
      <w:r w:rsidRPr="00671591">
        <w:t>maxnoof</w:t>
      </w:r>
      <w:r>
        <w:rPr>
          <w:lang w:eastAsia="zh-CN"/>
        </w:rPr>
        <w:t>SuccessfulHO</w:t>
      </w:r>
      <w:r>
        <w:t>Reports</w:t>
      </w:r>
      <w:r>
        <w:tab/>
      </w:r>
      <w:r>
        <w:tab/>
      </w:r>
      <w:r>
        <w:tab/>
      </w:r>
      <w:r>
        <w:tab/>
      </w:r>
      <w:r>
        <w:tab/>
        <w:t>INTEGER ::= 64</w:t>
      </w:r>
    </w:p>
    <w:p w14:paraId="43501532" w14:textId="77777777" w:rsidR="009604BB" w:rsidRDefault="009604BB" w:rsidP="009604BB">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7249FA80" w14:textId="77777777" w:rsidR="009604BB" w:rsidRDefault="009604BB" w:rsidP="009604BB">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1B1BEA74" w14:textId="77777777" w:rsidR="009604BB" w:rsidRDefault="009604BB" w:rsidP="009604BB">
      <w:pPr>
        <w:pStyle w:val="PL"/>
      </w:pPr>
      <w:r>
        <w:rPr>
          <w:lang w:eastAsia="ja-JP"/>
        </w:rPr>
        <w:t>maxnoofCellsinCHO</w:t>
      </w:r>
      <w:r>
        <w:tab/>
      </w:r>
      <w:r>
        <w:tab/>
      </w:r>
      <w:r>
        <w:tab/>
      </w:r>
      <w:r>
        <w:tab/>
      </w:r>
      <w:r>
        <w:tab/>
      </w:r>
      <w:r>
        <w:tab/>
      </w:r>
      <w:r>
        <w:tab/>
      </w:r>
      <w:r w:rsidRPr="00FD0425">
        <w:t xml:space="preserve">INTEGER ::= </w:t>
      </w:r>
      <w:r>
        <w:t>8</w:t>
      </w:r>
    </w:p>
    <w:p w14:paraId="18FE11A0" w14:textId="77777777" w:rsidR="009604BB" w:rsidRPr="00172370" w:rsidRDefault="009604BB" w:rsidP="009604BB">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65F6E46A" w14:textId="77777777" w:rsidR="009604BB" w:rsidRPr="00F155FB" w:rsidRDefault="009604BB" w:rsidP="009604BB">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4BA5A6AD" w14:textId="77777777" w:rsidR="009604BB" w:rsidRPr="00F155FB" w:rsidRDefault="009604BB" w:rsidP="009604BB">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2CF81177" w14:textId="77777777" w:rsidR="009604BB" w:rsidRPr="00F155FB" w:rsidRDefault="009604BB" w:rsidP="009604BB">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43C2DB2C" w14:textId="77777777" w:rsidR="009604BB" w:rsidRPr="00F57544" w:rsidRDefault="009604BB" w:rsidP="009604BB">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255EF1C4" w14:textId="77777777" w:rsidR="009604BB" w:rsidRPr="00F57544" w:rsidRDefault="009604BB" w:rsidP="009604BB">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466DAA52" w14:textId="77777777" w:rsidR="009604BB" w:rsidRPr="00F57544" w:rsidRDefault="009604BB" w:rsidP="009604BB">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782BD584" w14:textId="77777777" w:rsidR="009604BB" w:rsidRPr="00791720" w:rsidRDefault="009604BB" w:rsidP="009604BB">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44AB1EF7" w14:textId="77777777" w:rsidR="009604BB" w:rsidRPr="00791720" w:rsidRDefault="009604BB" w:rsidP="009604BB">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73CFC6DD" w14:textId="77777777" w:rsidR="009604BB" w:rsidRPr="00791720" w:rsidRDefault="009604BB" w:rsidP="009604BB">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050D0406" w14:textId="77777777" w:rsidR="009604BB" w:rsidRPr="00791720" w:rsidRDefault="009604BB" w:rsidP="009604BB">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5F6017D8" w14:textId="77777777" w:rsidR="009604BB" w:rsidRPr="00791720" w:rsidRDefault="009604BB" w:rsidP="009604BB">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047FA61E" w14:textId="77777777" w:rsidR="009604BB" w:rsidRPr="00791720" w:rsidRDefault="009604BB" w:rsidP="009604BB">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30148EE9" w14:textId="77777777" w:rsidR="009604BB" w:rsidRPr="00791720" w:rsidRDefault="009604BB" w:rsidP="009604BB">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1FBB5B76" w14:textId="77777777" w:rsidR="009604BB" w:rsidRDefault="009604BB" w:rsidP="009604BB">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71B07709" w14:textId="77777777" w:rsidR="009604BB" w:rsidRPr="00F155FB" w:rsidRDefault="009604BB" w:rsidP="009604BB">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19D384D1" w14:textId="77777777" w:rsidR="009604BB" w:rsidRPr="009148ED" w:rsidRDefault="009604BB" w:rsidP="009604BB">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629AF2CE" w14:textId="77777777" w:rsidR="009604BB" w:rsidRPr="009148ED" w:rsidRDefault="009604BB" w:rsidP="009604BB">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6D61C178" w14:textId="77777777" w:rsidR="009604BB" w:rsidRPr="009148ED" w:rsidRDefault="009604BB" w:rsidP="009604BB">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5A48035E" w14:textId="77777777" w:rsidR="009604BB" w:rsidRPr="009148ED" w:rsidRDefault="009604BB" w:rsidP="009604BB">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17B600D9" w14:textId="77777777" w:rsidR="009604BB" w:rsidRPr="00A639F1" w:rsidRDefault="009604BB" w:rsidP="009604BB">
      <w:pPr>
        <w:pStyle w:val="PL"/>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3C4B3430" w14:textId="77777777" w:rsidR="009604BB" w:rsidRPr="00791720" w:rsidRDefault="009604BB" w:rsidP="009604BB">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2C1DE77C" w14:textId="77777777" w:rsidR="009604BB" w:rsidRPr="00791720" w:rsidRDefault="009604BB" w:rsidP="009604BB">
      <w:pPr>
        <w:pStyle w:val="PL"/>
      </w:pPr>
      <w:r w:rsidRPr="00791720">
        <w:t>maxnoofCSIRSconfigurations</w:t>
      </w:r>
      <w:r w:rsidRPr="00791720">
        <w:tab/>
      </w:r>
      <w:r w:rsidRPr="00791720">
        <w:tab/>
      </w:r>
      <w:r w:rsidRPr="00791720">
        <w:tab/>
      </w:r>
      <w:r w:rsidRPr="00791720">
        <w:tab/>
      </w:r>
      <w:r w:rsidRPr="00791720">
        <w:tab/>
        <w:t>INTEGER ::= 96</w:t>
      </w:r>
    </w:p>
    <w:p w14:paraId="124655EB" w14:textId="77777777" w:rsidR="009604BB" w:rsidRPr="00791720" w:rsidRDefault="009604BB" w:rsidP="009604BB">
      <w:pPr>
        <w:pStyle w:val="PL"/>
      </w:pPr>
      <w:r w:rsidRPr="00791720">
        <w:t>maxnoofCSIRSneighbourCells</w:t>
      </w:r>
      <w:r w:rsidRPr="00791720">
        <w:tab/>
      </w:r>
      <w:r w:rsidRPr="00791720">
        <w:tab/>
      </w:r>
      <w:r w:rsidRPr="00791720">
        <w:tab/>
      </w:r>
      <w:r w:rsidRPr="00791720">
        <w:tab/>
      </w:r>
      <w:r w:rsidRPr="00791720">
        <w:tab/>
        <w:t>INTEGER ::= 16</w:t>
      </w:r>
    </w:p>
    <w:p w14:paraId="2F5AD1FE" w14:textId="77777777" w:rsidR="009604BB" w:rsidRPr="00791720" w:rsidRDefault="009604BB" w:rsidP="009604BB">
      <w:pPr>
        <w:pStyle w:val="PL"/>
      </w:pPr>
      <w:r w:rsidRPr="00791720">
        <w:t>maxnoofCSIRSneighbourCellsInMTC</w:t>
      </w:r>
      <w:r w:rsidRPr="00791720">
        <w:tab/>
      </w:r>
      <w:r w:rsidRPr="00791720">
        <w:tab/>
      </w:r>
      <w:r w:rsidRPr="00791720">
        <w:tab/>
      </w:r>
      <w:r w:rsidRPr="00791720">
        <w:tab/>
        <w:t>INTEGER ::= 16</w:t>
      </w:r>
    </w:p>
    <w:p w14:paraId="4A36CAE6" w14:textId="77777777" w:rsidR="009604BB" w:rsidRPr="003A1147" w:rsidRDefault="009604BB" w:rsidP="009604BB">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3312BA4A" w14:textId="77777777" w:rsidR="009604BB" w:rsidRPr="00E65F9B" w:rsidRDefault="009604BB" w:rsidP="009604BB">
      <w:pPr>
        <w:pStyle w:val="PL"/>
        <w:rPr>
          <w:lang w:val="de-AT"/>
        </w:rPr>
      </w:pPr>
      <w:r w:rsidRPr="00E65F9B">
        <w:rPr>
          <w:lang w:val="de-AT"/>
        </w:rPr>
        <w:t>maxnoofSRBs</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snapToGrid w:val="0"/>
          <w:lang w:val="de-AT"/>
        </w:rPr>
        <w:t>INTEGER ::= 5</w:t>
      </w:r>
    </w:p>
    <w:p w14:paraId="70816F76" w14:textId="77777777" w:rsidR="009604BB" w:rsidRPr="00E65F9B" w:rsidRDefault="009604BB" w:rsidP="009604BB">
      <w:pPr>
        <w:pStyle w:val="PL"/>
        <w:rPr>
          <w:rFonts w:eastAsia="等线"/>
          <w:lang w:val="de-AT"/>
        </w:rPr>
      </w:pPr>
      <w:r w:rsidRPr="00E65F9B">
        <w:rPr>
          <w:rFonts w:eastAsia="等线"/>
          <w:lang w:val="de-AT"/>
        </w:rPr>
        <w:t>maxnoofSMBR</w:t>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t>INTEGER ::= 8</w:t>
      </w:r>
    </w:p>
    <w:p w14:paraId="309E061E" w14:textId="77777777" w:rsidR="009604BB" w:rsidRPr="00E65F9B" w:rsidRDefault="009604BB" w:rsidP="009604BB">
      <w:pPr>
        <w:pStyle w:val="PL"/>
        <w:rPr>
          <w:snapToGrid w:val="0"/>
          <w:lang w:val="de-AT"/>
        </w:rPr>
      </w:pPr>
      <w:r w:rsidRPr="00E65F9B">
        <w:rPr>
          <w:snapToGrid w:val="0"/>
          <w:lang w:val="de-AT"/>
        </w:rPr>
        <w:t>maxnoofNSAGs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 256</w:t>
      </w:r>
    </w:p>
    <w:p w14:paraId="395D774E" w14:textId="77777777" w:rsidR="009604BB" w:rsidRDefault="009604BB" w:rsidP="009604BB">
      <w:pPr>
        <w:pStyle w:val="PL"/>
        <w:rPr>
          <w:rFonts w:eastAsia="等线"/>
        </w:rPr>
      </w:pPr>
      <w:r w:rsidRPr="003F00B2">
        <w:lastRenderedPageBreak/>
        <w:t>maxnoofTargetSNsMinusOne</w:t>
      </w:r>
      <w:r>
        <w:tab/>
      </w:r>
      <w:r>
        <w:tab/>
      </w:r>
      <w:r>
        <w:tab/>
      </w:r>
      <w:r>
        <w:tab/>
      </w:r>
      <w:r>
        <w:tab/>
      </w:r>
      <w:r w:rsidRPr="00F155FB">
        <w:rPr>
          <w:rFonts w:eastAsia="等线"/>
        </w:rPr>
        <w:t xml:space="preserve">INTEGER ::= </w:t>
      </w:r>
      <w:r>
        <w:rPr>
          <w:rFonts w:eastAsia="等线"/>
        </w:rPr>
        <w:t>7</w:t>
      </w:r>
    </w:p>
    <w:p w14:paraId="51B6ACF9" w14:textId="77777777" w:rsidR="009604BB" w:rsidRDefault="009604BB" w:rsidP="009604BB">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6816AACA" w14:textId="77777777" w:rsidR="009604BB" w:rsidRDefault="009604BB" w:rsidP="009604BB">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48A2FB85" w14:textId="77777777" w:rsidR="009604BB" w:rsidRDefault="009604BB" w:rsidP="009604BB">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2F980BFD" w14:textId="77777777" w:rsidR="009604BB" w:rsidRDefault="009604BB" w:rsidP="009604BB">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7710A73F" w14:textId="77777777" w:rsidR="009604BB" w:rsidRDefault="009604BB" w:rsidP="009604BB">
      <w:pPr>
        <w:pStyle w:val="PL"/>
        <w:rPr>
          <w:rFonts w:eastAsia="等线" w:cs="Courier New"/>
          <w:snapToGrid w:val="0"/>
        </w:rPr>
      </w:pPr>
      <w:bookmarkStart w:id="384" w:name="MCCQCTEMPBM_00000369"/>
      <w:r w:rsidRPr="00653BFE">
        <w:rPr>
          <w:rFonts w:eastAsia="等线" w:cs="Courier New"/>
          <w:snapToGrid w:val="0"/>
        </w:rPr>
        <w:t>maxnoof</w:t>
      </w:r>
      <w:r>
        <w:rPr>
          <w:rFonts w:eastAsia="等线" w:cs="Courier New"/>
          <w:snapToGrid w:val="0"/>
        </w:rPr>
        <w:t>PSCellsinCPAC</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8</w:t>
      </w:r>
    </w:p>
    <w:p w14:paraId="54ED20E2" w14:textId="77777777" w:rsidR="009604BB" w:rsidRPr="005065FC" w:rsidRDefault="009604BB" w:rsidP="009604BB">
      <w:pPr>
        <w:pStyle w:val="PL"/>
        <w:rPr>
          <w:snapToGrid w:val="0"/>
        </w:rPr>
      </w:pPr>
      <w:r>
        <w:rPr>
          <w:rFonts w:eastAsia="等线" w:cs="Courier New"/>
          <w:snapToGrid w:val="0"/>
        </w:rPr>
        <w:t>maxnoofCPACexecutioncond</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2</w:t>
      </w:r>
      <w:bookmarkEnd w:id="384"/>
    </w:p>
    <w:p w14:paraId="281367D4" w14:textId="77777777" w:rsidR="009604BB" w:rsidRPr="00137E0C" w:rsidRDefault="009604BB" w:rsidP="009604BB">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0B82EECF" w14:textId="77777777" w:rsidR="009604BB" w:rsidRDefault="009604BB" w:rsidP="009604BB">
      <w:pPr>
        <w:pStyle w:val="PL"/>
        <w:rPr>
          <w:szCs w:val="16"/>
        </w:rPr>
      </w:pPr>
      <w:bookmarkStart w:id="385"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391036EB" w14:textId="77777777" w:rsidR="009604BB" w:rsidRDefault="009604BB" w:rsidP="009604BB">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3E17A64B" w14:textId="77777777" w:rsidR="009604BB" w:rsidRDefault="009604BB" w:rsidP="009604BB">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2C536BAE" w14:textId="77777777" w:rsidR="009604BB" w:rsidRDefault="009604BB" w:rsidP="009604BB">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1756C349" w14:textId="77777777" w:rsidR="009604BB" w:rsidRDefault="009604BB" w:rsidP="009604BB">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768E8F86" w14:textId="77777777" w:rsidR="009604BB" w:rsidRDefault="009604BB" w:rsidP="009604BB">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5624F6DF" w14:textId="77777777" w:rsidR="009604BB" w:rsidRDefault="009604BB" w:rsidP="009604BB">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631FB821" w14:textId="77777777" w:rsidR="009604BB" w:rsidRDefault="009604BB" w:rsidP="009604BB">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52E7B223" w14:textId="77777777" w:rsidR="009604BB" w:rsidRDefault="009604BB" w:rsidP="009604BB">
      <w:pPr>
        <w:pStyle w:val="PL"/>
      </w:pPr>
      <w:r w:rsidRPr="00405E12">
        <w:t>maxnoofSecurityConfigurations</w:t>
      </w:r>
      <w:r w:rsidRPr="00405E12">
        <w:tab/>
      </w:r>
      <w:r w:rsidRPr="00405E12">
        <w:tab/>
      </w:r>
      <w:r w:rsidRPr="00405E12">
        <w:tab/>
      </w:r>
      <w:r w:rsidRPr="00405E12">
        <w:tab/>
        <w:t>INTEGER ::= 8</w:t>
      </w:r>
    </w:p>
    <w:p w14:paraId="1DA9D4FD" w14:textId="77777777" w:rsidR="009604BB" w:rsidRDefault="009604BB" w:rsidP="009604BB">
      <w:pPr>
        <w:pStyle w:val="PL"/>
        <w:rPr>
          <w:noProof w:val="0"/>
          <w:snapToGrid w:val="0"/>
          <w:lang w:val="sv-SE"/>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proofErr w:type="gramStart"/>
      <w:r w:rsidRPr="00DA6DDA">
        <w:rPr>
          <w:noProof w:val="0"/>
          <w:snapToGrid w:val="0"/>
          <w:lang w:val="sv-SE"/>
        </w:rPr>
        <w:t>INTEGER ::=</w:t>
      </w:r>
      <w:proofErr w:type="gramEnd"/>
      <w:r w:rsidRPr="00DA6DDA">
        <w:rPr>
          <w:noProof w:val="0"/>
          <w:snapToGrid w:val="0"/>
          <w:lang w:val="sv-SE"/>
        </w:rPr>
        <w:t xml:space="preserve"> </w:t>
      </w:r>
      <w:r>
        <w:rPr>
          <w:rFonts w:hint="eastAsia"/>
          <w:noProof w:val="0"/>
          <w:snapToGrid w:val="0"/>
          <w:lang w:val="sv-SE" w:eastAsia="zh-CN"/>
        </w:rPr>
        <w:t>2048</w:t>
      </w:r>
    </w:p>
    <w:p w14:paraId="175CB372" w14:textId="77777777" w:rsidR="009604BB" w:rsidRPr="00C20F3B" w:rsidRDefault="009604BB" w:rsidP="009604BB">
      <w:pPr>
        <w:pStyle w:val="PL"/>
        <w:rPr>
          <w:noProof w:val="0"/>
          <w:snapToGrid w:val="0"/>
          <w:lang w:val="sv-SE" w:eastAsia="zh-CN"/>
        </w:rPr>
      </w:pPr>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r>
        <w:rPr>
          <w:rFonts w:hint="eastAsia"/>
          <w:snapToGrid w:val="0"/>
          <w:lang w:val="en-US" w:eastAsia="zh-CN"/>
        </w:rPr>
        <w:t>8</w:t>
      </w:r>
    </w:p>
    <w:p w14:paraId="5A5CE578" w14:textId="77777777" w:rsidR="009604BB" w:rsidRPr="00C20F3B" w:rsidRDefault="009604BB" w:rsidP="009604BB">
      <w:pPr>
        <w:pStyle w:val="PL"/>
        <w:rPr>
          <w:noProof w:val="0"/>
          <w:snapToGrid w:val="0"/>
          <w:lang w:val="sv-SE" w:eastAsia="zh-CN"/>
        </w:rPr>
      </w:pPr>
      <w:r w:rsidRPr="00C20F3B">
        <w:rPr>
          <w:rFonts w:cs="Courier New"/>
          <w:szCs w:val="16"/>
        </w:rPr>
        <w:t>maxnoofEarlyRACHResourcesID</w:t>
      </w:r>
      <w:r w:rsidRPr="00C20F3B">
        <w:rPr>
          <w:rFonts w:cs="Courier New"/>
          <w:szCs w:val="16"/>
        </w:rPr>
        <w:tab/>
      </w:r>
      <w:r w:rsidRPr="00C20F3B">
        <w:rPr>
          <w:rFonts w:cs="Courier New"/>
          <w:szCs w:val="16"/>
        </w:rPr>
        <w:tab/>
      </w:r>
      <w:r w:rsidRPr="00C20F3B">
        <w:rPr>
          <w:rFonts w:cs="Courier New"/>
          <w:szCs w:val="16"/>
        </w:rPr>
        <w:tab/>
      </w:r>
      <w:r w:rsidRPr="00C20F3B">
        <w:rPr>
          <w:rFonts w:cs="Courier New"/>
          <w:szCs w:val="16"/>
        </w:rPr>
        <w:tab/>
      </w:r>
      <w:r>
        <w:rPr>
          <w:rFonts w:cs="Courier New"/>
          <w:szCs w:val="16"/>
        </w:rPr>
        <w:tab/>
      </w:r>
      <w:r w:rsidRPr="00C20F3B">
        <w:rPr>
          <w:snapToGrid w:val="0"/>
        </w:rPr>
        <w:t>INTEGER</w:t>
      </w:r>
      <w:r w:rsidRPr="00C20F3B">
        <w:rPr>
          <w:snapToGrid w:val="0"/>
        </w:rPr>
        <w:tab/>
      </w:r>
      <w:r w:rsidRPr="00C20F3B">
        <w:rPr>
          <w:rFonts w:hint="eastAsia"/>
          <w:snapToGrid w:val="0"/>
        </w:rPr>
        <w:t xml:space="preserve">::= </w:t>
      </w:r>
      <w:r w:rsidRPr="00C20F3B">
        <w:rPr>
          <w:snapToGrid w:val="0"/>
        </w:rPr>
        <w:t>8</w:t>
      </w:r>
    </w:p>
    <w:p w14:paraId="38DC0A41" w14:textId="77777777" w:rsidR="009604BB" w:rsidRPr="00E65F9B" w:rsidRDefault="009604BB" w:rsidP="009604BB">
      <w:pPr>
        <w:pStyle w:val="PL"/>
        <w:rPr>
          <w:snapToGrid w:val="0"/>
          <w:lang w:val="de-AT"/>
        </w:rPr>
      </w:pPr>
      <w:r w:rsidRPr="00E65F9B">
        <w:rPr>
          <w:snapToGrid w:val="0"/>
          <w:lang w:val="de-AT"/>
        </w:rPr>
        <w:t>maxnoofLTMCells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w:t>
      </w:r>
      <w:r w:rsidRPr="00E65F9B">
        <w:rPr>
          <w:snapToGrid w:val="0"/>
          <w:lang w:val="de-AT"/>
        </w:rPr>
        <w:tab/>
        <w:t>::= 8</w:t>
      </w:r>
    </w:p>
    <w:p w14:paraId="6C823B66" w14:textId="77777777" w:rsidR="009604BB" w:rsidRPr="003D122F" w:rsidRDefault="009604BB" w:rsidP="009604BB">
      <w:pPr>
        <w:pStyle w:val="PL"/>
        <w:rPr>
          <w:snapToGrid w:val="0"/>
          <w:lang w:val="de-AT"/>
        </w:rPr>
      </w:pPr>
      <w:r w:rsidRPr="003D122F">
        <w:rPr>
          <w:snapToGrid w:val="0"/>
          <w:lang w:val="de-AT"/>
        </w:rPr>
        <w:t>maxNoSSBs</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255</w:t>
      </w:r>
    </w:p>
    <w:p w14:paraId="5B2DA573" w14:textId="77777777" w:rsidR="009604BB" w:rsidRPr="003D122F" w:rsidRDefault="009604BB" w:rsidP="009604BB">
      <w:pPr>
        <w:pStyle w:val="PL"/>
        <w:rPr>
          <w:snapToGrid w:val="0"/>
          <w:lang w:val="de-AT"/>
        </w:rPr>
      </w:pPr>
      <w:r w:rsidRPr="003D122F">
        <w:rPr>
          <w:snapToGrid w:val="0"/>
          <w:lang w:val="de-AT" w:eastAsia="zh-CN"/>
        </w:rPr>
        <w:t>maxnoofTAList</w:t>
      </w:r>
      <w:r w:rsidRPr="003D122F">
        <w:rPr>
          <w:snapToGrid w:val="0"/>
          <w:lang w:val="de-AT" w:eastAsia="zh-CN"/>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8</w:t>
      </w:r>
    </w:p>
    <w:p w14:paraId="01310E1D" w14:textId="77777777" w:rsidR="009604BB" w:rsidRPr="00E65F9B" w:rsidRDefault="009604BB" w:rsidP="009604BB">
      <w:pPr>
        <w:pStyle w:val="PL"/>
        <w:rPr>
          <w:snapToGrid w:val="0"/>
        </w:rPr>
      </w:pPr>
      <w:r w:rsidRPr="00E65F9B">
        <w:rPr>
          <w:snapToGrid w:val="0"/>
        </w:rPr>
        <w:t>maxnoofPreambleIndexes</w:t>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t>INTEGER ::= 64</w:t>
      </w:r>
    </w:p>
    <w:p w14:paraId="51F72023" w14:textId="77777777" w:rsidR="009604BB" w:rsidRDefault="009604BB" w:rsidP="009604BB">
      <w:pPr>
        <w:pStyle w:val="PL"/>
        <w:rPr>
          <w:snapToGrid w:val="0"/>
        </w:rPr>
      </w:pPr>
      <w:r w:rsidRPr="00C20F3B">
        <w:t>maxnoofCSIResourceConfigurationsPlus1</w:t>
      </w:r>
      <w:r w:rsidRPr="00C20F3B">
        <w:tab/>
      </w:r>
      <w:r>
        <w:tab/>
      </w:r>
      <w:r w:rsidRPr="00C20F3B">
        <w:rPr>
          <w:snapToGrid w:val="0"/>
        </w:rPr>
        <w:t>INTEGER ::= 112</w:t>
      </w:r>
    </w:p>
    <w:p w14:paraId="1098C200" w14:textId="77777777" w:rsidR="009604BB" w:rsidRDefault="009604BB" w:rsidP="009604BB">
      <w:pPr>
        <w:pStyle w:val="PL"/>
        <w:rPr>
          <w:snapToGrid w:val="0"/>
          <w:lang w:val="sv-SE" w:eastAsia="zh-CN"/>
        </w:rPr>
      </w:pPr>
      <w:r>
        <w:rPr>
          <w:rFonts w:cs="Arial"/>
          <w:bCs/>
          <w:szCs w:val="18"/>
        </w:rPr>
        <w:t>maxnoofNZP-CSI-RS-ResourcesPerSet</w:t>
      </w:r>
      <w:r>
        <w:rPr>
          <w:snapToGrid w:val="0"/>
          <w:lang w:val="sv-SE" w:eastAsia="zh-CN"/>
        </w:rPr>
        <w:tab/>
      </w:r>
      <w:r>
        <w:rPr>
          <w:snapToGrid w:val="0"/>
          <w:lang w:val="sv-SE" w:eastAsia="zh-CN"/>
        </w:rPr>
        <w:tab/>
      </w:r>
      <w:r>
        <w:rPr>
          <w:snapToGrid w:val="0"/>
          <w:lang w:val="sv-SE" w:eastAsia="zh-CN"/>
        </w:rPr>
        <w:tab/>
      </w:r>
      <w:r>
        <w:rPr>
          <w:snapToGrid w:val="0"/>
          <w:lang w:val="sv-SE"/>
        </w:rPr>
        <w:t xml:space="preserve">INTEGER ::= </w:t>
      </w:r>
      <w:r>
        <w:rPr>
          <w:snapToGrid w:val="0"/>
          <w:lang w:val="sv-SE" w:eastAsia="zh-CN"/>
        </w:rPr>
        <w:t>64</w:t>
      </w:r>
    </w:p>
    <w:p w14:paraId="4F572C6D" w14:textId="77777777" w:rsidR="009604BB" w:rsidRDefault="009604BB" w:rsidP="009604BB">
      <w:pPr>
        <w:pStyle w:val="PL"/>
        <w:rPr>
          <w:noProof w:val="0"/>
          <w:snapToGrid w:val="0"/>
          <w:lang w:val="sv-SE" w:eastAsia="zh-CN"/>
        </w:rPr>
      </w:pPr>
      <w:r>
        <w:rPr>
          <w:rFonts w:cs="Arial"/>
          <w:bCs/>
          <w:szCs w:val="18"/>
        </w:rPr>
        <w:t>maxnoofSRS-Resource</w:t>
      </w:r>
      <w:r>
        <w:rPr>
          <w:rFonts w:cs="Arial"/>
          <w:bCs/>
          <w:szCs w:val="18"/>
        </w:rPr>
        <w:tab/>
      </w:r>
      <w:r>
        <w:rPr>
          <w:rFonts w:cs="Arial"/>
          <w:bCs/>
          <w:szCs w:val="18"/>
        </w:rPr>
        <w:tab/>
      </w:r>
      <w:r>
        <w:rPr>
          <w:rFonts w:cs="Arial"/>
          <w:bCs/>
          <w:szCs w:val="18"/>
        </w:rPr>
        <w:tab/>
      </w:r>
      <w:r>
        <w:rPr>
          <w:rFonts w:cs="Arial"/>
          <w:bCs/>
          <w:szCs w:val="18"/>
        </w:rPr>
        <w:tab/>
      </w:r>
      <w:r>
        <w:rPr>
          <w:rFonts w:cs="Arial"/>
          <w:bCs/>
          <w:szCs w:val="18"/>
        </w:rPr>
        <w:tab/>
      </w:r>
      <w:r>
        <w:rPr>
          <w:rFonts w:cs="Arial"/>
          <w:bCs/>
          <w:szCs w:val="18"/>
          <w:lang w:val="en-US"/>
        </w:rPr>
        <w:tab/>
      </w:r>
      <w:r>
        <w:rPr>
          <w:rFonts w:cs="Arial"/>
          <w:bCs/>
          <w:szCs w:val="18"/>
        </w:rPr>
        <w:tab/>
        <w:t>INTEGER ::= 64</w:t>
      </w:r>
    </w:p>
    <w:p w14:paraId="5E5034CD" w14:textId="77777777" w:rsidR="009604BB" w:rsidRPr="00E65F9B" w:rsidRDefault="009604BB" w:rsidP="009604BB">
      <w:pPr>
        <w:pStyle w:val="PL"/>
        <w:rPr>
          <w:rFonts w:eastAsia="Malgun Gothic"/>
        </w:rPr>
      </w:pPr>
      <w:r>
        <w:t>maxnoofFailedSliceMeasObjects</w:t>
      </w:r>
      <w:r>
        <w:tab/>
      </w:r>
      <w:r>
        <w:tab/>
      </w:r>
      <w:r>
        <w:tab/>
      </w:r>
      <w:r>
        <w:tab/>
        <w:t>INTEGER ::= 124</w:t>
      </w:r>
    </w:p>
    <w:p w14:paraId="46068932" w14:textId="77777777" w:rsidR="009604BB" w:rsidRPr="00351811" w:rsidRDefault="009604BB" w:rsidP="009604BB">
      <w:pPr>
        <w:pStyle w:val="PL"/>
        <w:tabs>
          <w:tab w:val="clear" w:pos="384"/>
        </w:tabs>
        <w:rPr>
          <w:snapToGrid w:val="0"/>
        </w:rPr>
      </w:pPr>
      <w:r>
        <w:t>m</w:t>
      </w:r>
      <w:r w:rsidRPr="000A2998">
        <w:t>axnoof</w:t>
      </w:r>
      <w:r>
        <w:t>SliceItemsf</w:t>
      </w:r>
      <w:r w:rsidRPr="000A2998">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r>
        <w:rPr>
          <w:snapToGrid w:val="0"/>
          <w:lang w:val="en-US" w:eastAsia="zh-CN"/>
        </w:rPr>
        <w:t>1024</w:t>
      </w:r>
    </w:p>
    <w:p w14:paraId="03CA0C26" w14:textId="77777777" w:rsidR="009604BB" w:rsidRDefault="009604BB" w:rsidP="009604BB">
      <w:pPr>
        <w:pStyle w:val="PL"/>
        <w:rPr>
          <w:noProof w:val="0"/>
          <w:snapToGrid w:val="0"/>
          <w:lang w:val="sv-SE" w:eastAsia="zh-CN"/>
        </w:rPr>
      </w:pPr>
      <w:r>
        <w:rPr>
          <w:rFonts w:hint="eastAsia"/>
          <w:lang w:val="en-US" w:eastAsia="zh-CN"/>
        </w:rPr>
        <w:t>maxnoofAreaNTNforMDT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INTEGER ::= 32</w:t>
      </w:r>
    </w:p>
    <w:p w14:paraId="7940BE21" w14:textId="77777777" w:rsidR="009604BB" w:rsidRDefault="009604BB" w:rsidP="009604BB">
      <w:pPr>
        <w:pStyle w:val="PL"/>
        <w:rPr>
          <w:snapToGrid w:val="0"/>
          <w:lang w:val="sv-SE" w:eastAsia="zh-CN"/>
        </w:rPr>
      </w:pPr>
      <w:r w:rsidRPr="00AA662F">
        <w:rPr>
          <w:snapToGrid w:val="0"/>
          <w:lang w:val="sv-SE" w:eastAsia="zh-CN"/>
        </w:rPr>
        <w:t>maxnoofLTMCellsPlusOne</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9</w:t>
      </w:r>
    </w:p>
    <w:p w14:paraId="43CAFE43" w14:textId="77777777" w:rsidR="009604BB" w:rsidRDefault="009604BB" w:rsidP="009604BB">
      <w:pPr>
        <w:pStyle w:val="PL"/>
        <w:rPr>
          <w:snapToGrid w:val="0"/>
          <w:lang w:val="sv-SE" w:eastAsia="zh-CN"/>
        </w:rPr>
      </w:pPr>
      <w:r w:rsidRPr="00AA662F">
        <w:rPr>
          <w:snapToGrid w:val="0"/>
          <w:lang w:val="sv-SE" w:eastAsia="zh-CN"/>
        </w:rPr>
        <w:t>maxnoofSCGSecurityConfigurations</w:t>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8</w:t>
      </w:r>
    </w:p>
    <w:p w14:paraId="5D8916FF" w14:textId="77777777" w:rsidR="009604BB" w:rsidRDefault="009604BB" w:rsidP="009604BB">
      <w:pPr>
        <w:pStyle w:val="PL"/>
        <w:rPr>
          <w:lang w:val="en-US" w:eastAsia="zh-CN"/>
        </w:rPr>
      </w:pPr>
    </w:p>
    <w:p w14:paraId="6F44197D" w14:textId="77777777" w:rsidR="009604BB" w:rsidRPr="00717A28" w:rsidRDefault="009604BB" w:rsidP="009604BB">
      <w:pPr>
        <w:pStyle w:val="PL"/>
        <w:rPr>
          <w:lang w:val="en-US"/>
        </w:rPr>
      </w:pPr>
    </w:p>
    <w:bookmarkEnd w:id="385"/>
    <w:p w14:paraId="2292BCFC" w14:textId="77777777" w:rsidR="009604BB" w:rsidRPr="005065FC" w:rsidRDefault="009604BB" w:rsidP="009604BB">
      <w:pPr>
        <w:pStyle w:val="PL"/>
        <w:rPr>
          <w:snapToGrid w:val="0"/>
        </w:rPr>
      </w:pPr>
    </w:p>
    <w:p w14:paraId="7268CAAA" w14:textId="77777777" w:rsidR="009604BB" w:rsidRPr="00FD0425" w:rsidRDefault="009604BB" w:rsidP="009604BB">
      <w:pPr>
        <w:pStyle w:val="PL"/>
      </w:pPr>
    </w:p>
    <w:p w14:paraId="3933C1A9" w14:textId="77777777" w:rsidR="009604BB" w:rsidRPr="00FD0425" w:rsidRDefault="009604BB" w:rsidP="009604BB">
      <w:pPr>
        <w:pStyle w:val="PL"/>
      </w:pPr>
      <w:r w:rsidRPr="00FD0425">
        <w:t>-- **************************************************************</w:t>
      </w:r>
    </w:p>
    <w:p w14:paraId="11994B70" w14:textId="77777777" w:rsidR="009604BB" w:rsidRPr="00FD0425" w:rsidRDefault="009604BB" w:rsidP="009604BB">
      <w:pPr>
        <w:pStyle w:val="PL"/>
      </w:pPr>
      <w:r w:rsidRPr="00FD0425">
        <w:t>--</w:t>
      </w:r>
    </w:p>
    <w:p w14:paraId="40EFAF66" w14:textId="77777777" w:rsidR="009604BB" w:rsidRPr="00FD0425" w:rsidRDefault="009604BB" w:rsidP="009604BB">
      <w:pPr>
        <w:pStyle w:val="PL"/>
        <w:outlineLvl w:val="3"/>
      </w:pPr>
      <w:r w:rsidRPr="00FD0425">
        <w:t>-- IEs</w:t>
      </w:r>
    </w:p>
    <w:p w14:paraId="4628C03C" w14:textId="77777777" w:rsidR="009604BB" w:rsidRPr="00FD0425" w:rsidRDefault="009604BB" w:rsidP="009604BB">
      <w:pPr>
        <w:pStyle w:val="PL"/>
      </w:pPr>
      <w:r w:rsidRPr="00FD0425">
        <w:t>--</w:t>
      </w:r>
    </w:p>
    <w:p w14:paraId="24639205" w14:textId="77777777" w:rsidR="009604BB" w:rsidRPr="00FD0425" w:rsidRDefault="009604BB" w:rsidP="009604BB">
      <w:pPr>
        <w:pStyle w:val="PL"/>
      </w:pPr>
      <w:r w:rsidRPr="00FD0425">
        <w:t>-- **************************************************************</w:t>
      </w:r>
    </w:p>
    <w:p w14:paraId="1AE58397" w14:textId="77777777" w:rsidR="009604BB" w:rsidRPr="00FD0425" w:rsidRDefault="009604BB" w:rsidP="009604BB">
      <w:pPr>
        <w:pStyle w:val="PL"/>
      </w:pPr>
    </w:p>
    <w:p w14:paraId="71F5ED0D" w14:textId="77777777" w:rsidR="009604BB" w:rsidRPr="00D75DE0" w:rsidRDefault="009604BB" w:rsidP="009604BB">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02940A95" w14:textId="77777777" w:rsidR="009604BB" w:rsidRPr="00D75DE0" w:rsidRDefault="009604BB" w:rsidP="009604BB">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0466972D" w14:textId="77777777" w:rsidR="009604BB" w:rsidRPr="00D75DE0" w:rsidRDefault="009604BB" w:rsidP="009604BB">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6EC250CB" w14:textId="77777777" w:rsidR="009604BB" w:rsidRPr="00D75DE0" w:rsidRDefault="009604BB" w:rsidP="009604BB">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2FA27C77" w14:textId="77777777" w:rsidR="009604BB" w:rsidRPr="00D75DE0" w:rsidRDefault="009604BB" w:rsidP="009604BB">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078DAE30" w14:textId="77777777" w:rsidR="009604BB" w:rsidRPr="00D75DE0" w:rsidRDefault="009604BB" w:rsidP="009604BB">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61600974" w14:textId="77777777" w:rsidR="009604BB" w:rsidRPr="00D75DE0" w:rsidRDefault="009604BB" w:rsidP="009604BB">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3C5792D0" w14:textId="77777777" w:rsidR="009604BB" w:rsidRPr="00634140" w:rsidRDefault="009604BB" w:rsidP="009604BB">
      <w:pPr>
        <w:pStyle w:val="PL"/>
        <w:rPr>
          <w:lang w:val="fr-FR"/>
        </w:rPr>
      </w:pPr>
      <w:r w:rsidRPr="00634140">
        <w:rPr>
          <w:lang w:val="fr-FR"/>
        </w:rPr>
        <w:t>id-Cause</w:t>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t>ProtocolIE-ID ::= 7</w:t>
      </w:r>
    </w:p>
    <w:p w14:paraId="06A81014" w14:textId="77777777" w:rsidR="009604BB" w:rsidRPr="00634140" w:rsidRDefault="009604BB" w:rsidP="009604BB">
      <w:pPr>
        <w:pStyle w:val="PL"/>
        <w:rPr>
          <w:snapToGrid w:val="0"/>
          <w:lang w:val="fr-FR"/>
        </w:rPr>
      </w:pPr>
      <w:r w:rsidRPr="00634140">
        <w:rPr>
          <w:snapToGrid w:val="0"/>
          <w:lang w:val="fr-FR"/>
        </w:rPr>
        <w:t>id-cellAssistanceInfo-NR</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t>ProtocolIE-ID ::= 8</w:t>
      </w:r>
    </w:p>
    <w:p w14:paraId="787D92EC" w14:textId="77777777" w:rsidR="009604BB" w:rsidRPr="00634140" w:rsidRDefault="009604BB" w:rsidP="009604BB">
      <w:pPr>
        <w:pStyle w:val="PL"/>
        <w:rPr>
          <w:snapToGrid w:val="0"/>
          <w:lang w:val="fr-FR"/>
        </w:rPr>
      </w:pPr>
      <w:r w:rsidRPr="00634140">
        <w:rPr>
          <w:snapToGrid w:val="0"/>
          <w:lang w:val="fr-FR"/>
        </w:rPr>
        <w:t>id-ConfigurationUpdateInitiatingNodeChoice</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t>ProtocolIE-ID ::= 9</w:t>
      </w:r>
    </w:p>
    <w:p w14:paraId="047A68C4" w14:textId="77777777" w:rsidR="009604BB" w:rsidRPr="00634140" w:rsidRDefault="009604BB" w:rsidP="009604BB">
      <w:pPr>
        <w:pStyle w:val="PL"/>
        <w:rPr>
          <w:snapToGrid w:val="0"/>
          <w:lang w:val="fr-FR"/>
        </w:rPr>
      </w:pPr>
      <w:r w:rsidRPr="00634140">
        <w:rPr>
          <w:snapToGrid w:val="0"/>
          <w:lang w:val="fr-FR"/>
        </w:rPr>
        <w:t>id-CriticalityDiagnostics</w:t>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t>ProtocolIE-ID ::= 10</w:t>
      </w:r>
    </w:p>
    <w:p w14:paraId="6711D296" w14:textId="77777777" w:rsidR="009604BB" w:rsidRPr="00634140" w:rsidRDefault="009604BB" w:rsidP="009604BB">
      <w:pPr>
        <w:pStyle w:val="PL"/>
        <w:rPr>
          <w:snapToGrid w:val="0"/>
          <w:lang w:val="fr-FR"/>
        </w:rPr>
      </w:pPr>
      <w:r w:rsidRPr="00634140">
        <w:rPr>
          <w:snapToGrid w:val="0"/>
          <w:lang w:val="fr-FR"/>
        </w:rPr>
        <w:t>id-XnUAddressInfoperPDUSession-List</w:t>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snapToGrid w:val="0"/>
          <w:lang w:val="fr-FR"/>
        </w:rPr>
        <w:t>ProtocolIE-ID ::= 11</w:t>
      </w:r>
    </w:p>
    <w:p w14:paraId="31C8A4DA" w14:textId="77777777" w:rsidR="009604BB" w:rsidRPr="00634140" w:rsidRDefault="009604BB" w:rsidP="009604BB">
      <w:pPr>
        <w:pStyle w:val="PL"/>
        <w:rPr>
          <w:lang w:val="fr-FR"/>
        </w:rPr>
      </w:pPr>
      <w:r w:rsidRPr="00634140">
        <w:rPr>
          <w:lang w:val="fr-FR"/>
        </w:rPr>
        <w:t>id-</w:t>
      </w:r>
      <w:r w:rsidRPr="00634140">
        <w:rPr>
          <w:snapToGrid w:val="0"/>
          <w:lang w:val="fr-FR"/>
        </w:rPr>
        <w:t>DRBsSubjectToStatusTransfer-List</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lang w:val="fr-FR"/>
        </w:rPr>
        <w:t>ProtocolIE-ID ::= 12</w:t>
      </w:r>
    </w:p>
    <w:p w14:paraId="7969094C" w14:textId="77777777" w:rsidR="009604BB" w:rsidRPr="00634140" w:rsidRDefault="009604BB" w:rsidP="009604BB">
      <w:pPr>
        <w:pStyle w:val="PL"/>
        <w:rPr>
          <w:snapToGrid w:val="0"/>
          <w:lang w:val="fr-FR"/>
        </w:rPr>
      </w:pPr>
      <w:r w:rsidRPr="00634140">
        <w:rPr>
          <w:snapToGrid w:val="0"/>
          <w:lang w:val="fr-FR"/>
        </w:rPr>
        <w:t>id-ExpectedUEBehaviour</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lang w:val="fr-FR"/>
        </w:rPr>
        <w:t>ProtocolIE-ID ::= 13</w:t>
      </w:r>
    </w:p>
    <w:p w14:paraId="4D969B19" w14:textId="77777777" w:rsidR="009604BB" w:rsidRPr="00D75DE0" w:rsidRDefault="009604BB" w:rsidP="009604BB">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25C8FCE7" w14:textId="77777777" w:rsidR="009604BB" w:rsidRPr="00D75DE0" w:rsidRDefault="009604BB" w:rsidP="009604BB">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2A9AF632" w14:textId="77777777" w:rsidR="009604BB" w:rsidRPr="00D75DE0" w:rsidRDefault="009604BB" w:rsidP="009604BB">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15E3B28F" w14:textId="77777777" w:rsidR="009604BB" w:rsidRPr="00D75DE0" w:rsidRDefault="009604BB" w:rsidP="009604BB">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5B45DBFC" w14:textId="77777777" w:rsidR="009604BB" w:rsidRPr="00D75DE0" w:rsidRDefault="009604BB" w:rsidP="009604BB">
      <w:pPr>
        <w:pStyle w:val="PL"/>
        <w:rPr>
          <w:snapToGrid w:val="0"/>
        </w:rPr>
      </w:pPr>
      <w:r w:rsidRPr="00D75DE0">
        <w:rPr>
          <w:snapToGrid w:val="0"/>
        </w:rPr>
        <w:lastRenderedPageBreak/>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221529B1" w14:textId="77777777" w:rsidR="009604BB" w:rsidRPr="00D75DE0" w:rsidRDefault="009604BB" w:rsidP="009604BB">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20ED284B" w14:textId="77777777" w:rsidR="009604BB" w:rsidRPr="00FD0425" w:rsidRDefault="009604BB" w:rsidP="009604BB">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452F998A" w14:textId="77777777" w:rsidR="009604BB" w:rsidRPr="00FD0425" w:rsidRDefault="009604BB" w:rsidP="009604BB">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E222A3C" w14:textId="77777777" w:rsidR="009604BB" w:rsidRPr="00FD0425" w:rsidRDefault="009604BB" w:rsidP="009604BB">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0FBB173E" w14:textId="77777777" w:rsidR="009604BB" w:rsidRPr="00FD0425" w:rsidRDefault="009604BB" w:rsidP="009604BB">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17775807" w14:textId="77777777" w:rsidR="009604BB" w:rsidRPr="00FD0425" w:rsidRDefault="009604BB" w:rsidP="009604BB">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878C85A" w14:textId="77777777" w:rsidR="009604BB" w:rsidRPr="00FD0425" w:rsidRDefault="009604BB" w:rsidP="009604BB">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CAB0D4C" w14:textId="77777777" w:rsidR="009604BB" w:rsidRPr="00FD0425" w:rsidRDefault="009604BB" w:rsidP="009604BB">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3929E5F7" w14:textId="77777777" w:rsidR="009604BB" w:rsidRPr="00FD0425" w:rsidRDefault="009604BB" w:rsidP="009604BB">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76807E7" w14:textId="77777777" w:rsidR="009604BB" w:rsidRPr="00FD0425" w:rsidRDefault="009604BB" w:rsidP="009604BB">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0D03F439" w14:textId="77777777" w:rsidR="009604BB" w:rsidRPr="00FD0425" w:rsidRDefault="009604BB" w:rsidP="009604BB">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6BBCF73C" w14:textId="77777777" w:rsidR="009604BB" w:rsidRPr="00FD0425" w:rsidRDefault="009604BB" w:rsidP="009604BB">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B65B268" w14:textId="77777777" w:rsidR="009604BB" w:rsidRPr="00FD0425" w:rsidRDefault="009604BB" w:rsidP="009604BB">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177A1221" w14:textId="77777777" w:rsidR="009604BB" w:rsidRPr="00FD0425" w:rsidRDefault="009604BB" w:rsidP="009604BB">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4116475E" w14:textId="77777777" w:rsidR="009604BB" w:rsidRPr="00FD0425" w:rsidRDefault="009604BB" w:rsidP="009604BB">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0EBCB0A7" w14:textId="77777777" w:rsidR="009604BB" w:rsidRPr="00FD0425" w:rsidRDefault="009604BB" w:rsidP="009604BB">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77D19F6D" w14:textId="77777777" w:rsidR="009604BB" w:rsidRPr="00FD0425" w:rsidRDefault="009604BB" w:rsidP="009604BB">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3FDE119B" w14:textId="77777777" w:rsidR="009604BB" w:rsidRPr="00FD0425" w:rsidRDefault="009604BB" w:rsidP="009604BB">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5564EA2" w14:textId="77777777" w:rsidR="009604BB" w:rsidRPr="00FD0425" w:rsidRDefault="009604BB" w:rsidP="009604BB">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B138933" w14:textId="77777777" w:rsidR="009604BB" w:rsidRPr="00FD0425" w:rsidRDefault="009604BB" w:rsidP="009604BB">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7833607" w14:textId="77777777" w:rsidR="009604BB" w:rsidRPr="00FD0425" w:rsidRDefault="009604BB" w:rsidP="009604BB">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5FBC95D7" w14:textId="77777777" w:rsidR="009604BB" w:rsidRPr="00FD0425" w:rsidRDefault="009604BB" w:rsidP="009604BB">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60CD3724" w14:textId="77777777" w:rsidR="009604BB" w:rsidRPr="00FD0425" w:rsidRDefault="009604BB" w:rsidP="009604BB">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BC93858" w14:textId="77777777" w:rsidR="009604BB" w:rsidRPr="00FD0425" w:rsidRDefault="009604BB" w:rsidP="009604BB">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318360C3" w14:textId="77777777" w:rsidR="009604BB" w:rsidRPr="00FD0425" w:rsidRDefault="009604BB" w:rsidP="009604BB">
      <w:pPr>
        <w:pStyle w:val="PL"/>
        <w:rPr>
          <w:snapToGrid w:val="0"/>
        </w:rPr>
      </w:pPr>
      <w:bookmarkStart w:id="386"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1823D5AF" w14:textId="77777777" w:rsidR="009604BB" w:rsidRPr="00FD0425" w:rsidRDefault="009604BB" w:rsidP="009604BB">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31C960EF" w14:textId="77777777" w:rsidR="009604BB" w:rsidRPr="00FD0425" w:rsidRDefault="009604BB" w:rsidP="009604BB">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59879CF" w14:textId="77777777" w:rsidR="009604BB" w:rsidRPr="00FD0425" w:rsidRDefault="009604BB" w:rsidP="009604BB">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585AA88" w14:textId="77777777" w:rsidR="009604BB" w:rsidRPr="00FD0425" w:rsidRDefault="009604BB" w:rsidP="009604BB">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43EBDCF4" w14:textId="77777777" w:rsidR="009604BB" w:rsidRPr="00FD0425" w:rsidRDefault="009604BB" w:rsidP="009604BB">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4A88434C" w14:textId="77777777" w:rsidR="009604BB" w:rsidRPr="00FD0425" w:rsidRDefault="009604BB" w:rsidP="009604BB">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88A9F76" w14:textId="77777777" w:rsidR="009604BB" w:rsidRPr="00FD0425" w:rsidRDefault="009604BB" w:rsidP="009604BB">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9145E71" w14:textId="77777777" w:rsidR="009604BB" w:rsidRPr="00FD0425" w:rsidRDefault="009604BB" w:rsidP="009604BB">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86"/>
    <w:p w14:paraId="0D77D019" w14:textId="77777777" w:rsidR="009604BB" w:rsidRPr="00FD0425" w:rsidRDefault="009604BB" w:rsidP="009604BB">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87707A7" w14:textId="77777777" w:rsidR="009604BB" w:rsidRPr="00FD0425" w:rsidRDefault="009604BB" w:rsidP="009604BB">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96D70D4" w14:textId="77777777" w:rsidR="009604BB" w:rsidRPr="00FD0425" w:rsidRDefault="009604BB" w:rsidP="009604BB">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68E42B8" w14:textId="77777777" w:rsidR="009604BB" w:rsidRPr="00FD0425" w:rsidRDefault="009604BB" w:rsidP="009604BB">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AA24E2E" w14:textId="77777777" w:rsidR="009604BB" w:rsidRPr="00FD0425" w:rsidRDefault="009604BB" w:rsidP="009604BB">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F9E2388" w14:textId="77777777" w:rsidR="009604BB" w:rsidRPr="00FD0425" w:rsidRDefault="009604BB" w:rsidP="009604BB">
      <w:pPr>
        <w:pStyle w:val="PL"/>
        <w:rPr>
          <w:snapToGrid w:val="0"/>
        </w:rPr>
      </w:pPr>
      <w:r w:rsidRPr="00FD0425">
        <w:lastRenderedPageBreak/>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0C61D08" w14:textId="77777777" w:rsidR="009604BB" w:rsidRPr="00FD0425" w:rsidRDefault="009604BB" w:rsidP="009604BB">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6B5482DC" w14:textId="77777777" w:rsidR="009604BB" w:rsidRPr="00FD0425" w:rsidRDefault="009604BB" w:rsidP="009604BB">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242D32A7" w14:textId="77777777" w:rsidR="009604BB" w:rsidRPr="00FD0425" w:rsidRDefault="009604BB" w:rsidP="009604BB">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4FCE68A" w14:textId="77777777" w:rsidR="009604BB" w:rsidRPr="00FD0425" w:rsidRDefault="009604BB" w:rsidP="009604BB">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25252CFA" w14:textId="77777777" w:rsidR="009604BB" w:rsidRPr="00FD0425" w:rsidRDefault="009604BB" w:rsidP="009604BB">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1E3B3B94" w14:textId="77777777" w:rsidR="009604BB" w:rsidRPr="00FD0425" w:rsidRDefault="009604BB" w:rsidP="009604BB">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1695E8D" w14:textId="77777777" w:rsidR="009604BB" w:rsidRPr="00FD0425" w:rsidRDefault="009604BB" w:rsidP="009604BB">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225D337F" w14:textId="77777777" w:rsidR="009604BB" w:rsidRPr="00FD0425" w:rsidRDefault="009604BB" w:rsidP="009604BB">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6C8D54AB" w14:textId="77777777" w:rsidR="009604BB" w:rsidRPr="00FD0425" w:rsidRDefault="009604BB" w:rsidP="009604BB">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04F6138B" w14:textId="77777777" w:rsidR="009604BB" w:rsidRPr="00FD0425" w:rsidRDefault="009604BB" w:rsidP="009604BB">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6F5872DE" w14:textId="77777777" w:rsidR="009604BB" w:rsidRPr="00FD0425" w:rsidRDefault="009604BB" w:rsidP="009604BB">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F3B9168" w14:textId="77777777" w:rsidR="009604BB" w:rsidRPr="00FD0425" w:rsidRDefault="009604BB" w:rsidP="009604BB">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B4605D8" w14:textId="77777777" w:rsidR="009604BB" w:rsidRPr="00FD0425" w:rsidRDefault="009604BB" w:rsidP="009604BB">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85AF8BF" w14:textId="77777777" w:rsidR="009604BB" w:rsidRPr="00FD0425" w:rsidRDefault="009604BB" w:rsidP="009604BB">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0505A9F5" w14:textId="77777777" w:rsidR="009604BB" w:rsidRPr="00FD0425" w:rsidRDefault="009604BB" w:rsidP="009604BB">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4555C511" w14:textId="77777777" w:rsidR="009604BB" w:rsidRPr="00FD0425" w:rsidRDefault="009604BB" w:rsidP="009604BB">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0675E556" w14:textId="77777777" w:rsidR="009604BB" w:rsidRPr="00FD0425" w:rsidRDefault="009604BB" w:rsidP="009604BB">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73EBC4A5" w14:textId="77777777" w:rsidR="009604BB" w:rsidRPr="00FD0425" w:rsidRDefault="009604BB" w:rsidP="009604BB">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6E3D4D2" w14:textId="77777777" w:rsidR="009604BB" w:rsidRPr="00FD0425" w:rsidRDefault="009604BB" w:rsidP="009604BB">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D683EE6" w14:textId="77777777" w:rsidR="009604BB" w:rsidRPr="00FD0425" w:rsidRDefault="009604BB" w:rsidP="009604BB">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0341E9C1" w14:textId="77777777" w:rsidR="009604BB" w:rsidRPr="00FD0425" w:rsidRDefault="009604BB" w:rsidP="009604BB">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12B14FAE" w14:textId="77777777" w:rsidR="009604BB" w:rsidRPr="00FD0425" w:rsidRDefault="009604BB" w:rsidP="009604BB">
      <w:pPr>
        <w:pStyle w:val="PL"/>
      </w:pPr>
      <w:bookmarkStart w:id="387"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74A9364" w14:textId="77777777" w:rsidR="009604BB" w:rsidRPr="00FD0425" w:rsidRDefault="009604BB" w:rsidP="009604BB">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3053141" w14:textId="77777777" w:rsidR="009604BB" w:rsidRPr="00FD0425" w:rsidRDefault="009604BB" w:rsidP="009604BB">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393F60DB" w14:textId="77777777" w:rsidR="009604BB" w:rsidRPr="00FD0425" w:rsidRDefault="009604BB" w:rsidP="009604BB">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4F738E05" w14:textId="77777777" w:rsidR="009604BB" w:rsidRPr="00FD0425" w:rsidRDefault="009604BB" w:rsidP="009604BB">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1F1C3534" w14:textId="77777777" w:rsidR="009604BB" w:rsidRPr="00FD0425" w:rsidRDefault="009604BB" w:rsidP="009604BB">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1831C823" w14:textId="77777777" w:rsidR="009604BB" w:rsidRPr="00FD0425" w:rsidRDefault="009604BB" w:rsidP="009604BB">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8D79BB0" w14:textId="77777777" w:rsidR="009604BB" w:rsidRPr="00FD0425" w:rsidRDefault="009604BB" w:rsidP="009604BB">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127C98E4" w14:textId="77777777" w:rsidR="009604BB" w:rsidRPr="00FD0425" w:rsidRDefault="009604BB" w:rsidP="009604BB">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1021029" w14:textId="77777777" w:rsidR="009604BB" w:rsidRPr="00FD0425" w:rsidRDefault="009604BB" w:rsidP="009604BB">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732CA9D" w14:textId="77777777" w:rsidR="009604BB" w:rsidRPr="00FD0425" w:rsidRDefault="009604BB" w:rsidP="009604BB">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5293BB15" w14:textId="77777777" w:rsidR="009604BB" w:rsidRPr="00FD0425" w:rsidRDefault="009604BB" w:rsidP="009604BB">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87"/>
    <w:p w14:paraId="087CEA80" w14:textId="77777777" w:rsidR="009604BB" w:rsidRPr="00FD0425" w:rsidRDefault="009604BB" w:rsidP="009604BB">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3B3CEA1F" w14:textId="77777777" w:rsidR="009604BB" w:rsidRPr="00FD0425" w:rsidRDefault="009604BB" w:rsidP="009604BB">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AEE74E4" w14:textId="77777777" w:rsidR="009604BB" w:rsidRPr="00FD0425" w:rsidRDefault="009604BB" w:rsidP="009604BB">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9070933" w14:textId="77777777" w:rsidR="009604BB" w:rsidRPr="00FD0425" w:rsidRDefault="009604BB" w:rsidP="009604BB">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DF8B01C" w14:textId="77777777" w:rsidR="009604BB" w:rsidRPr="00FD0425" w:rsidRDefault="009604BB" w:rsidP="009604BB">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08890010" w14:textId="77777777" w:rsidR="009604BB" w:rsidRPr="00FD0425" w:rsidRDefault="009604BB" w:rsidP="009604BB">
      <w:pPr>
        <w:pStyle w:val="PL"/>
      </w:pPr>
      <w:r w:rsidRPr="00FD0425">
        <w:rPr>
          <w:snapToGrid w:val="0"/>
        </w:rPr>
        <w:lastRenderedPageBreak/>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0AD409C8" w14:textId="77777777" w:rsidR="009604BB" w:rsidRPr="00FD0425" w:rsidRDefault="009604BB" w:rsidP="009604BB">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387F854" w14:textId="77777777" w:rsidR="009604BB" w:rsidRPr="00FD0425" w:rsidRDefault="009604BB" w:rsidP="009604BB">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24E6A9C" w14:textId="77777777" w:rsidR="009604BB" w:rsidRPr="00FD0425" w:rsidRDefault="009604BB" w:rsidP="009604BB">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55CB012" w14:textId="77777777" w:rsidR="009604BB" w:rsidRPr="00FD0425" w:rsidRDefault="009604BB" w:rsidP="009604BB">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FDB94BB" w14:textId="77777777" w:rsidR="009604BB" w:rsidRPr="00FD0425" w:rsidRDefault="009604BB" w:rsidP="009604BB">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5E59CE2" w14:textId="77777777" w:rsidR="009604BB" w:rsidRPr="00FD0425" w:rsidRDefault="009604BB" w:rsidP="009604BB">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4C04080" w14:textId="77777777" w:rsidR="009604BB" w:rsidRPr="00FD0425" w:rsidRDefault="009604BB" w:rsidP="009604BB">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7E774364" w14:textId="77777777" w:rsidR="009604BB" w:rsidRPr="00FD0425" w:rsidRDefault="009604BB" w:rsidP="009604BB">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0614BD0" w14:textId="77777777" w:rsidR="009604BB" w:rsidRPr="00FD0425" w:rsidRDefault="009604BB" w:rsidP="009604BB">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FA64765" w14:textId="77777777" w:rsidR="009604BB" w:rsidRPr="00FD0425" w:rsidRDefault="009604BB" w:rsidP="009604BB">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590DEFEA" w14:textId="77777777" w:rsidR="009604BB" w:rsidRPr="00FD0425" w:rsidRDefault="009604BB" w:rsidP="009604BB">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6B9D886" w14:textId="77777777" w:rsidR="009604BB" w:rsidRPr="00FD0425" w:rsidRDefault="009604BB" w:rsidP="009604BB">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22B45177" w14:textId="77777777" w:rsidR="009604BB" w:rsidRPr="00FD0425" w:rsidRDefault="009604BB" w:rsidP="009604BB">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AA61253" w14:textId="77777777" w:rsidR="009604BB" w:rsidRPr="00FD0425" w:rsidRDefault="009604BB" w:rsidP="009604BB">
      <w:pPr>
        <w:pStyle w:val="PL"/>
      </w:pPr>
      <w:bookmarkStart w:id="388"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388"/>
      <w:r w:rsidRPr="00FD0425">
        <w:t>ProtocolIE-ID ::= 111</w:t>
      </w:r>
    </w:p>
    <w:p w14:paraId="501A0106" w14:textId="77777777" w:rsidR="009604BB" w:rsidRPr="00FD0425" w:rsidRDefault="009604BB" w:rsidP="009604BB">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10A61B39" w14:textId="77777777" w:rsidR="009604BB" w:rsidRPr="00FD0425" w:rsidRDefault="009604BB" w:rsidP="009604BB">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F6F1D97" w14:textId="77777777" w:rsidR="009604BB" w:rsidRPr="0026645E" w:rsidRDefault="009604BB" w:rsidP="009604BB">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74CF196C" w14:textId="77777777" w:rsidR="009604BB" w:rsidRPr="00FD0425" w:rsidRDefault="009604BB" w:rsidP="009604BB">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480F2FD5" w14:textId="77777777" w:rsidR="009604BB" w:rsidRPr="00FD0425" w:rsidRDefault="009604BB" w:rsidP="009604BB">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9AAD1ED" w14:textId="77777777" w:rsidR="009604BB" w:rsidRPr="00FD0425" w:rsidRDefault="009604BB" w:rsidP="009604BB">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794438E0" w14:textId="77777777" w:rsidR="009604BB" w:rsidRPr="00FD0425" w:rsidRDefault="009604BB" w:rsidP="009604BB">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4946EA07" w14:textId="77777777" w:rsidR="009604BB" w:rsidRPr="00FD0425" w:rsidRDefault="009604BB" w:rsidP="009604BB">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08CE3BD" w14:textId="77777777" w:rsidR="009604BB" w:rsidRPr="00FD0425" w:rsidRDefault="009604BB" w:rsidP="009604BB">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809914A" w14:textId="77777777" w:rsidR="009604BB" w:rsidRPr="00FD0425" w:rsidRDefault="009604BB" w:rsidP="009604BB">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2217B69A" w14:textId="77777777" w:rsidR="009604BB" w:rsidRPr="00FD0425" w:rsidRDefault="009604BB" w:rsidP="009604BB">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2C4E906" w14:textId="77777777" w:rsidR="009604BB" w:rsidRPr="00FD0425" w:rsidRDefault="009604BB" w:rsidP="009604BB">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572C2BB3" w14:textId="77777777" w:rsidR="009604BB" w:rsidRPr="00FD0425" w:rsidRDefault="009604BB" w:rsidP="009604BB">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5495456D" w14:textId="77777777" w:rsidR="009604BB" w:rsidRPr="00FD0425" w:rsidRDefault="009604BB" w:rsidP="009604BB">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D953771" w14:textId="77777777" w:rsidR="009604BB" w:rsidRPr="00E65F9B" w:rsidRDefault="009604BB" w:rsidP="009604BB">
      <w:pPr>
        <w:pStyle w:val="PL"/>
        <w:rPr>
          <w:lang w:val="de-AT"/>
        </w:rPr>
      </w:pPr>
      <w:r w:rsidRPr="00E65F9B">
        <w:rPr>
          <w:lang w:val="de-AT"/>
        </w:rPr>
        <w:t>id-NE-DC-TDM-Pattern</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t>ProtocolIE-ID ::= 126</w:t>
      </w:r>
    </w:p>
    <w:p w14:paraId="607CE9E0" w14:textId="77777777" w:rsidR="009604BB" w:rsidRPr="00FD0425" w:rsidRDefault="009604BB" w:rsidP="009604BB">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3253215" w14:textId="77777777" w:rsidR="009604BB" w:rsidRPr="00FD0425" w:rsidRDefault="009604BB" w:rsidP="009604BB">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34FF2533" w14:textId="77777777" w:rsidR="009604BB" w:rsidRPr="00FD0425" w:rsidRDefault="009604BB" w:rsidP="009604BB">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3B42D9A3" w14:textId="77777777" w:rsidR="009604BB" w:rsidRPr="00FD0425" w:rsidRDefault="009604BB" w:rsidP="009604BB">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EA42054" w14:textId="77777777" w:rsidR="009604BB" w:rsidRPr="00FD0425" w:rsidRDefault="009604BB" w:rsidP="009604BB">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4978EF63" w14:textId="77777777" w:rsidR="009604BB" w:rsidRPr="00FD0425" w:rsidRDefault="009604BB" w:rsidP="009604BB">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3F847DA2" w14:textId="77777777" w:rsidR="009604BB" w:rsidRPr="00FD0425" w:rsidRDefault="009604BB" w:rsidP="009604BB">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58D4936E" w14:textId="77777777" w:rsidR="009604BB" w:rsidRPr="00FD0425" w:rsidRDefault="009604BB" w:rsidP="009604BB">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E28CC28" w14:textId="77777777" w:rsidR="009604BB" w:rsidRPr="00FD0425" w:rsidRDefault="009604BB" w:rsidP="009604BB">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E2D1BA2" w14:textId="77777777" w:rsidR="009604BB" w:rsidRPr="00FD0425" w:rsidRDefault="009604BB" w:rsidP="009604BB">
      <w:pPr>
        <w:pStyle w:val="PL"/>
        <w:rPr>
          <w:snapToGrid w:val="0"/>
        </w:rPr>
      </w:pPr>
      <w:r w:rsidRPr="00FD0425">
        <w:rPr>
          <w:snapToGrid w:val="0"/>
        </w:rPr>
        <w:lastRenderedPageBreak/>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1389EE7F" w14:textId="77777777" w:rsidR="009604BB" w:rsidRPr="00BE6FC6" w:rsidRDefault="009604BB" w:rsidP="009604BB">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2D8F2D0B" w14:textId="77777777" w:rsidR="009604BB" w:rsidRPr="00FD0425" w:rsidRDefault="009604BB" w:rsidP="009604BB">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68BFCD98" w14:textId="77777777" w:rsidR="009604BB" w:rsidRPr="00FD0425" w:rsidRDefault="009604BB" w:rsidP="009604BB">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213F2ED1" w14:textId="77777777" w:rsidR="009604BB" w:rsidRPr="00FD0425" w:rsidRDefault="009604BB" w:rsidP="009604BB">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FF3BF4D" w14:textId="77777777" w:rsidR="009604BB" w:rsidRPr="00FD0425" w:rsidRDefault="009604BB" w:rsidP="009604BB">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14FEA95E" w14:textId="77777777" w:rsidR="009604BB" w:rsidRPr="00FD0425" w:rsidRDefault="009604BB" w:rsidP="009604BB">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8B43E10" w14:textId="77777777" w:rsidR="009604BB" w:rsidRPr="00FD0425" w:rsidRDefault="009604BB" w:rsidP="009604BB">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5BDA729" w14:textId="77777777" w:rsidR="009604BB" w:rsidRPr="0026645E" w:rsidRDefault="009604BB" w:rsidP="009604BB">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57C27DF9" w14:textId="77777777" w:rsidR="009604BB" w:rsidRPr="00FD0425" w:rsidRDefault="009604BB" w:rsidP="009604BB">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B67AE7E" w14:textId="77777777" w:rsidR="009604BB" w:rsidRPr="00FD0425" w:rsidRDefault="009604BB" w:rsidP="009604BB">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39E0D56" w14:textId="77777777" w:rsidR="009604BB" w:rsidRPr="00FD0425" w:rsidRDefault="009604BB" w:rsidP="009604BB">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89" w:name="_Hlk29912457"/>
      <w:r w:rsidRPr="00FD0425">
        <w:rPr>
          <w:snapToGrid w:val="0"/>
        </w:rPr>
        <w:t>ProtocolIE-ID</w:t>
      </w:r>
      <w:bookmarkEnd w:id="389"/>
      <w:r w:rsidRPr="00FD0425">
        <w:rPr>
          <w:snapToGrid w:val="0"/>
        </w:rPr>
        <w:t xml:space="preserve"> ::= 1</w:t>
      </w:r>
      <w:r>
        <w:rPr>
          <w:snapToGrid w:val="0"/>
        </w:rPr>
        <w:t>47</w:t>
      </w:r>
    </w:p>
    <w:p w14:paraId="517275DB" w14:textId="77777777" w:rsidR="009604BB" w:rsidRPr="00FD0425" w:rsidRDefault="009604BB" w:rsidP="009604BB">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F2035B1" w14:textId="77777777" w:rsidR="009604BB" w:rsidRPr="00FD0425" w:rsidRDefault="009604BB" w:rsidP="009604BB">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1B886B2" w14:textId="77777777" w:rsidR="009604BB" w:rsidRPr="00FD0425" w:rsidRDefault="009604BB" w:rsidP="009604BB">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1F140168" w14:textId="77777777" w:rsidR="009604BB" w:rsidRPr="00FD0425" w:rsidRDefault="009604BB" w:rsidP="009604BB">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5D86A2BC" w14:textId="77777777" w:rsidR="009604BB" w:rsidRDefault="009604BB" w:rsidP="009604BB">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11E00BC" w14:textId="77777777" w:rsidR="009604BB" w:rsidRDefault="009604BB" w:rsidP="009604BB">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470ED821" w14:textId="77777777" w:rsidR="009604BB" w:rsidRDefault="009604BB" w:rsidP="009604BB">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1F864DCC" w14:textId="77777777" w:rsidR="009604BB" w:rsidRDefault="009604BB" w:rsidP="009604BB">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E633C7C" w14:textId="77777777" w:rsidR="009604BB" w:rsidRPr="006663B1" w:rsidRDefault="009604BB" w:rsidP="009604BB">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01455C9" w14:textId="77777777" w:rsidR="009604BB" w:rsidRPr="00FD0425" w:rsidRDefault="009604BB" w:rsidP="009604BB">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72BD9DB" w14:textId="77777777" w:rsidR="009604BB" w:rsidRPr="0026645E" w:rsidRDefault="009604BB" w:rsidP="009604BB">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18519E99" w14:textId="77777777" w:rsidR="009604BB" w:rsidRDefault="009604BB" w:rsidP="009604BB">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0E3E069D" w14:textId="77777777" w:rsidR="009604BB" w:rsidRDefault="009604BB" w:rsidP="009604BB">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7C905CE5" w14:textId="77777777" w:rsidR="009604BB" w:rsidRDefault="009604BB" w:rsidP="009604BB">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4948AF4F" w14:textId="77777777" w:rsidR="009604BB" w:rsidRDefault="009604BB" w:rsidP="009604BB">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047A35C1" w14:textId="77777777" w:rsidR="009604BB" w:rsidRDefault="009604BB" w:rsidP="009604BB">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F6CEE99" w14:textId="77777777" w:rsidR="009604BB" w:rsidRDefault="009604BB" w:rsidP="009604BB">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10A5A57" w14:textId="77777777" w:rsidR="009604BB" w:rsidRDefault="009604BB" w:rsidP="009604BB">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3538B7FD" w14:textId="77777777" w:rsidR="009604BB" w:rsidRDefault="009604BB" w:rsidP="009604BB">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5BF72C77" w14:textId="77777777" w:rsidR="009604BB" w:rsidRDefault="009604BB" w:rsidP="009604BB">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3471BCFA" w14:textId="77777777" w:rsidR="009604BB" w:rsidRPr="00FD0425" w:rsidRDefault="009604BB" w:rsidP="009604BB">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0A6BA44E" w14:textId="77777777" w:rsidR="009604BB" w:rsidRPr="009354E2" w:rsidRDefault="009604BB" w:rsidP="009604BB">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5E8B03E0" w14:textId="77777777" w:rsidR="009604BB" w:rsidRPr="009354E2" w:rsidRDefault="009604BB" w:rsidP="009604BB">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1620836A" w14:textId="77777777" w:rsidR="009604BB" w:rsidRPr="009354E2" w:rsidRDefault="009604BB" w:rsidP="009604BB">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785E4794" w14:textId="77777777" w:rsidR="009604BB" w:rsidRPr="009354E2" w:rsidRDefault="009604BB" w:rsidP="009604BB">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3ED034F" w14:textId="77777777" w:rsidR="009604BB" w:rsidRPr="009354E2" w:rsidRDefault="009604BB" w:rsidP="009604BB">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46A4C1FE" w14:textId="77777777" w:rsidR="009604BB" w:rsidRPr="00EA0821" w:rsidRDefault="009604BB" w:rsidP="009604BB">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39B31460" w14:textId="77777777" w:rsidR="009604BB" w:rsidRPr="00EA0821" w:rsidRDefault="009604BB" w:rsidP="009604BB">
      <w:pPr>
        <w:pStyle w:val="PL"/>
      </w:pPr>
      <w:r w:rsidRPr="00EA0821">
        <w:lastRenderedPageBreak/>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26217E51" w14:textId="77777777" w:rsidR="009604BB" w:rsidRPr="00826BC3" w:rsidRDefault="009604BB" w:rsidP="009604BB">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DF7C24A" w14:textId="77777777" w:rsidR="009604BB" w:rsidRPr="00705AB5" w:rsidRDefault="009604BB" w:rsidP="009604BB">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54E57B0E" w14:textId="77777777" w:rsidR="009604BB" w:rsidRPr="00826BC3" w:rsidRDefault="009604BB" w:rsidP="009604BB">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02AEB0C4" w14:textId="77777777" w:rsidR="009604BB" w:rsidRPr="00826BC3" w:rsidRDefault="009604BB" w:rsidP="009604BB">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2BFF92B" w14:textId="77777777" w:rsidR="009604BB" w:rsidRPr="00826BC3" w:rsidRDefault="009604BB" w:rsidP="009604BB">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19C68F50" w14:textId="77777777" w:rsidR="009604BB" w:rsidRPr="00826BC3" w:rsidRDefault="009604BB" w:rsidP="009604BB">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7174AC5F" w14:textId="77777777" w:rsidR="009604BB" w:rsidRPr="00826BC3" w:rsidRDefault="009604BB" w:rsidP="009604BB">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2405B98F" w14:textId="77777777" w:rsidR="009604BB" w:rsidRPr="00826BC3" w:rsidRDefault="009604BB" w:rsidP="009604BB">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AAC6CC2" w14:textId="77777777" w:rsidR="009604BB" w:rsidRPr="00826BC3" w:rsidRDefault="009604BB" w:rsidP="009604BB">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13D4FEBC" w14:textId="77777777" w:rsidR="009604BB" w:rsidRPr="00826BC3" w:rsidRDefault="009604BB" w:rsidP="009604BB">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6D3D24DF" w14:textId="77777777" w:rsidR="009604BB" w:rsidRPr="00826BC3" w:rsidRDefault="009604BB" w:rsidP="009604BB">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5DBC7027" w14:textId="77777777" w:rsidR="009604BB" w:rsidRPr="00826BC3" w:rsidRDefault="009604BB" w:rsidP="009604BB">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1276CCD" w14:textId="77777777" w:rsidR="009604BB" w:rsidRPr="00826BC3" w:rsidRDefault="009604BB" w:rsidP="009604BB">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0085A5C8" w14:textId="77777777" w:rsidR="009604BB" w:rsidRPr="00826BC3" w:rsidRDefault="009604BB" w:rsidP="009604BB">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22358AB4" w14:textId="77777777" w:rsidR="009604BB" w:rsidRPr="00826BC3" w:rsidRDefault="009604BB" w:rsidP="009604BB">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B16D2D6" w14:textId="77777777" w:rsidR="009604BB" w:rsidRPr="00826BC3" w:rsidRDefault="009604BB" w:rsidP="009604BB">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35A350F8" w14:textId="77777777" w:rsidR="009604BB" w:rsidRPr="00826BC3" w:rsidRDefault="009604BB" w:rsidP="009604BB">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556607A5" w14:textId="77777777" w:rsidR="009604BB" w:rsidRPr="00826BC3" w:rsidRDefault="009604BB" w:rsidP="009604BB">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46401EB5" w14:textId="77777777" w:rsidR="009604BB" w:rsidRPr="00826BC3" w:rsidRDefault="009604BB" w:rsidP="009604BB">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4E6D076" w14:textId="77777777" w:rsidR="009604BB" w:rsidRPr="00826BC3" w:rsidRDefault="009604BB" w:rsidP="009604BB">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45D7F604" w14:textId="77777777" w:rsidR="009604BB" w:rsidRPr="00826BC3" w:rsidRDefault="009604BB" w:rsidP="009604BB">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905C54F" w14:textId="77777777" w:rsidR="009604BB" w:rsidRPr="00826BC3" w:rsidRDefault="009604BB" w:rsidP="009604BB">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D6F109C" w14:textId="77777777" w:rsidR="009604BB" w:rsidRPr="00826BC3" w:rsidRDefault="009604BB" w:rsidP="009604BB">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68DD1141" w14:textId="77777777" w:rsidR="009604BB" w:rsidRPr="00826BC3" w:rsidRDefault="009604BB" w:rsidP="009604BB">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3EBC9A0" w14:textId="77777777" w:rsidR="009604BB" w:rsidRPr="0026645E" w:rsidRDefault="009604BB" w:rsidP="009604BB">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07A2BEE5" w14:textId="77777777" w:rsidR="009604BB" w:rsidRPr="0026645E" w:rsidRDefault="009604BB" w:rsidP="009604BB">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0981FA69" w14:textId="77777777" w:rsidR="009604BB" w:rsidRPr="0026645E" w:rsidRDefault="009604BB" w:rsidP="009604BB">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5A704FDB" w14:textId="77777777" w:rsidR="009604BB" w:rsidRPr="00826BC3" w:rsidRDefault="009604BB" w:rsidP="009604BB">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1B469DD" w14:textId="77777777" w:rsidR="009604BB" w:rsidRPr="00826BC3" w:rsidRDefault="009604BB" w:rsidP="009604BB">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214E0CF1" w14:textId="77777777" w:rsidR="009604BB" w:rsidRPr="00826BC3" w:rsidRDefault="009604BB" w:rsidP="009604BB">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4A53423B" w14:textId="77777777" w:rsidR="009604BB" w:rsidRPr="0026645E" w:rsidRDefault="009604BB" w:rsidP="009604BB">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7720B29D" w14:textId="77777777" w:rsidR="009604BB" w:rsidRPr="00BF4347" w:rsidRDefault="009604BB" w:rsidP="009604BB">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C71216E" w14:textId="77777777" w:rsidR="009604BB" w:rsidRPr="00BF4347" w:rsidRDefault="009604BB" w:rsidP="009604BB">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5B1C3E1E" w14:textId="77777777" w:rsidR="009604BB" w:rsidRPr="002955C7" w:rsidRDefault="009604BB" w:rsidP="009604BB">
      <w:pPr>
        <w:pStyle w:val="PL"/>
      </w:pPr>
      <w:bookmarkStart w:id="390"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390"/>
    <w:p w14:paraId="6587F7D6" w14:textId="77777777" w:rsidR="009604BB" w:rsidRPr="002955C7" w:rsidRDefault="009604BB" w:rsidP="009604BB">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2C3BBF02" w14:textId="77777777" w:rsidR="009604BB" w:rsidRPr="002955C7" w:rsidRDefault="009604BB" w:rsidP="009604BB">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B1B89A5" w14:textId="77777777" w:rsidR="009604BB" w:rsidRPr="002955C7" w:rsidRDefault="009604BB" w:rsidP="009604BB">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3A7C3138" w14:textId="77777777" w:rsidR="009604BB" w:rsidRPr="002955C7" w:rsidRDefault="009604BB" w:rsidP="009604BB">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4979069D" w14:textId="77777777" w:rsidR="009604BB" w:rsidRDefault="009604BB" w:rsidP="009604BB">
      <w:pPr>
        <w:pStyle w:val="PL"/>
      </w:pPr>
      <w:r w:rsidRPr="002955C7">
        <w:rPr>
          <w:snapToGrid w:val="0"/>
        </w:rPr>
        <w:lastRenderedPageBreak/>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42FF83A3" w14:textId="77777777" w:rsidR="009604BB" w:rsidRPr="002955C7" w:rsidRDefault="009604BB" w:rsidP="009604BB">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5F69CC72" w14:textId="77777777" w:rsidR="009604BB" w:rsidRPr="002955C7" w:rsidRDefault="009604BB" w:rsidP="009604BB">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78D50F25" w14:textId="77777777" w:rsidR="009604BB" w:rsidRPr="009354E2" w:rsidRDefault="009604BB" w:rsidP="009604BB">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20B30790" w14:textId="77777777" w:rsidR="009604BB" w:rsidRPr="009354E2" w:rsidRDefault="009604BB" w:rsidP="009604BB">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0F35E260" w14:textId="77777777" w:rsidR="009604BB" w:rsidRPr="009354E2" w:rsidRDefault="009604BB" w:rsidP="009604BB">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213A4628" w14:textId="77777777" w:rsidR="009604BB" w:rsidRPr="0046022C" w:rsidRDefault="009604BB" w:rsidP="009604BB">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53A238BC" w14:textId="77777777" w:rsidR="009604BB" w:rsidRPr="0046022C" w:rsidRDefault="009604BB" w:rsidP="009604BB">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116753B9" w14:textId="77777777" w:rsidR="009604BB" w:rsidRPr="0046022C" w:rsidRDefault="009604BB" w:rsidP="009604BB">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4403A85D" w14:textId="77777777" w:rsidR="009604BB" w:rsidRPr="00FD0425" w:rsidRDefault="009604BB" w:rsidP="009604BB">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5B5ECE8D" w14:textId="77777777" w:rsidR="009604BB" w:rsidRPr="00D51DB1" w:rsidRDefault="009604BB" w:rsidP="009604BB">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5F26DE19" w14:textId="77777777" w:rsidR="009604BB" w:rsidRPr="006E2E98" w:rsidRDefault="009604BB" w:rsidP="009604BB">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91" w:name="_Hlk31885127"/>
      <w:r w:rsidRPr="006E2E98">
        <w:rPr>
          <w:snapToGrid w:val="0"/>
          <w:lang w:val="it-IT"/>
        </w:rPr>
        <w:t>ProtocolIE-ID</w:t>
      </w:r>
      <w:bookmarkEnd w:id="391"/>
      <w:r w:rsidRPr="006E2E98">
        <w:rPr>
          <w:snapToGrid w:val="0"/>
          <w:lang w:val="it-IT"/>
        </w:rPr>
        <w:t xml:space="preserve"> ::= </w:t>
      </w:r>
      <w:r>
        <w:rPr>
          <w:snapToGrid w:val="0"/>
          <w:lang w:val="it-IT"/>
        </w:rPr>
        <w:t>225</w:t>
      </w:r>
    </w:p>
    <w:p w14:paraId="71234DFB" w14:textId="77777777" w:rsidR="009604BB" w:rsidRPr="009354E2" w:rsidRDefault="009604BB" w:rsidP="009604B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2737B69" w14:textId="77777777" w:rsidR="009604BB" w:rsidRPr="009354E2" w:rsidRDefault="009604BB" w:rsidP="009604B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3525445" w14:textId="77777777" w:rsidR="009604BB" w:rsidRPr="009354E2" w:rsidRDefault="009604BB" w:rsidP="009604B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1877AEEA" w14:textId="77777777" w:rsidR="009604BB" w:rsidRPr="00B22C47" w:rsidRDefault="009604BB" w:rsidP="009604BB">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427E044D" w14:textId="77777777" w:rsidR="009604BB" w:rsidRDefault="009604BB" w:rsidP="009604BB">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7777C7C6" w14:textId="77777777" w:rsidR="009604BB" w:rsidRPr="00473E54" w:rsidRDefault="009604BB" w:rsidP="009604BB">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4937F3E9" w14:textId="77777777" w:rsidR="009604BB" w:rsidRDefault="009604BB" w:rsidP="009604BB">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02950A97" w14:textId="77777777" w:rsidR="009604BB" w:rsidRDefault="009604BB" w:rsidP="009604BB">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2AC3E746" w14:textId="77777777" w:rsidR="009604BB" w:rsidRDefault="009604BB" w:rsidP="009604BB">
      <w:pPr>
        <w:pStyle w:val="PL"/>
        <w:rPr>
          <w:snapToGrid w:val="0"/>
        </w:rPr>
      </w:pPr>
      <w:r>
        <w:rPr>
          <w:snapToGrid w:val="0"/>
        </w:rPr>
        <w:t>id-</w:t>
      </w:r>
      <w:r w:rsidRPr="00283AA6">
        <w:rPr>
          <w:noProof w:val="0"/>
          <w:snapToGrid w:val="0"/>
        </w:rPr>
        <w:t>secondary-SN-UL-</w:t>
      </w:r>
      <w:proofErr w:type="spellStart"/>
      <w:r w:rsidRPr="00283AA6">
        <w:rPr>
          <w:noProof w:val="0"/>
          <w:snapToGrid w:val="0"/>
        </w:rPr>
        <w:t>PDCP</w:t>
      </w:r>
      <w:proofErr w:type="spellEnd"/>
      <w:r w:rsidRPr="00283AA6">
        <w:rPr>
          <w:noProof w:val="0"/>
          <w:snapToGrid w:val="0"/>
        </w:rPr>
        <w:t>-UP-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388C268C" w14:textId="77777777" w:rsidR="009604BB" w:rsidRPr="0026645E" w:rsidRDefault="009604BB" w:rsidP="009604BB">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73AFA997" w14:textId="77777777" w:rsidR="009604BB" w:rsidRPr="0026645E" w:rsidRDefault="009604BB" w:rsidP="009604BB">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3509F2CD" w14:textId="77777777" w:rsidR="009604BB" w:rsidRDefault="009604BB" w:rsidP="009604BB">
      <w:pPr>
        <w:pStyle w:val="PL"/>
        <w:rPr>
          <w:snapToGrid w:val="0"/>
        </w:rPr>
      </w:pPr>
      <w:bookmarkStart w:id="392" w:name="MCCQCTEMPBM_00000371"/>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392"/>
      <w:r>
        <w:rPr>
          <w:snapToGrid w:val="0"/>
        </w:rPr>
        <w:t>ProtocolIE-ID ::= 237</w:t>
      </w:r>
    </w:p>
    <w:p w14:paraId="59B48082" w14:textId="77777777" w:rsidR="009604BB" w:rsidRPr="00C46A6D" w:rsidRDefault="009604BB" w:rsidP="009604BB">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7CB2D37D" w14:textId="77777777" w:rsidR="009604BB" w:rsidRPr="00794D6A" w:rsidRDefault="009604BB" w:rsidP="009604BB">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73686190" w14:textId="77777777" w:rsidR="009604BB" w:rsidRDefault="009604BB" w:rsidP="009604B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673B499" w14:textId="77777777" w:rsidR="009604BB" w:rsidRDefault="009604BB" w:rsidP="009604BB">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1FE3F89F" w14:textId="77777777" w:rsidR="009604BB" w:rsidRPr="009354E2" w:rsidRDefault="009604BB" w:rsidP="009604BB">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07C5B798" w14:textId="77777777" w:rsidR="009604BB" w:rsidRDefault="009604BB" w:rsidP="009604BB">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4720EECD" w14:textId="77777777" w:rsidR="009604BB" w:rsidRDefault="009604BB" w:rsidP="009604BB">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5760B3C" w14:textId="77777777" w:rsidR="009604BB" w:rsidRPr="00AF6156" w:rsidRDefault="009604BB" w:rsidP="009604BB">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2C99D1B1" w14:textId="77777777" w:rsidR="009604BB" w:rsidRDefault="009604BB" w:rsidP="009604BB">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40E456D" w14:textId="77777777" w:rsidR="009604BB" w:rsidRPr="00EF4A0E" w:rsidRDefault="009604BB" w:rsidP="009604BB">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528A1D12" w14:textId="77777777" w:rsidR="009604BB" w:rsidRDefault="009604BB" w:rsidP="009604BB">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78A1767" w14:textId="77777777" w:rsidR="009604BB" w:rsidRPr="00283AA6" w:rsidRDefault="009604BB" w:rsidP="009604BB">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27B0986C" w14:textId="77777777" w:rsidR="009604BB" w:rsidRDefault="009604BB" w:rsidP="009604BB">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CD41E15" w14:textId="77777777" w:rsidR="009604BB" w:rsidRDefault="009604BB" w:rsidP="009604BB">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3092E3F8" w14:textId="77777777" w:rsidR="009604BB" w:rsidRPr="00F20CA7" w:rsidRDefault="009604BB" w:rsidP="009604BB">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0E4080DB" w14:textId="77777777" w:rsidR="009604BB" w:rsidRPr="00D01798" w:rsidRDefault="009604BB" w:rsidP="009604BB">
      <w:pPr>
        <w:pStyle w:val="PL"/>
        <w:rPr>
          <w:snapToGrid w:val="0"/>
        </w:rPr>
      </w:pPr>
      <w:r w:rsidRPr="00FD0425">
        <w:rPr>
          <w:snapToGrid w:val="0"/>
        </w:rPr>
        <w:lastRenderedPageBreak/>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5B9C0A47" w14:textId="77777777" w:rsidR="009604BB" w:rsidRDefault="009604BB" w:rsidP="009604BB">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0C4332E4" w14:textId="77777777" w:rsidR="009604BB" w:rsidRDefault="009604BB" w:rsidP="009604BB">
      <w:pPr>
        <w:pStyle w:val="PL"/>
        <w:rPr>
          <w:snapToGrid w:val="0"/>
        </w:rPr>
      </w:pPr>
      <w:bookmarkStart w:id="393"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393"/>
      <w:r w:rsidRPr="009B06A7">
        <w:rPr>
          <w:snapToGrid w:val="0"/>
        </w:rPr>
        <w:t xml:space="preserve">ProtocolIE-ID ::= </w:t>
      </w:r>
      <w:r>
        <w:rPr>
          <w:snapToGrid w:val="0"/>
        </w:rPr>
        <w:t>255</w:t>
      </w:r>
    </w:p>
    <w:p w14:paraId="09041A4A" w14:textId="77777777" w:rsidR="009604BB" w:rsidRPr="00B22C47" w:rsidRDefault="009604BB" w:rsidP="009604BB">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7D714AF7" w14:textId="77777777" w:rsidR="009604BB" w:rsidRDefault="009604BB" w:rsidP="009604BB">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7E55EDDF" w14:textId="77777777" w:rsidR="009604BB" w:rsidRPr="00686D6E" w:rsidRDefault="009604BB" w:rsidP="009604BB">
      <w:pPr>
        <w:pStyle w:val="PL"/>
        <w:rPr>
          <w:snapToGrid w:val="0"/>
        </w:rPr>
      </w:pPr>
      <w:r w:rsidRPr="00283AA6">
        <w:t>id-</w:t>
      </w:r>
      <w:r>
        <w:rPr>
          <w:snapToGrid w:val="0"/>
        </w:rPr>
        <w:t>S</w:t>
      </w:r>
      <w:proofErr w:type="spellStart"/>
      <w:r w:rsidRPr="00283AA6">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419385DD" w14:textId="77777777" w:rsidR="009604BB" w:rsidRPr="00686D6E" w:rsidRDefault="009604BB" w:rsidP="009604BB">
      <w:pPr>
        <w:pStyle w:val="PL"/>
        <w:rPr>
          <w:noProof w:val="0"/>
          <w:snapToGrid w:val="0"/>
          <w:lang w:eastAsia="zh-CN"/>
        </w:rPr>
      </w:pPr>
      <w:r w:rsidRPr="00686D6E">
        <w:rPr>
          <w:noProof w:val="0"/>
          <w:snapToGrid w:val="0"/>
          <w:lang w:eastAsia="zh-CN"/>
        </w:rPr>
        <w:t>id-</w:t>
      </w:r>
      <w:proofErr w:type="spellStart"/>
      <w:r w:rsidRPr="00686D6E">
        <w:rPr>
          <w:noProof w:val="0"/>
          <w:snapToGrid w:val="0"/>
          <w:lang w:eastAsia="zh-CN"/>
        </w:rPr>
        <w:t>RRCConnReestab</w:t>
      </w:r>
      <w:proofErr w:type="spellEnd"/>
      <w:r w:rsidRPr="00686D6E">
        <w:rPr>
          <w:noProof w:val="0"/>
          <w:snapToGrid w:val="0"/>
          <w:lang w:eastAsia="zh-CN"/>
        </w:rPr>
        <w:t>-Indicator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538340E2" w14:textId="77777777" w:rsidR="009604BB" w:rsidRPr="00686D6E" w:rsidRDefault="009604BB" w:rsidP="009604BB">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6D5CF085" w14:textId="77777777" w:rsidR="009604BB" w:rsidRPr="00686D6E" w:rsidRDefault="009604BB" w:rsidP="009604BB">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21841707" w14:textId="77777777" w:rsidR="009604BB" w:rsidRPr="00686D6E" w:rsidRDefault="009604BB" w:rsidP="009604BB">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637432FE" w14:textId="77777777" w:rsidR="009604BB" w:rsidRPr="00686D6E" w:rsidRDefault="009604BB" w:rsidP="009604BB">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7BD5371A" w14:textId="77777777" w:rsidR="009604BB" w:rsidRPr="00686D6E" w:rsidRDefault="009604BB" w:rsidP="009604BB">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3DAFD1D0" w14:textId="77777777" w:rsidR="009604BB" w:rsidRPr="00686D6E" w:rsidRDefault="009604BB" w:rsidP="009604BB">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1D10EBA9" w14:textId="77777777" w:rsidR="009604BB" w:rsidRPr="00686D6E" w:rsidRDefault="009604BB" w:rsidP="009604BB">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2D2D76BB" w14:textId="77777777" w:rsidR="009604BB" w:rsidRPr="00686D6E" w:rsidRDefault="009604BB" w:rsidP="009604BB">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4430B096" w14:textId="77777777" w:rsidR="009604BB" w:rsidRPr="00686D6E" w:rsidRDefault="009604BB" w:rsidP="009604BB">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1AF33D5E" w14:textId="77777777" w:rsidR="009604BB" w:rsidRPr="00686D6E" w:rsidRDefault="009604BB" w:rsidP="009604BB">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0085EE95" w14:textId="77777777" w:rsidR="009604BB" w:rsidRPr="00686D6E" w:rsidRDefault="009604BB" w:rsidP="009604BB">
      <w:pPr>
        <w:pStyle w:val="PL"/>
        <w:tabs>
          <w:tab w:val="left" w:pos="4556"/>
        </w:tabs>
        <w:rPr>
          <w:noProof w:val="0"/>
          <w:snapToGrid w:val="0"/>
        </w:rPr>
      </w:pPr>
      <w:r w:rsidRPr="00686D6E">
        <w:rPr>
          <w:noProof w:val="0"/>
          <w:snapToGrid w:val="0"/>
        </w:rPr>
        <w:t>id-</w:t>
      </w:r>
      <w:proofErr w:type="spellStart"/>
      <w:r w:rsidRPr="00686D6E">
        <w:rPr>
          <w:noProof w:val="0"/>
          <w:snapToGrid w:val="0"/>
        </w:rPr>
        <w:t>UEIdentityIndexList</w:t>
      </w:r>
      <w:proofErr w:type="spellEnd"/>
      <w:r w:rsidRPr="00686D6E">
        <w:rPr>
          <w:noProof w:val="0"/>
          <w:snapToGrid w:val="0"/>
        </w:rPr>
        <w:t>-</w:t>
      </w:r>
      <w:proofErr w:type="spellStart"/>
      <w:r w:rsidRPr="00686D6E">
        <w:rPr>
          <w:noProof w:val="0"/>
          <w:snapToGrid w:val="0"/>
        </w:rPr>
        <w:t>MBSGroupPaging</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270</w:t>
      </w:r>
    </w:p>
    <w:p w14:paraId="2D1E7CC8" w14:textId="77777777" w:rsidR="009604BB" w:rsidRPr="00686D6E" w:rsidRDefault="009604BB" w:rsidP="009604BB">
      <w:pPr>
        <w:pStyle w:val="PL"/>
        <w:rPr>
          <w:snapToGrid w:val="0"/>
          <w:lang w:val="it-IT"/>
        </w:rPr>
      </w:pPr>
      <w:r w:rsidRPr="00686D6E">
        <w:rPr>
          <w:noProof w:val="0"/>
          <w:snapToGrid w:val="0"/>
        </w:rPr>
        <w:t>id-</w:t>
      </w:r>
      <w:proofErr w:type="spellStart"/>
      <w:r w:rsidRPr="00686D6E">
        <w:rPr>
          <w:noProof w:val="0"/>
          <w:snapToGrid w:val="0"/>
        </w:rPr>
        <w:t>MulticastRANPagingArea</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271</w:t>
      </w:r>
    </w:p>
    <w:p w14:paraId="05A5D668" w14:textId="77777777" w:rsidR="009604BB" w:rsidRPr="00686D6E" w:rsidRDefault="009604BB" w:rsidP="009604BB">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461F1947" w14:textId="77777777" w:rsidR="009604BB" w:rsidRPr="00686D6E" w:rsidRDefault="009604BB" w:rsidP="009604BB">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3219918C" w14:textId="77777777" w:rsidR="009604BB" w:rsidRPr="00686D6E" w:rsidRDefault="009604BB" w:rsidP="009604BB">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19F17470" w14:textId="77777777" w:rsidR="009604BB" w:rsidRPr="00686D6E" w:rsidRDefault="009604BB" w:rsidP="009604BB">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5F0CB897" w14:textId="77777777" w:rsidR="009604BB" w:rsidRPr="00686D6E" w:rsidRDefault="009604BB" w:rsidP="009604BB">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061252C6" w14:textId="77777777" w:rsidR="009604BB" w:rsidRPr="00686D6E" w:rsidRDefault="009604BB" w:rsidP="009604BB">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07FE2836" w14:textId="77777777" w:rsidR="009604BB" w:rsidRPr="00686D6E" w:rsidRDefault="009604BB" w:rsidP="009604BB">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3C594E86" w14:textId="77777777" w:rsidR="009604BB" w:rsidRPr="00686D6E" w:rsidRDefault="009604BB" w:rsidP="009604BB">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snapToGrid w:val="0"/>
          <w:lang w:val="it-IT"/>
        </w:rPr>
        <w:t>ProtocolIE-ID ::= 279</w:t>
      </w:r>
    </w:p>
    <w:p w14:paraId="49263947" w14:textId="77777777" w:rsidR="009604BB" w:rsidRPr="00686D6E" w:rsidRDefault="009604BB" w:rsidP="009604BB">
      <w:pPr>
        <w:pStyle w:val="PL"/>
        <w:rPr>
          <w:snapToGrid w:val="0"/>
          <w:lang w:val="sv-SE"/>
        </w:rPr>
      </w:pPr>
      <w:r w:rsidRPr="00686D6E">
        <w:rPr>
          <w:noProof w:val="0"/>
          <w:snapToGrid w:val="0"/>
          <w:lang w:val="sv-SE"/>
        </w:rPr>
        <w:t>id-</w:t>
      </w:r>
      <w:r w:rsidRPr="00686D6E">
        <w:rPr>
          <w:snapToGrid w:val="0"/>
          <w:lang w:val="sv-SE"/>
        </w:rPr>
        <w:t>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5A704763" w14:textId="77777777" w:rsidR="009604BB" w:rsidRPr="00686D6E" w:rsidRDefault="009604BB" w:rsidP="009604BB">
      <w:pPr>
        <w:pStyle w:val="PL"/>
        <w:rPr>
          <w:snapToGrid w:val="0"/>
          <w:lang w:val="it-IT"/>
        </w:rPr>
      </w:pPr>
      <w:r w:rsidRPr="00686D6E">
        <w:rPr>
          <w:noProof w:val="0"/>
          <w:snapToGrid w:val="0"/>
          <w:lang w:val="sv-SE"/>
        </w:rPr>
        <w:t>id-NG-RANnode2SSBOffsetModificationRange</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snapToGrid w:val="0"/>
          <w:lang w:val="sv-SE"/>
        </w:rPr>
        <w:t>ProtocolIE-ID ::= 281</w:t>
      </w:r>
    </w:p>
    <w:p w14:paraId="206F7EB4" w14:textId="77777777" w:rsidR="009604BB" w:rsidRPr="00686D6E" w:rsidRDefault="009604BB" w:rsidP="009604BB">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705C7BC8" w14:textId="77777777" w:rsidR="009604BB" w:rsidRPr="00686D6E" w:rsidRDefault="009604BB" w:rsidP="009604BB">
      <w:pPr>
        <w:pStyle w:val="PL"/>
        <w:rPr>
          <w:noProof w:val="0"/>
          <w:snapToGrid w:val="0"/>
          <w:lang w:val="sv-SE"/>
        </w:rPr>
      </w:pPr>
      <w:r w:rsidRPr="00686D6E">
        <w:rPr>
          <w:noProof w:val="0"/>
          <w:snapToGrid w:val="0"/>
          <w:lang w:val="sv-SE"/>
        </w:rPr>
        <w:t>id-NR-U-Channel-List</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283</w:t>
      </w:r>
    </w:p>
    <w:p w14:paraId="270590EF" w14:textId="77777777" w:rsidR="009604BB" w:rsidRPr="00686D6E" w:rsidRDefault="009604BB" w:rsidP="009604BB">
      <w:pPr>
        <w:pStyle w:val="PL"/>
        <w:rPr>
          <w:snapToGrid w:val="0"/>
          <w:lang w:val="it-IT" w:eastAsia="zh-CN"/>
        </w:rPr>
      </w:pPr>
      <w:r w:rsidRPr="00686D6E">
        <w:rPr>
          <w:noProof w:val="0"/>
          <w:snapToGrid w:val="0"/>
          <w:lang w:val="it-IT" w:eastAsia="zh-CN"/>
        </w:rPr>
        <w:t>id-</w:t>
      </w:r>
      <w:r w:rsidRPr="00686D6E">
        <w:rPr>
          <w:rFonts w:eastAsia="Malgun Gothic"/>
          <w:snapToGrid w:val="0"/>
          <w:lang w:val="it-IT"/>
        </w:rPr>
        <w:t>Source</w:t>
      </w:r>
      <w:r w:rsidRPr="00686D6E">
        <w:rPr>
          <w:noProof w:val="0"/>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1B95DC3F" w14:textId="77777777" w:rsidR="009604BB" w:rsidRPr="00686D6E" w:rsidRDefault="009604BB" w:rsidP="009604BB">
      <w:pPr>
        <w:pStyle w:val="PL"/>
        <w:rPr>
          <w:snapToGrid w:val="0"/>
          <w:lang w:val="it-IT"/>
        </w:rPr>
      </w:pPr>
      <w:r w:rsidRPr="00686D6E">
        <w:rPr>
          <w:noProof w:val="0"/>
          <w:snapToGrid w:val="0"/>
          <w:lang w:val="it-IT" w:eastAsia="zh-CN"/>
        </w:rPr>
        <w:t>id-FailedPSCellCGI</w:t>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snapToGrid w:val="0"/>
          <w:lang w:val="it-IT"/>
        </w:rPr>
        <w:t>ProtocolIE-ID ::= 285</w:t>
      </w:r>
    </w:p>
    <w:p w14:paraId="5F2F11EF" w14:textId="77777777" w:rsidR="009604BB" w:rsidRPr="00686D6E" w:rsidRDefault="009604BB" w:rsidP="009604BB">
      <w:pPr>
        <w:pStyle w:val="PL"/>
        <w:rPr>
          <w:snapToGrid w:val="0"/>
          <w:lang w:val="it-IT"/>
        </w:rPr>
      </w:pPr>
      <w:r w:rsidRPr="00686D6E">
        <w:rPr>
          <w:noProof w:val="0"/>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2BCFEEBE" w14:textId="77777777" w:rsidR="009604BB" w:rsidRPr="00686D6E" w:rsidRDefault="009604BB" w:rsidP="009604BB">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6306BE98" w14:textId="77777777" w:rsidR="009604BB" w:rsidRPr="00686D6E" w:rsidRDefault="009604BB" w:rsidP="009604BB">
      <w:pPr>
        <w:pStyle w:val="PL"/>
        <w:rPr>
          <w:noProof w:val="0"/>
          <w:snapToGrid w:val="0"/>
          <w:lang w:val="sv-SE"/>
        </w:rPr>
      </w:pPr>
      <w:r w:rsidRPr="00686D6E">
        <w:rPr>
          <w:noProof w:val="0"/>
          <w:snapToGrid w:val="0"/>
          <w:lang w:val="sv-SE"/>
        </w:rPr>
        <w:t>id-SourcePSCellID</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288</w:t>
      </w:r>
    </w:p>
    <w:p w14:paraId="14CAC9AD" w14:textId="77777777" w:rsidR="009604BB" w:rsidRPr="00686D6E" w:rsidRDefault="009604BB" w:rsidP="009604BB">
      <w:pPr>
        <w:pStyle w:val="PL"/>
        <w:rPr>
          <w:snapToGrid w:val="0"/>
          <w:lang w:val="it-IT" w:eastAsia="zh-CN"/>
        </w:rPr>
      </w:pPr>
      <w:r w:rsidRPr="00686D6E">
        <w:rPr>
          <w:noProof w:val="0"/>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42A7C05F" w14:textId="77777777" w:rsidR="009604BB" w:rsidRPr="00686D6E" w:rsidRDefault="009604BB" w:rsidP="009604BB">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388BE423" w14:textId="77777777" w:rsidR="009604BB" w:rsidRPr="00686D6E" w:rsidRDefault="009604BB" w:rsidP="009604BB">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69BBF492" w14:textId="77777777" w:rsidR="009604BB" w:rsidRPr="00686D6E" w:rsidRDefault="009604BB" w:rsidP="009604BB">
      <w:pPr>
        <w:pStyle w:val="PL"/>
        <w:rPr>
          <w:snapToGrid w:val="0"/>
          <w:lang w:val="it-IT"/>
        </w:rPr>
      </w:pPr>
      <w:r w:rsidRPr="00686D6E">
        <w:rPr>
          <w:snapToGrid w:val="0"/>
          <w:lang w:val="it-IT"/>
        </w:rPr>
        <w:lastRenderedPageBreak/>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6AA2676B" w14:textId="77777777" w:rsidR="009604BB" w:rsidRPr="00686D6E" w:rsidRDefault="009604BB" w:rsidP="009604BB">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736660AA" w14:textId="77777777" w:rsidR="009604BB" w:rsidRPr="00686D6E" w:rsidRDefault="009604BB" w:rsidP="009604BB">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39975012" w14:textId="77777777" w:rsidR="009604BB" w:rsidRPr="00686D6E" w:rsidRDefault="009604BB" w:rsidP="009604BB">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7CE7952E" w14:textId="77777777" w:rsidR="009604BB" w:rsidRPr="00686D6E" w:rsidRDefault="009604BB" w:rsidP="009604BB">
      <w:pPr>
        <w:pStyle w:val="PL"/>
        <w:snapToGrid w:val="0"/>
        <w:rPr>
          <w:rFonts w:cs="Courier New"/>
          <w:snapToGrid w:val="0"/>
          <w:szCs w:val="16"/>
          <w:lang w:val="fr-FR"/>
        </w:rPr>
      </w:pPr>
      <w:bookmarkStart w:id="394"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5B531353" w14:textId="77777777" w:rsidR="009604BB" w:rsidRPr="00686D6E" w:rsidRDefault="009604BB" w:rsidP="009604BB">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1D193CAF" w14:textId="77777777" w:rsidR="009604BB" w:rsidRPr="00686D6E" w:rsidRDefault="009604BB" w:rsidP="009604BB">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6C39BDC5"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7E32113E"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61CC8044"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7D619D92"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24E6E752"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proofErr w:type="spellStart"/>
      <w:r w:rsidRPr="00686D6E">
        <w:rPr>
          <w:rFonts w:cs="Courier New"/>
          <w:snapToGrid w:val="0"/>
          <w:szCs w:val="16"/>
        </w:rPr>
        <w:t>TrafficToBeReleaseInformation</w:t>
      </w:r>
      <w:proofErr w:type="spellEnd"/>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4945033D"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779A1BD1"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6E2A06E7"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5D57ADFF"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07BB0700"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2D084C0A"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3259E896" w14:textId="77777777" w:rsidR="009604BB" w:rsidRPr="00686D6E" w:rsidRDefault="009604BB" w:rsidP="009604BB">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3E3C8AE0" w14:textId="77777777" w:rsidR="009604BB" w:rsidRPr="00686D6E" w:rsidRDefault="009604BB" w:rsidP="009604BB">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33A878AF" w14:textId="77777777" w:rsidR="009604BB" w:rsidRPr="00686D6E" w:rsidRDefault="009604BB" w:rsidP="009604BB">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612AAC16" w14:textId="77777777" w:rsidR="009604BB" w:rsidRPr="00686D6E" w:rsidRDefault="009604BB" w:rsidP="009604BB">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3D18B204" w14:textId="77777777" w:rsidR="009604BB" w:rsidRPr="00686D6E" w:rsidRDefault="009604BB" w:rsidP="009604BB">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bookmarkEnd w:id="394"/>
    <w:p w14:paraId="77721E1D" w14:textId="77777777" w:rsidR="009604BB" w:rsidRPr="00686D6E" w:rsidRDefault="009604BB" w:rsidP="009604BB">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6FFA367E" w14:textId="77777777" w:rsidR="009604BB" w:rsidRPr="00686D6E" w:rsidRDefault="009604BB" w:rsidP="009604BB">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6D0978A1" w14:textId="77777777" w:rsidR="009604BB" w:rsidRPr="00686D6E" w:rsidRDefault="009604BB" w:rsidP="009604BB">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1F65B83E" w14:textId="77777777" w:rsidR="009604BB" w:rsidRPr="00686D6E" w:rsidRDefault="009604BB" w:rsidP="009604BB">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1C59F0D3" w14:textId="77777777" w:rsidR="009604BB" w:rsidRPr="00686D6E" w:rsidRDefault="009604BB" w:rsidP="009604BB">
      <w:pPr>
        <w:pStyle w:val="PL"/>
        <w:rPr>
          <w:rFonts w:cs="Courier New"/>
          <w:noProof w:val="0"/>
          <w:snapToGrid w:val="0"/>
          <w:szCs w:val="16"/>
          <w:lang w:val="it-IT"/>
        </w:rPr>
      </w:pPr>
      <w:bookmarkStart w:id="395" w:name="MCCQCTEMPBM_00000374"/>
      <w:r w:rsidRPr="00686D6E">
        <w:rPr>
          <w:rFonts w:cs="Courier New"/>
          <w:noProof w:val="0"/>
          <w:snapToGrid w:val="0"/>
          <w:szCs w:val="16"/>
          <w:lang w:val="it-IT"/>
        </w:rPr>
        <w:t>id-DL-GNB-DU-Cell-Resource-Configuration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319</w:t>
      </w:r>
    </w:p>
    <w:p w14:paraId="4178A160" w14:textId="77777777" w:rsidR="009604BB" w:rsidRPr="00686D6E" w:rsidRDefault="009604BB" w:rsidP="009604BB">
      <w:pPr>
        <w:pStyle w:val="PL"/>
        <w:rPr>
          <w:rFonts w:cs="Courier New"/>
          <w:noProof w:val="0"/>
          <w:snapToGrid w:val="0"/>
          <w:szCs w:val="16"/>
          <w:lang w:val="it-IT"/>
        </w:rPr>
      </w:pPr>
      <w:r w:rsidRPr="00686D6E">
        <w:rPr>
          <w:rFonts w:cs="Courier New"/>
          <w:noProof w:val="0"/>
          <w:snapToGrid w:val="0"/>
          <w:szCs w:val="16"/>
          <w:lang w:val="it-IT"/>
        </w:rPr>
        <w:t>id-permutation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320</w:t>
      </w:r>
    </w:p>
    <w:p w14:paraId="4BD3A7BB" w14:textId="77777777" w:rsidR="009604BB" w:rsidRPr="00686D6E" w:rsidRDefault="009604BB" w:rsidP="009604BB">
      <w:pPr>
        <w:pStyle w:val="PL"/>
        <w:rPr>
          <w:rFonts w:cs="Courier New"/>
          <w:noProof w:val="0"/>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11D69232" w14:textId="77777777" w:rsidR="009604BB" w:rsidRPr="00686D6E" w:rsidRDefault="009604BB" w:rsidP="009604BB">
      <w:pPr>
        <w:pStyle w:val="PL"/>
        <w:rPr>
          <w:snapToGrid w:val="0"/>
          <w:lang w:val="it-IT"/>
        </w:rPr>
      </w:pPr>
      <w:bookmarkStart w:id="396" w:name="_Hlk94696977"/>
      <w:bookmarkEnd w:id="395"/>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6FB332CC" w14:textId="77777777" w:rsidR="009604BB" w:rsidRPr="00686D6E" w:rsidRDefault="009604BB" w:rsidP="009604BB">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396"/>
    <w:p w14:paraId="48B0A383" w14:textId="77777777" w:rsidR="009604BB" w:rsidRPr="00686D6E" w:rsidRDefault="009604BB" w:rsidP="009604BB">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3B7DA58B" w14:textId="77777777" w:rsidR="009604BB" w:rsidRPr="00686D6E" w:rsidRDefault="009604BB" w:rsidP="009604BB">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5E448DE0" w14:textId="77777777" w:rsidR="009604BB" w:rsidRPr="00686D6E" w:rsidRDefault="009604BB" w:rsidP="009604BB">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0703B60D" w14:textId="77777777" w:rsidR="009604BB" w:rsidRPr="00686D6E" w:rsidRDefault="009604BB" w:rsidP="009604BB">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346BC4E0" w14:textId="77777777" w:rsidR="009604BB" w:rsidRPr="00686D6E" w:rsidRDefault="009604BB" w:rsidP="009604BB">
      <w:pPr>
        <w:pStyle w:val="PL"/>
        <w:rPr>
          <w:lang w:val="it-IT"/>
        </w:rPr>
      </w:pPr>
      <w:r w:rsidRPr="00686D6E">
        <w:rPr>
          <w:rFonts w:eastAsia="等线"/>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256C890A" w14:textId="77777777" w:rsidR="009604BB" w:rsidRPr="00686D6E" w:rsidRDefault="009604BB" w:rsidP="009604BB">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4FD1F8EF" w14:textId="77777777" w:rsidR="009604BB" w:rsidRPr="00686D6E" w:rsidRDefault="009604BB" w:rsidP="009604BB">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4547BA6C" w14:textId="77777777" w:rsidR="009604BB" w:rsidRPr="00686D6E" w:rsidRDefault="009604BB" w:rsidP="009604BB">
      <w:pPr>
        <w:pStyle w:val="PL"/>
        <w:rPr>
          <w:lang w:val="it-IT"/>
        </w:rPr>
      </w:pPr>
      <w:r w:rsidRPr="00686D6E">
        <w:rPr>
          <w:lang w:val="it-IT"/>
        </w:rPr>
        <w:lastRenderedPageBreak/>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6BC793A7" w14:textId="77777777" w:rsidR="009604BB" w:rsidRPr="00686D6E" w:rsidRDefault="009604BB" w:rsidP="009604BB">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62786660" w14:textId="77777777" w:rsidR="009604BB" w:rsidRPr="00686D6E" w:rsidRDefault="009604BB" w:rsidP="009604BB">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3FFC62B1" w14:textId="77777777" w:rsidR="009604BB" w:rsidRPr="00686D6E" w:rsidRDefault="009604BB" w:rsidP="009604BB">
      <w:pPr>
        <w:pStyle w:val="PL"/>
        <w:rPr>
          <w:rFonts w:eastAsia="等线"/>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5062F6C4" w14:textId="77777777" w:rsidR="009604BB" w:rsidRPr="00686D6E" w:rsidRDefault="009604BB" w:rsidP="009604BB">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7FA1AE91" w14:textId="77777777" w:rsidR="009604BB" w:rsidRPr="00686D6E" w:rsidRDefault="009604BB" w:rsidP="009604BB">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78B2EA0E" w14:textId="77777777" w:rsidR="009604BB" w:rsidRPr="00686D6E" w:rsidRDefault="009604BB" w:rsidP="009604BB">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02CA252F" w14:textId="77777777" w:rsidR="009604BB" w:rsidRPr="00686D6E" w:rsidRDefault="009604BB" w:rsidP="009604BB">
      <w:pPr>
        <w:pStyle w:val="PL"/>
        <w:rPr>
          <w:snapToGrid w:val="0"/>
        </w:rPr>
      </w:pPr>
      <w:bookmarkStart w:id="397" w:name="_Hlk105506138"/>
      <w:r w:rsidRPr="00686D6E">
        <w:rPr>
          <w:snapToGrid w:val="0"/>
        </w:rPr>
        <w:t>id-ProtocolIE-ID338</w:t>
      </w:r>
      <w:r w:rsidRPr="00686D6E">
        <w:rPr>
          <w:rFonts w:eastAsia="等线"/>
          <w:snapToGrid w:val="0"/>
        </w:rPr>
        <w:t>-NotToBeUsed</w:t>
      </w:r>
      <w:bookmarkEnd w:id="397"/>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snapToGrid w:val="0"/>
        </w:rPr>
        <w:t>ProtocolIE-ID ::= 338</w:t>
      </w:r>
    </w:p>
    <w:p w14:paraId="20012690" w14:textId="77777777" w:rsidR="009604BB" w:rsidRPr="00686D6E" w:rsidRDefault="009604BB" w:rsidP="009604BB">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6731156A" w14:textId="77777777" w:rsidR="009604BB" w:rsidRPr="00686D6E" w:rsidRDefault="009604BB" w:rsidP="009604BB">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610F6FB4" w14:textId="77777777" w:rsidR="009604BB" w:rsidRPr="00686D6E" w:rsidRDefault="009604BB" w:rsidP="009604BB">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283D3152" w14:textId="77777777" w:rsidR="009604BB" w:rsidRPr="00686D6E" w:rsidRDefault="009604BB" w:rsidP="009604BB">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4E99E3F7" w14:textId="77777777" w:rsidR="009604BB" w:rsidRPr="00686D6E" w:rsidRDefault="009604BB" w:rsidP="009604BB">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00CB5805" w14:textId="77777777" w:rsidR="009604BB" w:rsidRPr="00686D6E" w:rsidRDefault="009604BB" w:rsidP="009604BB">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13FC70C4" w14:textId="77777777" w:rsidR="009604BB" w:rsidRPr="00686D6E" w:rsidRDefault="009604BB" w:rsidP="009604BB">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567EC47A" w14:textId="77777777" w:rsidR="009604BB" w:rsidRPr="00686D6E" w:rsidRDefault="009604BB" w:rsidP="009604BB">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58446747" w14:textId="77777777" w:rsidR="009604BB" w:rsidRPr="00686D6E" w:rsidRDefault="009604BB" w:rsidP="009604BB">
      <w:pPr>
        <w:pStyle w:val="PL"/>
        <w:rPr>
          <w:snapToGrid w:val="0"/>
          <w:lang w:eastAsia="zh-CN"/>
        </w:rPr>
      </w:pPr>
      <w:bookmarkStart w:id="398"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398"/>
      <w:r w:rsidRPr="00686D6E">
        <w:rPr>
          <w:snapToGrid w:val="0"/>
          <w:lang w:eastAsia="zh-CN"/>
        </w:rPr>
        <w:t>347</w:t>
      </w:r>
    </w:p>
    <w:p w14:paraId="533B06FA" w14:textId="77777777" w:rsidR="009604BB" w:rsidRPr="00686D6E" w:rsidRDefault="009604BB" w:rsidP="009604BB">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1A878C26" w14:textId="77777777" w:rsidR="009604BB" w:rsidRPr="00686D6E" w:rsidRDefault="009604BB" w:rsidP="009604BB">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5D1853C9" w14:textId="77777777" w:rsidR="009604BB" w:rsidRPr="00686D6E" w:rsidRDefault="009604BB" w:rsidP="009604BB">
      <w:pPr>
        <w:pStyle w:val="PL"/>
        <w:rPr>
          <w:snapToGrid w:val="0"/>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095338E3" w14:textId="77777777" w:rsidR="009604BB" w:rsidRPr="00686D6E" w:rsidRDefault="009604BB" w:rsidP="009604BB">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58BA2166" w14:textId="77777777" w:rsidR="009604BB" w:rsidRPr="00686D6E" w:rsidRDefault="009604BB" w:rsidP="009604BB">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77A02416" w14:textId="77777777" w:rsidR="009604BB" w:rsidRPr="00686D6E" w:rsidRDefault="009604BB" w:rsidP="009604BB">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55955E9F" w14:textId="77777777" w:rsidR="009604BB" w:rsidRPr="00686D6E" w:rsidRDefault="009604BB" w:rsidP="009604BB">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5E5BD2B3" w14:textId="77777777" w:rsidR="009604BB" w:rsidRPr="00686D6E" w:rsidRDefault="009604BB" w:rsidP="009604BB">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03AF0E2C" w14:textId="77777777" w:rsidR="009604BB" w:rsidRPr="00686D6E" w:rsidRDefault="009604BB" w:rsidP="009604BB">
      <w:pPr>
        <w:pStyle w:val="PL"/>
        <w:rPr>
          <w:snapToGrid w:val="0"/>
          <w:lang w:eastAsia="zh-CN"/>
        </w:rPr>
      </w:pPr>
      <w:r w:rsidRPr="00686D6E">
        <w:rPr>
          <w:snapToGrid w:val="0"/>
          <w:lang w:eastAsia="zh-CN"/>
        </w:rPr>
        <w:t>id-</w:t>
      </w:r>
      <w:r w:rsidRPr="00686D6E">
        <w:t>PagingCause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356</w:t>
      </w:r>
    </w:p>
    <w:p w14:paraId="6DBF6C19" w14:textId="77777777" w:rsidR="009604BB" w:rsidRPr="00686D6E" w:rsidRDefault="009604BB" w:rsidP="009604BB">
      <w:pPr>
        <w:pStyle w:val="PL"/>
        <w:rPr>
          <w:snapToGrid w:val="0"/>
        </w:rPr>
      </w:pPr>
      <w:r w:rsidRPr="00686D6E">
        <w:t>id-</w:t>
      </w:r>
      <w:r w:rsidRPr="00686D6E">
        <w:rPr>
          <w:snapToGrid w:val="0"/>
        </w:rPr>
        <w:t>PEIPSassistanceInformation</w:t>
      </w:r>
      <w:bookmarkStart w:id="399" w:name="MCCQCTEMPBM_00000375"/>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bookmarkEnd w:id="399"/>
      <w:r w:rsidRPr="00686D6E">
        <w:rPr>
          <w:snapToGrid w:val="0"/>
          <w:lang w:val="it-IT"/>
        </w:rPr>
        <w:t>ProtocolIE-ID ::= 357</w:t>
      </w:r>
    </w:p>
    <w:p w14:paraId="63A2EB2C" w14:textId="77777777" w:rsidR="009604BB" w:rsidRPr="00686D6E" w:rsidRDefault="009604BB" w:rsidP="009604BB">
      <w:pPr>
        <w:pStyle w:val="PL"/>
        <w:rPr>
          <w:snapToGrid w:val="0"/>
        </w:rPr>
      </w:pPr>
      <w:r w:rsidRPr="00686D6E">
        <w:rPr>
          <w:rFonts w:eastAsia="等线" w:hint="eastAsia"/>
          <w:lang w:eastAsia="zh-CN"/>
        </w:rPr>
        <w:t>id-</w:t>
      </w:r>
      <w:r w:rsidRPr="00686D6E">
        <w:rPr>
          <w:rFonts w:eastAsia="等线"/>
          <w:snapToGrid w:val="0"/>
          <w:lang w:eastAsia="zh-CN"/>
        </w:rPr>
        <w:t>UESliceMaximumBitRateList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358</w:t>
      </w:r>
    </w:p>
    <w:p w14:paraId="7C24ECFE" w14:textId="77777777" w:rsidR="009604BB" w:rsidRPr="00686D6E" w:rsidRDefault="009604BB" w:rsidP="009604BB">
      <w:pPr>
        <w:pStyle w:val="PL"/>
        <w:rPr>
          <w:snapToGrid w:val="0"/>
        </w:rPr>
      </w:pPr>
      <w:r w:rsidRPr="00686D6E">
        <w:rPr>
          <w:rFonts w:eastAsia="等线"/>
          <w:snapToGrid w:val="0"/>
          <w:lang w:eastAsia="zh-CN"/>
        </w:rPr>
        <w:t>id-S-NG-RANnodeUE-Slice-MBR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359</w:t>
      </w:r>
    </w:p>
    <w:p w14:paraId="2FA4CFB3" w14:textId="77777777" w:rsidR="009604BB" w:rsidRPr="00686D6E" w:rsidRDefault="009604BB" w:rsidP="009604BB">
      <w:pPr>
        <w:pStyle w:val="PL"/>
        <w:rPr>
          <w:snapToGrid w:val="0"/>
          <w:lang w:val="it-IT"/>
        </w:rPr>
      </w:pPr>
      <w:r w:rsidRPr="00686D6E">
        <w:rPr>
          <w:snapToGrid w:val="0"/>
        </w:rPr>
        <w:t>id-PositioningInformation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360</w:t>
      </w:r>
    </w:p>
    <w:p w14:paraId="60C0D094" w14:textId="77777777" w:rsidR="009604BB" w:rsidRPr="00686D6E" w:rsidRDefault="009604BB" w:rsidP="009604BB">
      <w:pPr>
        <w:pStyle w:val="PL"/>
        <w:rPr>
          <w:snapToGrid w:val="0"/>
          <w:lang w:val="it-IT"/>
        </w:rPr>
      </w:pPr>
      <w:r w:rsidRPr="00686D6E">
        <w:rPr>
          <w:snapToGrid w:val="0"/>
        </w:rPr>
        <w:t>id-</w:t>
      </w:r>
      <w:r w:rsidRPr="00686D6E">
        <w:rPr>
          <w:lang w:eastAsia="ja-JP"/>
        </w:rPr>
        <w:t>UEAssistantIdentifier</w:t>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ProtocolIE-ID ::= 361</w:t>
      </w:r>
    </w:p>
    <w:p w14:paraId="600EB3B3" w14:textId="77777777" w:rsidR="009604BB" w:rsidRPr="00686D6E" w:rsidRDefault="009604BB" w:rsidP="009604BB">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2F10D67C" w14:textId="77777777" w:rsidR="009604BB" w:rsidRPr="00686D6E" w:rsidRDefault="009604BB" w:rsidP="009604BB">
      <w:pPr>
        <w:pStyle w:val="PL"/>
        <w:rPr>
          <w:snapToGrid w:val="0"/>
          <w:lang w:val="it-IT" w:eastAsia="zh-CN"/>
        </w:rPr>
      </w:pPr>
      <w:r w:rsidRPr="00686D6E">
        <w:rPr>
          <w:rFonts w:eastAsia="等线" w:hint="eastAsia"/>
          <w:snapToGrid w:val="0"/>
          <w:lang w:val="it-IT" w:eastAsia="zh-CN"/>
        </w:rPr>
        <w:t>id-</w:t>
      </w:r>
      <w:r w:rsidRPr="00686D6E">
        <w:rPr>
          <w:rFonts w:eastAsia="等线"/>
          <w:snapToGrid w:val="0"/>
          <w:lang w:val="it-IT" w:eastAsia="zh-CN"/>
        </w:rPr>
        <w:t>F1-terminatingIAB-donor</w:t>
      </w:r>
      <w:r w:rsidRPr="00686D6E">
        <w:rPr>
          <w:rFonts w:eastAsia="等线" w:hint="eastAsia"/>
          <w:snapToGrid w:val="0"/>
          <w:lang w:val="it-IT" w:eastAsia="zh-CN"/>
        </w:rPr>
        <w:t>I</w:t>
      </w:r>
      <w:r w:rsidRPr="00686D6E">
        <w:rPr>
          <w:rFonts w:eastAsia="等线"/>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34012193" w14:textId="77777777" w:rsidR="009604BB" w:rsidRPr="00686D6E" w:rsidRDefault="009604BB" w:rsidP="009604BB">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2A71C5AB" w14:textId="77777777" w:rsidR="009604BB" w:rsidRPr="00686D6E" w:rsidRDefault="009604BB" w:rsidP="009604BB">
      <w:pPr>
        <w:pStyle w:val="PL"/>
        <w:rPr>
          <w:snapToGrid w:val="0"/>
          <w:lang w:val="it-IT" w:eastAsia="zh-CN"/>
        </w:rPr>
      </w:pPr>
      <w:r w:rsidRPr="00686D6E">
        <w:rPr>
          <w:rFonts w:eastAsia="等线"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69B8EC9D" w14:textId="77777777" w:rsidR="009604BB" w:rsidRPr="00686D6E" w:rsidRDefault="009604BB" w:rsidP="009604BB">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765A256A" w14:textId="77777777" w:rsidR="009604BB" w:rsidRPr="00686D6E" w:rsidRDefault="009604BB" w:rsidP="009604BB">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7B5A404D" w14:textId="77777777" w:rsidR="009604BB" w:rsidRPr="00686D6E" w:rsidRDefault="009604BB" w:rsidP="009604BB">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5061C049" w14:textId="77777777" w:rsidR="009604BB" w:rsidRPr="00686D6E" w:rsidRDefault="009604BB" w:rsidP="009604BB">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 xml:space="preserve">ProtocolIE-ID ::= </w:t>
      </w:r>
      <w:r w:rsidRPr="00686D6E">
        <w:rPr>
          <w:snapToGrid w:val="0"/>
          <w:lang w:val="en-US" w:eastAsia="zh-CN"/>
        </w:rPr>
        <w:t>369</w:t>
      </w:r>
    </w:p>
    <w:p w14:paraId="511A832A" w14:textId="77777777" w:rsidR="009604BB" w:rsidRPr="00686D6E" w:rsidRDefault="009604BB" w:rsidP="009604BB">
      <w:pPr>
        <w:pStyle w:val="PL"/>
        <w:tabs>
          <w:tab w:val="clear" w:pos="3456"/>
        </w:tabs>
        <w:rPr>
          <w:snapToGrid w:val="0"/>
          <w:lang w:val="en-US" w:eastAsia="zh-CN"/>
        </w:rPr>
      </w:pPr>
      <w:r w:rsidRPr="00686D6E">
        <w:rPr>
          <w:rFonts w:hint="eastAsia"/>
          <w:snapToGrid w:val="0"/>
          <w:lang w:eastAsia="zh-CN"/>
        </w:rPr>
        <w:lastRenderedPageBreak/>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0126C983" w14:textId="77777777" w:rsidR="009604BB" w:rsidRPr="00686D6E" w:rsidRDefault="009604BB" w:rsidP="009604BB">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480D659B" w14:textId="77777777" w:rsidR="009604BB" w:rsidRPr="00686D6E" w:rsidRDefault="009604BB" w:rsidP="009604BB">
      <w:pPr>
        <w:pStyle w:val="PL"/>
        <w:rPr>
          <w:snapToGrid w:val="0"/>
          <w:lang w:eastAsia="en-GB"/>
        </w:rPr>
      </w:pPr>
      <w:bookmarkStart w:id="400" w:name="_Hlk138181653"/>
      <w:r w:rsidRPr="00686D6E">
        <w:rPr>
          <w:snapToGrid w:val="0"/>
        </w:rPr>
        <w:t>id-</w:t>
      </w:r>
      <w:r w:rsidRPr="00686D6E">
        <w:rPr>
          <w:lang w:eastAsia="zh-CN"/>
        </w:rPr>
        <w:t>HashedUEIdentityIndexValue</w:t>
      </w:r>
      <w:bookmarkEnd w:id="400"/>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44FFBBEF" w14:textId="77777777" w:rsidR="009604BB" w:rsidRPr="00686D6E" w:rsidRDefault="009604BB" w:rsidP="009604BB">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21D98FDA" w14:textId="77777777" w:rsidR="009604BB" w:rsidRPr="00686D6E" w:rsidRDefault="009604BB" w:rsidP="009604BB">
      <w:pPr>
        <w:pStyle w:val="PL"/>
        <w:rPr>
          <w:snapToGrid w:val="0"/>
          <w:lang w:val="en-US" w:eastAsia="en-GB"/>
        </w:rPr>
      </w:pPr>
      <w:r w:rsidRPr="00686D6E">
        <w:rPr>
          <w:noProof w:val="0"/>
          <w:snapToGrid w:val="0"/>
          <w:lang w:eastAsia="zh-CN"/>
        </w:rPr>
        <w:t>id-Full-and-Short-I-RNTI-Profile-List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3270515F" w14:textId="77777777" w:rsidR="009604BB" w:rsidRPr="00686D6E" w:rsidRDefault="009604BB" w:rsidP="009604BB">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19EE85AD" w14:textId="77777777" w:rsidR="009604BB" w:rsidRPr="00686D6E" w:rsidRDefault="009604BB" w:rsidP="009604BB">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6E8B015B" w14:textId="77777777" w:rsidR="009604BB" w:rsidRPr="00686D6E" w:rsidRDefault="009604BB" w:rsidP="009604BB">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65BFF325" w14:textId="77777777" w:rsidR="009604BB" w:rsidRPr="00686D6E" w:rsidRDefault="009604BB" w:rsidP="009604BB">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0FDFD2A6" w14:textId="77777777" w:rsidR="009604BB" w:rsidRPr="00686D6E" w:rsidRDefault="009604BB" w:rsidP="009604BB">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18A0D59E" w14:textId="77777777" w:rsidR="009604BB" w:rsidRPr="00686D6E" w:rsidRDefault="009604BB" w:rsidP="009604BB">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6D2FC16C" w14:textId="77777777" w:rsidR="009604BB" w:rsidRPr="00686D6E" w:rsidRDefault="009604BB" w:rsidP="009604BB">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5C1C40D2" w14:textId="77777777" w:rsidR="009604BB" w:rsidRPr="00686D6E" w:rsidRDefault="009604BB" w:rsidP="009604BB">
      <w:pPr>
        <w:pStyle w:val="PL"/>
        <w:rPr>
          <w:snapToGrid w:val="0"/>
        </w:rPr>
      </w:pPr>
      <w:r w:rsidRPr="00686D6E">
        <w:rPr>
          <w:snapToGrid w:val="0"/>
        </w:rPr>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42EFAA68" w14:textId="77777777" w:rsidR="009604BB" w:rsidRPr="00686D6E" w:rsidRDefault="009604BB" w:rsidP="009604BB">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7F6923C1" w14:textId="77777777" w:rsidR="009604BB" w:rsidRPr="00686D6E" w:rsidRDefault="009604BB" w:rsidP="009604BB">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7F8DAA5B" w14:textId="77777777" w:rsidR="009604BB" w:rsidRPr="00686D6E" w:rsidRDefault="009604BB" w:rsidP="009604BB">
      <w:pPr>
        <w:pStyle w:val="PL"/>
        <w:rPr>
          <w:snapToGrid w:val="0"/>
        </w:rPr>
      </w:pPr>
      <w:r w:rsidRPr="00686D6E">
        <w:rPr>
          <w:snapToGrid w:val="0"/>
        </w:rPr>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78CD6003" w14:textId="77777777" w:rsidR="009604BB" w:rsidRPr="00686D6E" w:rsidRDefault="009604BB" w:rsidP="009604BB">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79E95623" w14:textId="77777777" w:rsidR="009604BB" w:rsidRPr="00686D6E" w:rsidRDefault="009604BB" w:rsidP="009604BB">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079A7115" w14:textId="77777777" w:rsidR="009604BB" w:rsidRPr="00686D6E" w:rsidRDefault="009604BB" w:rsidP="009604BB">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4AF0E98D" w14:textId="77777777" w:rsidR="009604BB" w:rsidRPr="00686D6E" w:rsidRDefault="009604BB" w:rsidP="009604BB">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173CA589" w14:textId="77777777" w:rsidR="009604BB" w:rsidRPr="00686D6E" w:rsidRDefault="009604BB" w:rsidP="009604BB">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0CA72E0C" w14:textId="77777777" w:rsidR="009604BB" w:rsidRPr="00686D6E" w:rsidRDefault="009604BB" w:rsidP="009604BB">
      <w:pPr>
        <w:pStyle w:val="PL"/>
        <w:rPr>
          <w:snapToGrid w:val="0"/>
        </w:rPr>
      </w:pPr>
      <w:r w:rsidRPr="00686D6E">
        <w:rPr>
          <w:snapToGrid w:val="0"/>
        </w:rPr>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049E3B75" w14:textId="77777777" w:rsidR="009604BB" w:rsidRPr="00686D6E" w:rsidRDefault="009604BB" w:rsidP="009604BB">
      <w:pPr>
        <w:pStyle w:val="PL"/>
        <w:rPr>
          <w:snapToGrid w:val="0"/>
        </w:rPr>
      </w:pPr>
      <w:r w:rsidRPr="00686D6E">
        <w:rPr>
          <w:snapToGrid w:val="0"/>
        </w:rPr>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455BBAB7" w14:textId="77777777" w:rsidR="009604BB" w:rsidRPr="00686D6E" w:rsidRDefault="009604BB" w:rsidP="009604BB">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6B16D5B2" w14:textId="77777777" w:rsidR="009604BB" w:rsidRPr="00686D6E" w:rsidRDefault="009604BB" w:rsidP="009604BB">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6610F7FC" w14:textId="77777777" w:rsidR="009604BB" w:rsidRPr="00686D6E" w:rsidRDefault="009604BB" w:rsidP="009604BB">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34067529" w14:textId="77777777" w:rsidR="009604BB" w:rsidRPr="00686D6E" w:rsidRDefault="009604BB" w:rsidP="009604BB">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76C96DF9" w14:textId="77777777" w:rsidR="009604BB" w:rsidRPr="00686D6E" w:rsidRDefault="009604BB" w:rsidP="009604BB">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288CDF9F" w14:textId="77777777" w:rsidR="009604BB" w:rsidRPr="00686D6E" w:rsidRDefault="009604BB" w:rsidP="009604BB">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3F6B9B79" w14:textId="77777777" w:rsidR="009604BB" w:rsidRPr="00686D6E" w:rsidRDefault="009604BB" w:rsidP="009604BB">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1E383A17" w14:textId="77777777" w:rsidR="009604BB" w:rsidRPr="00686D6E" w:rsidRDefault="009604BB" w:rsidP="009604BB">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6E19429E" w14:textId="77777777" w:rsidR="009604BB" w:rsidRPr="00686D6E" w:rsidRDefault="009604BB" w:rsidP="009604BB">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5A1DA56D" w14:textId="77777777" w:rsidR="009604BB" w:rsidRPr="00686D6E" w:rsidRDefault="009604BB" w:rsidP="009604BB">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3E603485" w14:textId="77777777" w:rsidR="009604BB" w:rsidRPr="00686D6E" w:rsidRDefault="009604BB" w:rsidP="009604BB">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0BCB97B4" w14:textId="77777777" w:rsidR="009604BB" w:rsidRPr="00686D6E" w:rsidRDefault="009604BB" w:rsidP="009604BB">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1C878F83" w14:textId="77777777" w:rsidR="009604BB" w:rsidRPr="00686D6E" w:rsidRDefault="009604BB" w:rsidP="009604BB">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17995422" w14:textId="77777777" w:rsidR="009604BB" w:rsidRPr="00686D6E" w:rsidRDefault="009604BB" w:rsidP="009604BB">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703D5106" w14:textId="77777777" w:rsidR="009604BB" w:rsidRPr="00686D6E" w:rsidRDefault="009604BB" w:rsidP="009604BB">
      <w:pPr>
        <w:pStyle w:val="PL"/>
        <w:rPr>
          <w:snapToGrid w:val="0"/>
        </w:rPr>
      </w:pPr>
      <w:r w:rsidRPr="00686D6E">
        <w:rPr>
          <w:snapToGrid w:val="0"/>
        </w:rPr>
        <w:t>id-</w:t>
      </w:r>
      <w:bookmarkStart w:id="401" w:name="MCCQCTEMPBM_00000376"/>
      <w:r w:rsidRPr="00686D6E">
        <w:rPr>
          <w:rFonts w:cs="Courier New"/>
        </w:rPr>
        <w:t>ProtocolIE-ID-407-not-to-be-used</w:t>
      </w:r>
      <w:bookmarkEnd w:id="401"/>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7B5A479D" w14:textId="77777777" w:rsidR="009604BB" w:rsidRPr="00686D6E" w:rsidRDefault="009604BB" w:rsidP="009604BB">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517A5CBA" w14:textId="77777777" w:rsidR="009604BB" w:rsidRPr="00686D6E" w:rsidRDefault="009604BB" w:rsidP="009604BB">
      <w:pPr>
        <w:pStyle w:val="PL"/>
        <w:rPr>
          <w:snapToGrid w:val="0"/>
        </w:rPr>
      </w:pPr>
      <w:r w:rsidRPr="00686D6E">
        <w:rPr>
          <w:snapToGrid w:val="0"/>
        </w:rPr>
        <w:lastRenderedPageBreak/>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5E442DCD" w14:textId="77777777" w:rsidR="009604BB" w:rsidRPr="00686D6E" w:rsidRDefault="009604BB" w:rsidP="009604BB">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789DF054" w14:textId="77777777" w:rsidR="009604BB" w:rsidRPr="00686D6E" w:rsidRDefault="009604BB" w:rsidP="009604BB">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5E19C511" w14:textId="77777777" w:rsidR="009604BB" w:rsidRPr="00686D6E" w:rsidRDefault="009604BB" w:rsidP="009604BB">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1DAA1570" w14:textId="77777777" w:rsidR="009604BB" w:rsidRPr="00686D6E" w:rsidRDefault="009604BB" w:rsidP="009604BB">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2105319F" w14:textId="77777777" w:rsidR="009604BB" w:rsidRPr="00686D6E" w:rsidRDefault="009604BB" w:rsidP="009604BB">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5F4D629F" w14:textId="77777777" w:rsidR="009604BB" w:rsidRPr="00686D6E" w:rsidRDefault="009604BB" w:rsidP="009604BB">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36CD6101" w14:textId="77777777" w:rsidR="009604BB" w:rsidRPr="00686D6E" w:rsidRDefault="009604BB" w:rsidP="009604BB">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000F24C8" w14:textId="77777777" w:rsidR="009604BB" w:rsidRPr="00686D6E" w:rsidRDefault="009604BB" w:rsidP="009604BB">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6002AFB9" w14:textId="77777777" w:rsidR="009604BB" w:rsidRPr="00686D6E" w:rsidRDefault="009604BB" w:rsidP="009604BB">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621C2658" w14:textId="77777777" w:rsidR="009604BB" w:rsidRPr="00686D6E" w:rsidRDefault="009604BB" w:rsidP="009604BB">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6CF7F926" w14:textId="77777777" w:rsidR="009604BB" w:rsidRPr="00686D6E" w:rsidRDefault="009604BB" w:rsidP="009604BB">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001E1853" w14:textId="77777777" w:rsidR="009604BB" w:rsidRPr="00686D6E" w:rsidRDefault="009604BB" w:rsidP="009604BB">
      <w:pPr>
        <w:pStyle w:val="PL"/>
        <w:rPr>
          <w:snapToGrid w:val="0"/>
        </w:rPr>
      </w:pPr>
      <w:r w:rsidRPr="00686D6E">
        <w:rPr>
          <w:snapToGrid w:val="0"/>
        </w:rPr>
        <w:t>id-PNI-NPNBasedMDT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421</w:t>
      </w:r>
    </w:p>
    <w:p w14:paraId="1D97E2D3" w14:textId="77777777" w:rsidR="009604BB" w:rsidRPr="00686D6E" w:rsidRDefault="009604BB" w:rsidP="009604BB">
      <w:pPr>
        <w:pStyle w:val="PL"/>
        <w:rPr>
          <w:snapToGrid w:val="0"/>
        </w:rPr>
      </w:pPr>
      <w:r w:rsidRPr="00686D6E">
        <w:rPr>
          <w:snapToGrid w:val="0"/>
        </w:rPr>
        <w:t>id-SNPN-CellBasedMDT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422</w:t>
      </w:r>
    </w:p>
    <w:p w14:paraId="66E574BF" w14:textId="77777777" w:rsidR="009604BB" w:rsidRPr="00686D6E" w:rsidRDefault="009604BB" w:rsidP="009604BB">
      <w:pPr>
        <w:pStyle w:val="PL"/>
        <w:rPr>
          <w:snapToGrid w:val="0"/>
        </w:rPr>
      </w:pPr>
      <w:r w:rsidRPr="00686D6E">
        <w:rPr>
          <w:snapToGrid w:val="0"/>
        </w:rPr>
        <w:t>id-SNPN-TAIBasedMDT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423</w:t>
      </w:r>
    </w:p>
    <w:p w14:paraId="0BBC9F2D" w14:textId="77777777" w:rsidR="009604BB" w:rsidRPr="00686D6E" w:rsidRDefault="009604BB" w:rsidP="009604BB">
      <w:pPr>
        <w:pStyle w:val="PL"/>
        <w:rPr>
          <w:snapToGrid w:val="0"/>
        </w:rPr>
      </w:pPr>
      <w:r w:rsidRPr="00686D6E">
        <w:rPr>
          <w:snapToGrid w:val="0"/>
        </w:rPr>
        <w:t>id-SNPN-BasedMDT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424</w:t>
      </w:r>
    </w:p>
    <w:p w14:paraId="5E334861" w14:textId="77777777" w:rsidR="009604BB" w:rsidRPr="00686D6E" w:rsidRDefault="009604BB" w:rsidP="009604BB">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706C9291" w14:textId="77777777" w:rsidR="009604BB" w:rsidRPr="00686D6E" w:rsidRDefault="009604BB" w:rsidP="009604BB">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103FC302" w14:textId="77777777" w:rsidR="009604BB" w:rsidRPr="00686D6E" w:rsidRDefault="009604BB" w:rsidP="009604BB">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7928E0CA" w14:textId="77777777" w:rsidR="009604BB" w:rsidRPr="00686D6E" w:rsidRDefault="009604BB" w:rsidP="009604BB">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3044A703" w14:textId="77777777" w:rsidR="009604BB" w:rsidRPr="00686D6E" w:rsidRDefault="009604BB" w:rsidP="009604BB">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54C7DADB" w14:textId="77777777" w:rsidR="009604BB" w:rsidRPr="00686D6E" w:rsidRDefault="009604BB" w:rsidP="009604BB">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1223E950" w14:textId="77777777" w:rsidR="009604BB" w:rsidRPr="00686D6E" w:rsidRDefault="009604BB" w:rsidP="009604BB">
      <w:pPr>
        <w:pStyle w:val="PL"/>
        <w:rPr>
          <w:snapToGrid w:val="0"/>
        </w:rPr>
      </w:pPr>
      <w:bookmarkStart w:id="402" w:name="_Hlk148714863"/>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06BA6F2B" w14:textId="77777777" w:rsidR="009604BB" w:rsidRPr="00686D6E" w:rsidRDefault="009604BB" w:rsidP="009604BB">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39477493" w14:textId="77777777" w:rsidR="009604BB" w:rsidRPr="00686D6E" w:rsidRDefault="009604BB" w:rsidP="009604BB">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05500ED6" w14:textId="77777777" w:rsidR="009604BB" w:rsidRPr="00686D6E" w:rsidRDefault="009604BB" w:rsidP="009604BB">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6B55DCA4" w14:textId="77777777" w:rsidR="009604BB" w:rsidRPr="00686D6E" w:rsidRDefault="009604BB" w:rsidP="009604BB">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57FE628F" w14:textId="77777777" w:rsidR="009604BB" w:rsidRPr="00686D6E" w:rsidRDefault="009604BB" w:rsidP="009604BB">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5517DFD7" w14:textId="77777777" w:rsidR="009604BB" w:rsidRPr="00686D6E" w:rsidRDefault="009604BB" w:rsidP="009604BB">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0FF3176C" w14:textId="77777777" w:rsidR="009604BB" w:rsidRPr="00686D6E" w:rsidRDefault="009604BB" w:rsidP="009604BB">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7BD63551" w14:textId="77777777" w:rsidR="009604BB" w:rsidRPr="00686D6E" w:rsidRDefault="009604BB" w:rsidP="009604BB">
      <w:pPr>
        <w:pStyle w:val="PL"/>
        <w:rPr>
          <w:snapToGrid w:val="0"/>
        </w:rPr>
      </w:pPr>
      <w:bookmarkStart w:id="403" w:name="MCCQCTEMPBM_00000377"/>
      <w:r w:rsidRPr="00686D6E">
        <w:rPr>
          <w:rFonts w:cs="Courier New"/>
        </w:rPr>
        <w:t>id-ProtocolIE-ID-439-not-to-be-used</w:t>
      </w:r>
      <w:bookmarkEnd w:id="403"/>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63C84F46" w14:textId="77777777" w:rsidR="009604BB" w:rsidRPr="00686D6E" w:rsidRDefault="009604BB" w:rsidP="009604BB">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16960B2C" w14:textId="77777777" w:rsidR="009604BB" w:rsidRPr="00686D6E" w:rsidRDefault="009604BB" w:rsidP="009604BB">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15374930" w14:textId="77777777" w:rsidR="009604BB" w:rsidRPr="00686D6E" w:rsidRDefault="009604BB" w:rsidP="009604BB">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04FF84BE" w14:textId="77777777" w:rsidR="009604BB" w:rsidRPr="00686D6E" w:rsidRDefault="009604BB" w:rsidP="009604BB">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59941961" w14:textId="77777777" w:rsidR="009604BB" w:rsidRPr="00686D6E" w:rsidRDefault="009604BB" w:rsidP="009604BB">
      <w:pPr>
        <w:pStyle w:val="PL"/>
        <w:rPr>
          <w:snapToGrid w:val="0"/>
        </w:rPr>
      </w:pPr>
      <w:r w:rsidRPr="00686D6E">
        <w:rPr>
          <w:snapToGrid w:val="0"/>
        </w:rPr>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219E8C76" w14:textId="77777777" w:rsidR="009604BB" w:rsidRPr="00686D6E" w:rsidRDefault="009604BB" w:rsidP="009604BB">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5A7F45C2" w14:textId="77777777" w:rsidR="009604BB" w:rsidRPr="00686D6E" w:rsidRDefault="009604BB" w:rsidP="009604BB">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5FA41AD6" w14:textId="77777777" w:rsidR="009604BB" w:rsidRPr="00686D6E" w:rsidRDefault="009604BB" w:rsidP="009604BB">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35A66B25" w14:textId="77777777" w:rsidR="009604BB" w:rsidRPr="00686D6E" w:rsidRDefault="009604BB" w:rsidP="009604BB">
      <w:pPr>
        <w:pStyle w:val="PL"/>
        <w:rPr>
          <w:snapToGrid w:val="0"/>
        </w:rPr>
      </w:pPr>
      <w:r w:rsidRPr="00686D6E">
        <w:rPr>
          <w:snapToGrid w:val="0"/>
        </w:rPr>
        <w:lastRenderedPageBreak/>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4C693764" w14:textId="77777777" w:rsidR="009604BB" w:rsidRPr="00686D6E" w:rsidRDefault="009604BB" w:rsidP="009604BB">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7B7EE612" w14:textId="77777777" w:rsidR="009604BB" w:rsidRPr="00686D6E" w:rsidRDefault="009604BB" w:rsidP="009604BB">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4E4D2C36" w14:textId="77777777" w:rsidR="009604BB" w:rsidRPr="00686D6E" w:rsidRDefault="009604BB" w:rsidP="009604BB">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01A5EE36" w14:textId="77777777" w:rsidR="009604BB" w:rsidRPr="00686D6E" w:rsidRDefault="009604BB" w:rsidP="009604BB">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55B031E2" w14:textId="77777777" w:rsidR="009604BB" w:rsidRPr="00686D6E" w:rsidRDefault="009604BB" w:rsidP="009604BB">
      <w:pPr>
        <w:pStyle w:val="PL"/>
        <w:rPr>
          <w:snapToGrid w:val="0"/>
          <w:lang w:val="en-US" w:eastAsia="zh-CN"/>
        </w:rPr>
      </w:pPr>
      <w:r w:rsidRPr="00686D6E">
        <w:rPr>
          <w:snapToGrid w:val="0"/>
          <w:lang w:eastAsia="zh-CN"/>
        </w:rPr>
        <w:t>id-</w:t>
      </w:r>
      <w:bookmarkStart w:id="404"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404"/>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637681A5" w14:textId="77777777" w:rsidR="009604BB" w:rsidRPr="00686D6E" w:rsidRDefault="009604BB" w:rsidP="009604BB">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54587460" w14:textId="77777777" w:rsidR="009604BB" w:rsidRPr="00686D6E" w:rsidRDefault="009604BB" w:rsidP="009604BB">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6075741E" w14:textId="77777777" w:rsidR="009604BB" w:rsidRPr="00686D6E" w:rsidRDefault="009604BB" w:rsidP="009604BB">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14F49CA9" w14:textId="77777777" w:rsidR="009604BB" w:rsidRPr="00686D6E" w:rsidRDefault="009604BB" w:rsidP="009604BB">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402"/>
    <w:p w14:paraId="072AB93E" w14:textId="77777777" w:rsidR="009604BB" w:rsidRPr="00686D6E" w:rsidRDefault="009604BB" w:rsidP="009604BB">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0D113BB2" w14:textId="77777777" w:rsidR="009604BB" w:rsidRPr="00686D6E" w:rsidRDefault="009604BB" w:rsidP="009604BB">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692BC9AB" w14:textId="77777777" w:rsidR="009604BB" w:rsidRPr="00686D6E" w:rsidRDefault="009604BB" w:rsidP="009604BB">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4FE49331" w14:textId="77777777" w:rsidR="009604BB" w:rsidRPr="00686D6E" w:rsidRDefault="009604BB" w:rsidP="009604BB">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0EEF9220" w14:textId="77777777" w:rsidR="009604BB" w:rsidRPr="00686D6E" w:rsidRDefault="009604BB" w:rsidP="009604BB">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17C58881" w14:textId="77777777" w:rsidR="009604BB" w:rsidRPr="00686D6E" w:rsidRDefault="009604BB" w:rsidP="009604BB">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10127D28" w14:textId="77777777" w:rsidR="009604BB" w:rsidRPr="00686D6E" w:rsidRDefault="009604BB" w:rsidP="009604BB">
      <w:pPr>
        <w:pStyle w:val="PL"/>
        <w:rPr>
          <w:snapToGrid w:val="0"/>
        </w:rPr>
      </w:pPr>
      <w:bookmarkStart w:id="405" w:name="MCCQCTEMPBM_00000379"/>
      <w:r w:rsidRPr="00686D6E">
        <w:rPr>
          <w:rFonts w:cs="Courier New" w:hint="eastAsia"/>
          <w:snapToGrid w:val="0"/>
        </w:rPr>
        <w:t>id-</w:t>
      </w:r>
      <w:bookmarkEnd w:id="405"/>
      <w:r w:rsidRPr="00686D6E">
        <w:rPr>
          <w:snapToGrid w:val="0"/>
        </w:rPr>
        <w:t>SLPositioning-Ranging-Services-Info</w:t>
      </w:r>
      <w:bookmarkStart w:id="406"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406"/>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3058152A" w14:textId="77777777" w:rsidR="009604BB" w:rsidRPr="00686D6E" w:rsidRDefault="009604BB" w:rsidP="009604BB">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3E30B77C" w14:textId="77777777" w:rsidR="009604BB" w:rsidRPr="00686D6E" w:rsidRDefault="009604BB" w:rsidP="009604BB">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6DFBF7F8" w14:textId="77777777" w:rsidR="009604BB" w:rsidRPr="00686D6E" w:rsidRDefault="009604BB" w:rsidP="009604BB">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407" w:name="MCCQCTEMPBM_00000381"/>
      <w:r w:rsidRPr="00686D6E">
        <w:rPr>
          <w:rFonts w:cs="Courier New"/>
          <w:snapToGrid w:val="0"/>
        </w:rPr>
        <w:tab/>
      </w:r>
      <w:r w:rsidRPr="00686D6E">
        <w:rPr>
          <w:rFonts w:cs="Courier New"/>
          <w:snapToGrid w:val="0"/>
        </w:rPr>
        <w:tab/>
      </w:r>
      <w:bookmarkEnd w:id="407"/>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7664E2D2" w14:textId="77777777" w:rsidR="009604BB" w:rsidRPr="00686D6E" w:rsidRDefault="009604BB" w:rsidP="009604BB">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175E8AB4" w14:textId="77777777" w:rsidR="009604BB" w:rsidRPr="00686D6E" w:rsidRDefault="009604BB" w:rsidP="009604BB">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20FBCAF9" w14:textId="77777777" w:rsidR="009604BB" w:rsidRPr="00686D6E" w:rsidRDefault="009604BB" w:rsidP="009604BB">
      <w:pPr>
        <w:pStyle w:val="PL"/>
        <w:rPr>
          <w:snapToGrid w:val="0"/>
          <w:lang w:val="en-US" w:eastAsia="zh-CN"/>
        </w:rPr>
      </w:pPr>
      <w:bookmarkStart w:id="408"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76A6730B" w14:textId="77777777" w:rsidR="009604BB" w:rsidRPr="00F22363" w:rsidRDefault="009604BB" w:rsidP="009604BB">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6A985CDD" w14:textId="77777777" w:rsidR="009604BB" w:rsidRDefault="009604BB" w:rsidP="009604BB">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722F6B77" w14:textId="77777777" w:rsidR="009604BB" w:rsidRDefault="009604BB" w:rsidP="009604BB">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203AA4A0" w14:textId="77777777" w:rsidR="009604BB" w:rsidRDefault="009604BB" w:rsidP="009604BB">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04CA534A" w14:textId="77777777" w:rsidR="009604BB" w:rsidRPr="00B46052" w:rsidRDefault="009604BB" w:rsidP="009604BB">
      <w:pPr>
        <w:pStyle w:val="PL"/>
        <w:rPr>
          <w:lang w:val="it-IT"/>
        </w:rPr>
      </w:pPr>
      <w:r>
        <w:rPr>
          <w:snapToGrid w:val="0"/>
          <w:lang w:val="it-IT"/>
        </w:rPr>
        <w:t>id-</w:t>
      </w:r>
      <w:r>
        <w:rPr>
          <w:rFonts w:cs="Arial"/>
          <w:lang w:val="it-IT" w:eastAsia="zh-CN"/>
        </w:rPr>
        <w:t>AerialUEFlight</w:t>
      </w:r>
      <w:r>
        <w:rPr>
          <w:rFonts w:cs="Arial" w:hint="eastAsia"/>
          <w:lang w:val="it-IT" w:eastAsia="zh-CN"/>
        </w:rPr>
        <w:t>Information</w:t>
      </w:r>
      <w:r>
        <w:rPr>
          <w:rFonts w:cs="Arial"/>
          <w:lang w:val="it-IT" w:eastAsia="zh-CN"/>
        </w:rPr>
        <w:t>Reporting</w:t>
      </w:r>
      <w:r>
        <w:rPr>
          <w:rFonts w:cs="Arial" w:hint="eastAsia"/>
          <w:lang w:val="it-IT" w:eastAsia="zh-CN"/>
        </w:rPr>
        <w:t>Control</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 xml:space="preserve">ProtocolIE-ID ::= </w:t>
      </w:r>
      <w:r>
        <w:rPr>
          <w:rFonts w:hint="eastAsia"/>
          <w:lang w:val="it-IT"/>
        </w:rPr>
        <w:t>475</w:t>
      </w:r>
    </w:p>
    <w:p w14:paraId="60E9E418" w14:textId="77777777" w:rsidR="009604BB" w:rsidRPr="00FD2C76" w:rsidRDefault="009604BB" w:rsidP="009604BB">
      <w:pPr>
        <w:pStyle w:val="PL"/>
        <w:rPr>
          <w:snapToGrid w:val="0"/>
        </w:rPr>
      </w:pPr>
      <w:r>
        <w:t>id-</w:t>
      </w:r>
      <w:proofErr w:type="spellStart"/>
      <w:r>
        <w:rPr>
          <w:rFonts w:hint="eastAsia"/>
          <w:noProof w:val="0"/>
          <w:snapToGrid w:val="0"/>
        </w:rPr>
        <w:t>PDCP</w:t>
      </w:r>
      <w:r>
        <w:rPr>
          <w:noProof w:val="0"/>
          <w:snapToGrid w:val="0"/>
        </w:rPr>
        <w:t>SN</w:t>
      </w:r>
      <w:r>
        <w:rPr>
          <w:rFonts w:hint="eastAsia"/>
          <w:noProof w:val="0"/>
          <w:snapToGrid w:val="0"/>
        </w:rPr>
        <w:t>GapTransfer</w:t>
      </w:r>
      <w:proofErr w:type="spellEnd"/>
      <w:r w:rsidRPr="00820431">
        <w:rPr>
          <w:noProof w:val="0"/>
          <w:snapToGrid w:val="0"/>
        </w:rPr>
        <w:t>-</w:t>
      </w:r>
      <w:r>
        <w:rPr>
          <w:noProof w:val="0"/>
          <w:snapToGrid w:val="0"/>
        </w:rPr>
        <w:t>UL</w:t>
      </w:r>
      <w:r>
        <w:rPr>
          <w:noProof w:val="0"/>
          <w:snapToGrid w:val="0"/>
        </w:rPr>
        <w:tab/>
      </w:r>
      <w:r>
        <w:rPr>
          <w:noProof w:val="0"/>
          <w:snapToGrid w:val="0"/>
        </w:rPr>
        <w:tab/>
      </w:r>
      <w:r>
        <w:rPr>
          <w:noProof w:val="0"/>
          <w:snapToGrid w:val="0"/>
        </w:rPr>
        <w:tab/>
      </w:r>
      <w:r>
        <w:tab/>
      </w:r>
      <w:r>
        <w:tab/>
      </w:r>
      <w:r>
        <w:tab/>
      </w:r>
      <w:r>
        <w:tab/>
      </w:r>
      <w:r>
        <w:tab/>
      </w:r>
      <w:r>
        <w:tab/>
      </w:r>
      <w:r>
        <w:tab/>
      </w:r>
      <w:r>
        <w:tab/>
      </w:r>
      <w:r>
        <w:tab/>
      </w:r>
      <w:r>
        <w:tab/>
      </w:r>
      <w:r>
        <w:tab/>
      </w:r>
      <w:r>
        <w:tab/>
      </w:r>
      <w:r>
        <w:tab/>
      </w:r>
      <w:r>
        <w:tab/>
      </w:r>
      <w:r>
        <w:tab/>
      </w:r>
      <w:r>
        <w:tab/>
        <w:t>ProtocolIE-ID ::= 476</w:t>
      </w:r>
    </w:p>
    <w:bookmarkEnd w:id="408"/>
    <w:p w14:paraId="07E05EFD" w14:textId="77777777" w:rsidR="009604BB" w:rsidRPr="008371BA" w:rsidRDefault="009604BB" w:rsidP="009604BB">
      <w:pPr>
        <w:pStyle w:val="PL"/>
        <w:rPr>
          <w:rFonts w:eastAsia="Malgun Gothic"/>
        </w:rPr>
      </w:pPr>
      <w:r w:rsidRPr="008A1581">
        <w:t>id-</w:t>
      </w:r>
      <w:r>
        <w:t>RequestType</w:t>
      </w:r>
      <w:r>
        <w:tab/>
      </w:r>
      <w:r>
        <w:tab/>
      </w:r>
      <w:r>
        <w:tab/>
      </w:r>
      <w:r>
        <w:tab/>
      </w:r>
      <w:r>
        <w:tab/>
      </w:r>
      <w:r>
        <w:tab/>
      </w:r>
      <w:r>
        <w:tab/>
      </w:r>
      <w:r>
        <w:tab/>
      </w:r>
      <w:r>
        <w:tab/>
      </w:r>
      <w:r>
        <w:tab/>
      </w:r>
      <w:r>
        <w:tab/>
      </w:r>
      <w:r>
        <w:tab/>
      </w:r>
      <w:r>
        <w:tab/>
      </w:r>
      <w:r>
        <w:tab/>
      </w:r>
      <w:r>
        <w:tab/>
      </w:r>
      <w:r>
        <w:tab/>
      </w:r>
      <w:r>
        <w:tab/>
      </w:r>
      <w:r>
        <w:tab/>
      </w:r>
      <w:r>
        <w:tab/>
      </w:r>
      <w:r>
        <w:tab/>
      </w:r>
      <w:r>
        <w:tab/>
      </w:r>
      <w:r>
        <w:tab/>
        <w:t>ProtocolIE-ID ::= 477</w:t>
      </w:r>
    </w:p>
    <w:p w14:paraId="45A8C376" w14:textId="77777777" w:rsidR="009604BB" w:rsidRPr="008371BA" w:rsidRDefault="009604BB" w:rsidP="009604BB">
      <w:pPr>
        <w:pStyle w:val="PL"/>
        <w:rPr>
          <w:rFonts w:eastAsia="Malgun Gothic"/>
        </w:rPr>
      </w:pPr>
      <w:r w:rsidRPr="00F8241D">
        <w:t>id-</w:t>
      </w:r>
      <w:r>
        <w:t>NES</w:t>
      </w:r>
      <w:r w:rsidRPr="00F8241D">
        <w:t>-Cell</w:t>
      </w:r>
      <w:r>
        <w:t>-ID</w:t>
      </w:r>
      <w:r>
        <w:tab/>
      </w:r>
      <w:r>
        <w:tab/>
      </w:r>
      <w:r>
        <w:tab/>
      </w:r>
      <w:r>
        <w:tab/>
      </w:r>
      <w:r>
        <w:tab/>
      </w:r>
      <w:r>
        <w:tab/>
      </w:r>
      <w:r>
        <w:tab/>
      </w:r>
      <w:r>
        <w:tab/>
      </w:r>
      <w:r>
        <w:tab/>
      </w:r>
      <w:r>
        <w:tab/>
      </w:r>
      <w:r>
        <w:tab/>
      </w:r>
      <w:r>
        <w:tab/>
      </w:r>
      <w:r>
        <w:tab/>
      </w:r>
      <w:r>
        <w:tab/>
      </w:r>
      <w:r>
        <w:tab/>
      </w:r>
      <w:r>
        <w:tab/>
      </w:r>
      <w:r>
        <w:tab/>
      </w:r>
      <w:r>
        <w:tab/>
      </w:r>
      <w:r>
        <w:tab/>
      </w:r>
      <w:r>
        <w:tab/>
      </w:r>
      <w:r>
        <w:tab/>
      </w:r>
      <w:r>
        <w:tab/>
        <w:t>ProtocolIE-ID ::= 478</w:t>
      </w:r>
    </w:p>
    <w:p w14:paraId="765F5E81" w14:textId="77777777" w:rsidR="009604BB" w:rsidRPr="008371BA" w:rsidRDefault="009604BB" w:rsidP="009604BB">
      <w:pPr>
        <w:pStyle w:val="PL"/>
        <w:rPr>
          <w:rFonts w:eastAsia="Malgun Gothic"/>
        </w:rPr>
      </w:pPr>
      <w:r>
        <w:t>id-Cell-A-ID</w:t>
      </w:r>
      <w:r>
        <w:tab/>
      </w:r>
      <w:r>
        <w:tab/>
      </w:r>
      <w:r>
        <w:tab/>
      </w:r>
      <w:r>
        <w:tab/>
      </w:r>
      <w:r>
        <w:tab/>
      </w:r>
      <w:r>
        <w:tab/>
      </w:r>
      <w:r>
        <w:tab/>
      </w:r>
      <w:r>
        <w:tab/>
      </w:r>
      <w:r>
        <w:tab/>
      </w:r>
      <w:r>
        <w:tab/>
      </w:r>
      <w:r>
        <w:tab/>
      </w:r>
      <w:r>
        <w:tab/>
      </w:r>
      <w:r>
        <w:tab/>
      </w:r>
      <w:r>
        <w:tab/>
      </w:r>
      <w:r>
        <w:tab/>
      </w:r>
      <w:r>
        <w:tab/>
      </w:r>
      <w:r>
        <w:tab/>
      </w:r>
      <w:r>
        <w:tab/>
      </w:r>
      <w:r>
        <w:tab/>
      </w:r>
      <w:r>
        <w:tab/>
      </w:r>
      <w:r>
        <w:tab/>
      </w:r>
      <w:r>
        <w:tab/>
        <w:t>ProtocolIE-ID ::= 479</w:t>
      </w:r>
    </w:p>
    <w:p w14:paraId="43B9767F" w14:textId="77777777" w:rsidR="009604BB" w:rsidRDefault="009604BB" w:rsidP="009604BB">
      <w:pPr>
        <w:pStyle w:val="PL"/>
      </w:pPr>
      <w:r w:rsidRPr="004622D5">
        <w:t>id-ProvisionStatus</w:t>
      </w:r>
      <w:r w:rsidRPr="004622D5">
        <w:tab/>
      </w:r>
      <w:r>
        <w:tab/>
      </w:r>
      <w:r>
        <w:tab/>
      </w:r>
      <w:r>
        <w:tab/>
      </w:r>
      <w:r>
        <w:tab/>
      </w:r>
      <w:r>
        <w:tab/>
      </w:r>
      <w:r>
        <w:tab/>
      </w:r>
      <w:r>
        <w:tab/>
      </w:r>
      <w:r>
        <w:tab/>
      </w:r>
      <w:r>
        <w:tab/>
      </w:r>
      <w:r>
        <w:tab/>
      </w:r>
      <w:r>
        <w:tab/>
      </w:r>
      <w:r>
        <w:tab/>
      </w:r>
      <w:r>
        <w:tab/>
      </w:r>
      <w:r>
        <w:tab/>
      </w:r>
      <w:r>
        <w:tab/>
      </w:r>
      <w:r>
        <w:tab/>
      </w:r>
      <w:r>
        <w:tab/>
      </w:r>
      <w:r>
        <w:tab/>
      </w:r>
      <w:r>
        <w:tab/>
      </w:r>
      <w:r>
        <w:tab/>
        <w:t>ProtocolIE-ID ::= 480</w:t>
      </w:r>
    </w:p>
    <w:p w14:paraId="3D03B4E3" w14:textId="77777777" w:rsidR="009604BB" w:rsidRPr="00346775" w:rsidRDefault="009604BB" w:rsidP="009604BB">
      <w:pPr>
        <w:pStyle w:val="PL"/>
        <w:rPr>
          <w:snapToGrid w:val="0"/>
        </w:rPr>
      </w:pPr>
      <w:r w:rsidRPr="008466BD">
        <w:rPr>
          <w:lang w:eastAsia="zh-CN"/>
        </w:rPr>
        <w:t>id-ECNMarkingorCongestionInformationReportingStatus</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snapToGrid w:val="0"/>
        </w:rPr>
        <w:t>ProtocolIE-ID ::=</w:t>
      </w:r>
      <w:r>
        <w:rPr>
          <w:rFonts w:hint="eastAsia"/>
          <w:snapToGrid w:val="0"/>
          <w:lang w:eastAsia="zh-CN"/>
        </w:rPr>
        <w:t xml:space="preserve"> </w:t>
      </w:r>
      <w:r>
        <w:rPr>
          <w:snapToGrid w:val="0"/>
          <w:lang w:eastAsia="zh-CN"/>
        </w:rPr>
        <w:t>481</w:t>
      </w:r>
    </w:p>
    <w:p w14:paraId="523F3EA2" w14:textId="77777777" w:rsidR="009604BB" w:rsidRPr="00346775" w:rsidRDefault="009604BB" w:rsidP="009604BB">
      <w:pPr>
        <w:pStyle w:val="PL"/>
        <w:rPr>
          <w:snapToGrid w:val="0"/>
        </w:rPr>
      </w:pPr>
      <w:r>
        <w:rPr>
          <w:snapToGrid w:val="0"/>
        </w:rPr>
        <w:t>id-AdditionalDRBSetupInfoList</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Pr>
          <w:snapToGrid w:val="0"/>
        </w:rPr>
        <w:t xml:space="preserve"> </w:t>
      </w:r>
      <w:r>
        <w:tab/>
      </w:r>
      <w:r>
        <w:tab/>
      </w:r>
      <w:r>
        <w:tab/>
      </w:r>
      <w:r>
        <w:tab/>
      </w:r>
      <w:r>
        <w:tab/>
      </w:r>
      <w:r>
        <w:rPr>
          <w:snapToGrid w:val="0"/>
        </w:rPr>
        <w:t>ProtocolIE-ID ::=</w:t>
      </w:r>
      <w:r>
        <w:rPr>
          <w:snapToGrid w:val="0"/>
          <w:lang w:eastAsia="zh-CN"/>
        </w:rPr>
        <w:t xml:space="preserve"> 482</w:t>
      </w:r>
    </w:p>
    <w:p w14:paraId="5F52A258" w14:textId="77777777" w:rsidR="009604BB" w:rsidRPr="00346775" w:rsidRDefault="009604BB" w:rsidP="009604BB">
      <w:pPr>
        <w:pStyle w:val="PL"/>
        <w:rPr>
          <w:snapToGrid w:val="0"/>
        </w:rPr>
      </w:pPr>
      <w:r>
        <w:rPr>
          <w:snapToGrid w:val="0"/>
        </w:rPr>
        <w:t>id-PSIbasedSDUdiscardUL</w:t>
      </w:r>
      <w:r>
        <w:tab/>
      </w:r>
      <w:r>
        <w:tab/>
      </w:r>
      <w:r>
        <w:tab/>
      </w:r>
      <w:r>
        <w:tab/>
      </w:r>
      <w:r>
        <w:tab/>
      </w:r>
      <w:r>
        <w:tab/>
      </w:r>
      <w:r>
        <w:tab/>
      </w:r>
      <w:r>
        <w:tab/>
      </w:r>
      <w:r>
        <w:tab/>
      </w:r>
      <w:r>
        <w:tab/>
      </w:r>
      <w:r>
        <w:tab/>
      </w:r>
      <w:r>
        <w:tab/>
      </w:r>
      <w:r>
        <w:tab/>
      </w:r>
      <w:r>
        <w:tab/>
      </w:r>
      <w:r>
        <w:tab/>
      </w:r>
      <w:r>
        <w:tab/>
      </w:r>
      <w:r>
        <w:tab/>
      </w:r>
      <w:r>
        <w:tab/>
      </w:r>
      <w:r>
        <w:tab/>
      </w:r>
      <w:r w:rsidRPr="008466BD">
        <w:rPr>
          <w:noProof w:val="0"/>
        </w:rPr>
        <w:tab/>
      </w:r>
      <w:r>
        <w:rPr>
          <w:snapToGrid w:val="0"/>
        </w:rPr>
        <w:t>ProtocolIE-ID ::=</w:t>
      </w:r>
      <w:r>
        <w:rPr>
          <w:snapToGrid w:val="0"/>
          <w:lang w:eastAsia="zh-CN"/>
        </w:rPr>
        <w:t xml:space="preserve"> 483</w:t>
      </w:r>
    </w:p>
    <w:p w14:paraId="002AED7A" w14:textId="77777777" w:rsidR="009604BB" w:rsidRPr="00346775" w:rsidRDefault="009604BB" w:rsidP="009604BB">
      <w:pPr>
        <w:pStyle w:val="PL"/>
        <w:rPr>
          <w:snapToGrid w:val="0"/>
        </w:rPr>
      </w:pPr>
      <w:r>
        <w:rPr>
          <w:snapToGrid w:val="0"/>
        </w:rPr>
        <w:t>id-PSIbasedSDUdiscardDL</w:t>
      </w:r>
      <w:r>
        <w:tab/>
      </w:r>
      <w:r>
        <w:tab/>
      </w:r>
      <w:r>
        <w:tab/>
      </w:r>
      <w:r>
        <w:tab/>
      </w:r>
      <w:r>
        <w:tab/>
      </w:r>
      <w:r>
        <w:tab/>
      </w:r>
      <w:r>
        <w:tab/>
      </w:r>
      <w:r>
        <w:tab/>
      </w:r>
      <w:r>
        <w:tab/>
      </w:r>
      <w:r>
        <w:tab/>
      </w:r>
      <w:r>
        <w:tab/>
      </w:r>
      <w:r>
        <w:tab/>
      </w:r>
      <w:r>
        <w:tab/>
      </w:r>
      <w:r>
        <w:tab/>
      </w:r>
      <w:r>
        <w:tab/>
      </w:r>
      <w:r>
        <w:tab/>
      </w:r>
      <w:r>
        <w:tab/>
      </w:r>
      <w:r>
        <w:tab/>
      </w:r>
      <w:r>
        <w:tab/>
      </w:r>
      <w:r>
        <w:tab/>
      </w:r>
      <w:r>
        <w:rPr>
          <w:snapToGrid w:val="0"/>
        </w:rPr>
        <w:t>ProtocolIE-ID ::= 484</w:t>
      </w:r>
    </w:p>
    <w:p w14:paraId="09E51D31" w14:textId="77777777" w:rsidR="009604BB" w:rsidRPr="00346775" w:rsidRDefault="009604BB" w:rsidP="009604BB">
      <w:pPr>
        <w:pStyle w:val="PL"/>
        <w:rPr>
          <w:snapToGrid w:val="0"/>
        </w:rPr>
      </w:pPr>
      <w:r w:rsidRPr="00101D8B">
        <w:rPr>
          <w:snapToGrid w:val="0"/>
          <w:lang w:eastAsia="zh-CN"/>
        </w:rPr>
        <w:t>id-</w:t>
      </w:r>
      <w:r w:rsidRPr="000F4B31">
        <w:rPr>
          <w:rFonts w:cs="Arial"/>
          <w:szCs w:val="18"/>
          <w:lang w:eastAsia="ja-JP"/>
        </w:rPr>
        <w:t>DLPDUSetInformationMarkingSupportIndication</w:t>
      </w:r>
      <w:r>
        <w:tab/>
      </w:r>
      <w:r>
        <w:tab/>
      </w:r>
      <w:r>
        <w:tab/>
      </w:r>
      <w:r>
        <w:tab/>
      </w:r>
      <w:r>
        <w:tab/>
      </w:r>
      <w:r>
        <w:tab/>
      </w:r>
      <w:r>
        <w:tab/>
      </w:r>
      <w:r>
        <w:tab/>
      </w:r>
      <w:r>
        <w:tab/>
      </w:r>
      <w:r>
        <w:tab/>
      </w:r>
      <w:r>
        <w:tab/>
      </w:r>
      <w:r>
        <w:tab/>
      </w:r>
      <w:r>
        <w:rPr>
          <w:snapToGrid w:val="0"/>
        </w:rPr>
        <w:tab/>
      </w:r>
      <w:r>
        <w:tab/>
        <w:t xml:space="preserve">ProtocolIE-ID ::= </w:t>
      </w:r>
      <w:r>
        <w:rPr>
          <w:lang w:eastAsia="zh-CN"/>
        </w:rPr>
        <w:t>485</w:t>
      </w:r>
    </w:p>
    <w:p w14:paraId="359D994D" w14:textId="77777777" w:rsidR="009604BB" w:rsidRPr="00346775" w:rsidRDefault="009604BB" w:rsidP="009604BB">
      <w:pPr>
        <w:pStyle w:val="PL"/>
      </w:pPr>
      <w:r>
        <w:t xml:space="preserve">id-PduSetDelayBudgetDownlink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t xml:space="preserve">ProtocolIE-ID ::= </w:t>
      </w:r>
      <w:r>
        <w:rPr>
          <w:lang w:eastAsia="zh-CN"/>
        </w:rPr>
        <w:t>486</w:t>
      </w:r>
    </w:p>
    <w:p w14:paraId="7A0EDF2C" w14:textId="77777777" w:rsidR="009604BB" w:rsidRPr="00346775" w:rsidRDefault="009604BB" w:rsidP="009604BB">
      <w:pPr>
        <w:pStyle w:val="PL"/>
      </w:pPr>
      <w:r>
        <w:lastRenderedPageBreak/>
        <w:t>id-PduSetDelayBudgetUplink</w:t>
      </w:r>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t xml:space="preserve">ProtocolIE-ID ::= </w:t>
      </w:r>
      <w:r>
        <w:rPr>
          <w:lang w:eastAsia="zh-CN"/>
        </w:rPr>
        <w:t>487</w:t>
      </w:r>
    </w:p>
    <w:p w14:paraId="2794A574" w14:textId="77777777" w:rsidR="009604BB" w:rsidRPr="00346775" w:rsidRDefault="009604BB" w:rsidP="009604BB">
      <w:pPr>
        <w:pStyle w:val="PL"/>
      </w:pPr>
      <w:r>
        <w:t>id-PduSetErrorRateDownlink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t xml:space="preserve">ProtocolIE-ID ::= </w:t>
      </w:r>
      <w:r>
        <w:rPr>
          <w:lang w:eastAsia="zh-CN"/>
        </w:rPr>
        <w:t>488</w:t>
      </w:r>
    </w:p>
    <w:p w14:paraId="0C9C2065" w14:textId="77777777" w:rsidR="009604BB" w:rsidRPr="00346775" w:rsidRDefault="009604BB" w:rsidP="009604BB">
      <w:pPr>
        <w:pStyle w:val="PL"/>
      </w:pPr>
      <w:r>
        <w:t>id-PduSetErrorRateUplink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r>
        <w:t xml:space="preserve">ProtocolIE-ID ::= </w:t>
      </w:r>
      <w:r>
        <w:rPr>
          <w:lang w:eastAsia="zh-CN"/>
        </w:rPr>
        <w:t>489</w:t>
      </w:r>
    </w:p>
    <w:p w14:paraId="5C938095" w14:textId="77777777" w:rsidR="009604BB" w:rsidRPr="00346775" w:rsidRDefault="009604BB" w:rsidP="009604BB">
      <w:pPr>
        <w:pStyle w:val="PL"/>
        <w:rPr>
          <w:snapToGrid w:val="0"/>
        </w:rPr>
      </w:pPr>
      <w:r>
        <w:rPr>
          <w:snapToGrid w:val="0"/>
        </w:rPr>
        <w:t>id-MonitoringRequestonAvailable</w:t>
      </w:r>
      <w:r w:rsidRPr="000034CC">
        <w:rPr>
          <w:snapToGrid w:val="0"/>
        </w:rPr>
        <w:t>Bitrate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t>490</w:t>
      </w:r>
    </w:p>
    <w:p w14:paraId="21B8AF52" w14:textId="77777777" w:rsidR="009604BB" w:rsidRPr="007E3F71" w:rsidRDefault="009604BB" w:rsidP="009604BB">
      <w:pPr>
        <w:pStyle w:val="PL"/>
        <w:rPr>
          <w:lang w:eastAsia="zh-CN"/>
        </w:rPr>
      </w:pPr>
      <w:r>
        <w:t>id-MMSID</w:t>
      </w:r>
      <w:r>
        <w:tab/>
      </w:r>
      <w:r>
        <w:tab/>
      </w:r>
      <w:r>
        <w:tab/>
      </w:r>
      <w:r>
        <w:tab/>
      </w:r>
      <w:r>
        <w:tab/>
      </w:r>
      <w:r>
        <w:tab/>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lang w:eastAsia="zh-CN"/>
        </w:rPr>
        <w:t>491</w:t>
      </w:r>
    </w:p>
    <w:p w14:paraId="452A9270" w14:textId="77777777" w:rsidR="009604BB" w:rsidRDefault="009604BB" w:rsidP="009604BB">
      <w:pPr>
        <w:pStyle w:val="PL"/>
      </w:pPr>
      <w:r>
        <w:t>id-Indication-of-bitrate-adaptation</w:t>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lang w:eastAsia="zh-CN"/>
        </w:rPr>
        <w:t>492</w:t>
      </w:r>
    </w:p>
    <w:p w14:paraId="0D40AEA1" w14:textId="77777777" w:rsidR="009604BB" w:rsidRPr="00C82204" w:rsidRDefault="009604BB" w:rsidP="009604BB">
      <w:pPr>
        <w:pStyle w:val="PL"/>
        <w:rPr>
          <w:rFonts w:eastAsia="Malgun Gothic"/>
          <w:b/>
          <w:bCs/>
          <w:snapToGrid w:val="0"/>
          <w:lang w:val="en-US"/>
        </w:rPr>
      </w:pPr>
      <w:r w:rsidRPr="0000160E">
        <w:rPr>
          <w:snapToGrid w:val="0"/>
          <w:lang w:val="en-US"/>
        </w:rPr>
        <w:t>id-LTMHandoverInformationRequest</w:t>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lang w:val="en-US"/>
        </w:rPr>
        <w:t xml:space="preserve">ProtocolIE-ID ::= </w:t>
      </w:r>
      <w:r>
        <w:rPr>
          <w:snapToGrid w:val="0"/>
        </w:rPr>
        <w:t>493</w:t>
      </w:r>
    </w:p>
    <w:p w14:paraId="05780519" w14:textId="77777777" w:rsidR="009604BB" w:rsidRPr="00C82204" w:rsidRDefault="009604BB" w:rsidP="009604BB">
      <w:pPr>
        <w:pStyle w:val="PL"/>
        <w:rPr>
          <w:rFonts w:eastAsia="Malgun Gothic"/>
          <w:lang w:val="en-US"/>
        </w:rPr>
      </w:pPr>
      <w:r w:rsidRPr="006724C2">
        <w:rPr>
          <w:snapToGrid w:val="0"/>
          <w:lang w:val="en-US"/>
        </w:rPr>
        <w:t>id-EarlySyncInformationRequest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494</w:t>
      </w:r>
    </w:p>
    <w:p w14:paraId="686842CE" w14:textId="77777777" w:rsidR="009604BB" w:rsidRPr="00C82204" w:rsidRDefault="009604BB" w:rsidP="009604BB">
      <w:pPr>
        <w:pStyle w:val="PL"/>
        <w:rPr>
          <w:rFonts w:eastAsia="Malgun Gothic"/>
          <w:snapToGrid w:val="0"/>
          <w:lang w:val="en-US"/>
        </w:rPr>
      </w:pPr>
      <w:r w:rsidRPr="006724C2">
        <w:rPr>
          <w:snapToGrid w:val="0"/>
          <w:lang w:val="en-US"/>
        </w:rPr>
        <w:t>id-LTMHandoverInformationRequestAcknowledge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495</w:t>
      </w:r>
    </w:p>
    <w:p w14:paraId="02D7D7EB" w14:textId="77777777" w:rsidR="009604BB" w:rsidRPr="00C82204" w:rsidRDefault="009604BB" w:rsidP="009604BB">
      <w:pPr>
        <w:pStyle w:val="PL"/>
        <w:rPr>
          <w:rFonts w:eastAsia="Malgun Gothic"/>
          <w:lang w:val="en-US"/>
        </w:rPr>
      </w:pPr>
      <w:r w:rsidRPr="006724C2">
        <w:rPr>
          <w:snapToGrid w:val="0"/>
          <w:lang w:val="en-US"/>
        </w:rPr>
        <w:t>id-EarlySyncInformationResponse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496</w:t>
      </w:r>
    </w:p>
    <w:p w14:paraId="2D83083F" w14:textId="77777777" w:rsidR="009604BB" w:rsidRPr="00C82204" w:rsidRDefault="009604BB" w:rsidP="009604BB">
      <w:pPr>
        <w:pStyle w:val="PL"/>
        <w:rPr>
          <w:rFonts w:eastAsia="Malgun Gothic"/>
          <w:lang w:val="en-US"/>
        </w:rPr>
      </w:pPr>
      <w:r w:rsidRPr="006724C2">
        <w:rPr>
          <w:lang w:val="en-US"/>
        </w:rPr>
        <w:t>id-LTMCellSwitchInformation</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497</w:t>
      </w:r>
    </w:p>
    <w:p w14:paraId="16E0235F" w14:textId="77777777" w:rsidR="009604BB" w:rsidRPr="00C82204" w:rsidRDefault="009604BB" w:rsidP="009604BB">
      <w:pPr>
        <w:pStyle w:val="PL"/>
        <w:rPr>
          <w:rFonts w:eastAsia="Malgun Gothic"/>
          <w:lang w:val="en-US"/>
        </w:rPr>
      </w:pPr>
      <w:r w:rsidRPr="006724C2">
        <w:rPr>
          <w:lang w:val="en-US"/>
        </w:rPr>
        <w:t>id-</w:t>
      </w:r>
      <w:r w:rsidRPr="0000160E">
        <w:t>LTMUEAssociationInformation-List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498</w:t>
      </w:r>
    </w:p>
    <w:p w14:paraId="2FB9ACC2" w14:textId="77777777" w:rsidR="009604BB" w:rsidRPr="00C82204" w:rsidRDefault="009604BB" w:rsidP="009604BB">
      <w:pPr>
        <w:pStyle w:val="PL"/>
        <w:rPr>
          <w:rFonts w:eastAsia="Malgun Gothic"/>
          <w:lang w:val="en-US"/>
        </w:rPr>
      </w:pPr>
      <w:r w:rsidRPr="0000160E">
        <w:t>id-</w:t>
      </w:r>
      <w:r w:rsidRPr="0000160E">
        <w:rPr>
          <w:lang w:val="en-US"/>
        </w:rPr>
        <w:t>CellSwitchTAInformation-List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499</w:t>
      </w:r>
    </w:p>
    <w:p w14:paraId="01255FA1" w14:textId="77777777" w:rsidR="009604BB" w:rsidRPr="00C82204" w:rsidRDefault="009604BB" w:rsidP="009604BB">
      <w:pPr>
        <w:pStyle w:val="PL"/>
        <w:rPr>
          <w:rFonts w:eastAsia="Malgun Gothic"/>
          <w:lang w:val="en-US"/>
        </w:rPr>
      </w:pPr>
      <w:r w:rsidRPr="006724C2">
        <w:rPr>
          <w:lang w:val="en-US"/>
        </w:rPr>
        <w:t>id-</w:t>
      </w:r>
      <w:r w:rsidRPr="006724C2">
        <w:rPr>
          <w:snapToGrid w:val="0"/>
          <w:lang w:val="en-US"/>
        </w:rPr>
        <w:t>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500</w:t>
      </w:r>
    </w:p>
    <w:p w14:paraId="11D24C1A" w14:textId="77777777" w:rsidR="009604BB" w:rsidRPr="00C82204" w:rsidRDefault="009604BB" w:rsidP="009604BB">
      <w:pPr>
        <w:pStyle w:val="PL"/>
        <w:rPr>
          <w:rFonts w:eastAsia="Malgun Gothic"/>
          <w:lang w:val="en-US"/>
        </w:rPr>
      </w:pPr>
      <w:r>
        <w:rPr>
          <w:snapToGrid w:val="0"/>
        </w:rPr>
        <w:t>id-</w:t>
      </w:r>
      <w:r w:rsidRPr="00841332">
        <w:rPr>
          <w:snapToGrid w:val="0"/>
        </w:rPr>
        <w:t>LTM</w:t>
      </w:r>
      <w:r>
        <w:rPr>
          <w:snapToGrid w:val="0"/>
        </w:rPr>
        <w:t>UpdatesToCandidateNodeInformation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724C2">
        <w:rPr>
          <w:lang w:val="en-US"/>
        </w:rPr>
        <w:t xml:space="preserve">ProtocolIE-ID ::= </w:t>
      </w:r>
      <w:r>
        <w:rPr>
          <w:lang w:val="en-US"/>
        </w:rPr>
        <w:t>501</w:t>
      </w:r>
    </w:p>
    <w:p w14:paraId="4BBE4628" w14:textId="77777777" w:rsidR="009604BB" w:rsidRPr="00C82204" w:rsidRDefault="009604BB" w:rsidP="009604BB">
      <w:pPr>
        <w:pStyle w:val="PL"/>
        <w:rPr>
          <w:rFonts w:eastAsia="Malgun Gothic"/>
          <w:lang w:val="en-US"/>
        </w:rPr>
      </w:pPr>
      <w:r w:rsidRPr="006724C2">
        <w:rPr>
          <w:snapToGrid w:val="0"/>
          <w:lang w:val="en-US"/>
        </w:rPr>
        <w:t>id-LTMUpdatesToCandidateCellInformation-List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502</w:t>
      </w:r>
    </w:p>
    <w:p w14:paraId="5D964129" w14:textId="77777777" w:rsidR="009604BB" w:rsidRPr="00C82204" w:rsidRDefault="009604BB" w:rsidP="009604BB">
      <w:pPr>
        <w:pStyle w:val="PL"/>
        <w:rPr>
          <w:rFonts w:eastAsia="Malgun Gothic"/>
          <w:b/>
          <w:bCs/>
          <w:lang w:val="it-IT"/>
        </w:rPr>
      </w:pPr>
      <w:r w:rsidRPr="0000160E">
        <w:rPr>
          <w:snapToGrid w:val="0"/>
          <w:lang w:val="it-IT"/>
        </w:rPr>
        <w:t>id-LTMUESecurityInformation</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503</w:t>
      </w:r>
    </w:p>
    <w:p w14:paraId="684EB522" w14:textId="77777777" w:rsidR="009604BB" w:rsidRPr="00C82204" w:rsidRDefault="009604BB" w:rsidP="009604BB">
      <w:pPr>
        <w:pStyle w:val="PL"/>
        <w:rPr>
          <w:rFonts w:eastAsia="Malgun Gothic"/>
          <w:lang w:val="it-IT"/>
        </w:rPr>
      </w:pPr>
      <w:r w:rsidRPr="0000160E">
        <w:rPr>
          <w:lang w:val="it-IT"/>
        </w:rPr>
        <w:t>id-NGRAN-Node1-ID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504</w:t>
      </w:r>
    </w:p>
    <w:p w14:paraId="2E87C121" w14:textId="77777777" w:rsidR="009604BB" w:rsidRPr="00C82204" w:rsidRDefault="009604BB" w:rsidP="009604BB">
      <w:pPr>
        <w:pStyle w:val="PL"/>
        <w:rPr>
          <w:rFonts w:eastAsia="Malgun Gothic"/>
          <w:lang w:val="it-IT"/>
        </w:rPr>
      </w:pPr>
      <w:r w:rsidRPr="0000160E">
        <w:rPr>
          <w:lang w:val="it-IT"/>
        </w:rPr>
        <w:t>id-NGRAN-Node2-ID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505</w:t>
      </w:r>
    </w:p>
    <w:p w14:paraId="2908D86B" w14:textId="77777777" w:rsidR="009604BB" w:rsidRPr="00C82204" w:rsidRDefault="009604BB" w:rsidP="009604BB">
      <w:pPr>
        <w:pStyle w:val="PL"/>
        <w:rPr>
          <w:rFonts w:eastAsia="Malgun Gothic"/>
          <w:lang w:val="it-IT"/>
        </w:rPr>
      </w:pPr>
      <w:r w:rsidRPr="0000160E">
        <w:rPr>
          <w:noProof w:val="0"/>
          <w:snapToGrid w:val="0"/>
          <w:lang w:val="it-IT"/>
        </w:rPr>
        <w:t>id-LTMUpdatesFromCandidateCellInformation-List</w:t>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lang w:val="it-IT"/>
        </w:rPr>
        <w:t xml:space="preserve">ProtocolIE-ID ::= </w:t>
      </w:r>
      <w:r>
        <w:rPr>
          <w:lang w:val="it-IT"/>
        </w:rPr>
        <w:t>506</w:t>
      </w:r>
    </w:p>
    <w:p w14:paraId="53635B02" w14:textId="77777777" w:rsidR="009604BB" w:rsidRPr="00C82204" w:rsidRDefault="009604BB" w:rsidP="009604BB">
      <w:pPr>
        <w:pStyle w:val="PL"/>
        <w:rPr>
          <w:rFonts w:eastAsia="Malgun Gothic"/>
          <w:lang w:val="it-IT"/>
        </w:rPr>
      </w:pPr>
      <w:r w:rsidRPr="0000160E">
        <w:rPr>
          <w:snapToGrid w:val="0"/>
          <w:lang w:val="it-IT"/>
        </w:rPr>
        <w:t>id-LTMCandidateCellsToBeCancelled-List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507</w:t>
      </w:r>
    </w:p>
    <w:p w14:paraId="25A74946" w14:textId="77777777" w:rsidR="009604BB" w:rsidRPr="00C82204" w:rsidRDefault="009604BB" w:rsidP="009604BB">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Request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508</w:t>
      </w:r>
    </w:p>
    <w:p w14:paraId="1DB2CB56" w14:textId="77777777" w:rsidR="009604BB" w:rsidRPr="00C82204" w:rsidRDefault="009604BB" w:rsidP="009604BB">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w:t>
      </w:r>
      <w:r>
        <w:rPr>
          <w:snapToGrid w:val="0"/>
          <w:lang w:val="it-IT"/>
        </w:rPr>
        <w:t>sponse</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509</w:t>
      </w:r>
    </w:p>
    <w:p w14:paraId="6F2F71F7" w14:textId="77777777" w:rsidR="009604BB" w:rsidRDefault="009604BB" w:rsidP="009604BB">
      <w:pPr>
        <w:pStyle w:val="PL"/>
        <w:rPr>
          <w:snapToGrid w:val="0"/>
          <w:lang w:eastAsia="zh-CN"/>
        </w:rPr>
      </w:pPr>
      <w:bookmarkStart w:id="409" w:name="_Hlk208854659"/>
      <w:bookmarkStart w:id="410" w:name="_Hlk208854708"/>
      <w:r>
        <w:rPr>
          <w:snapToGrid w:val="0"/>
        </w:rPr>
        <w:t>id-CLI-MeasurementResult-List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510</w:t>
      </w:r>
    </w:p>
    <w:p w14:paraId="0A33F4C3" w14:textId="77777777" w:rsidR="009604BB" w:rsidRDefault="009604BB" w:rsidP="009604BB">
      <w:pPr>
        <w:pStyle w:val="PL"/>
        <w:rPr>
          <w:snapToGrid w:val="0"/>
          <w:highlight w:val="green"/>
          <w:lang w:eastAsia="zh-CN"/>
        </w:rPr>
      </w:pPr>
      <w:r>
        <w:t>id-SBFD-Frequency</w:t>
      </w:r>
      <w:r w:rsidRPr="008C08E5">
        <w:t>-</w:t>
      </w:r>
      <w:r>
        <w:t>Configuration</w:t>
      </w:r>
      <w:r>
        <w:tab/>
      </w:r>
      <w:r>
        <w:tab/>
      </w:r>
      <w:r>
        <w:tab/>
      </w:r>
      <w:r>
        <w:tab/>
      </w:r>
      <w:r>
        <w:tab/>
      </w:r>
      <w:r>
        <w:tab/>
      </w:r>
      <w:r>
        <w:tab/>
      </w:r>
      <w:r>
        <w:tab/>
      </w:r>
      <w:r>
        <w:tab/>
      </w:r>
      <w:r>
        <w:tab/>
      </w:r>
      <w:r>
        <w:tab/>
      </w:r>
      <w:r>
        <w:tab/>
      </w:r>
      <w:r>
        <w:tab/>
      </w:r>
      <w:r>
        <w:tab/>
      </w:r>
      <w:r>
        <w:tab/>
      </w:r>
      <w:r>
        <w:tab/>
      </w:r>
      <w:r>
        <w:tab/>
      </w:r>
      <w:r>
        <w:tab/>
      </w:r>
      <w:r>
        <w:rPr>
          <w:snapToGrid w:val="0"/>
        </w:rPr>
        <w:t>ProtocolIE-ID ::= 511</w:t>
      </w:r>
    </w:p>
    <w:p w14:paraId="0641A334" w14:textId="77777777" w:rsidR="009604BB" w:rsidRDefault="009604BB" w:rsidP="009604BB">
      <w:pPr>
        <w:pStyle w:val="PL"/>
        <w:rPr>
          <w:rFonts w:eastAsia="Malgun Gothic"/>
          <w:snapToGrid w:val="0"/>
        </w:rPr>
      </w:pPr>
      <w:r>
        <w:rPr>
          <w:rFonts w:eastAsia="Times New Roman"/>
          <w:snapToGrid w:val="0"/>
          <w:lang w:eastAsia="zh-CN"/>
        </w:rPr>
        <w:t>id-</w:t>
      </w:r>
      <w:r>
        <w:rPr>
          <w:snapToGrid w:val="0"/>
          <w:lang w:eastAsia="zh-CN"/>
        </w:rPr>
        <w:t>NZP-CSI-RS-Resources-Config</w:t>
      </w:r>
      <w:r>
        <w:tab/>
      </w:r>
      <w:r>
        <w:tab/>
      </w:r>
      <w:r>
        <w:tab/>
      </w:r>
      <w:r>
        <w:tab/>
      </w:r>
      <w:r>
        <w:tab/>
      </w:r>
      <w:r>
        <w:tab/>
      </w:r>
      <w:r>
        <w:tab/>
      </w:r>
      <w:r>
        <w:tab/>
      </w:r>
      <w:r>
        <w:tab/>
      </w:r>
      <w:r>
        <w:tab/>
      </w:r>
      <w:r>
        <w:tab/>
      </w:r>
      <w:r>
        <w:tab/>
      </w:r>
      <w:r>
        <w:tab/>
      </w:r>
      <w:r>
        <w:tab/>
      </w:r>
      <w:r>
        <w:tab/>
      </w:r>
      <w:r>
        <w:tab/>
      </w:r>
      <w:r>
        <w:tab/>
      </w:r>
      <w:r>
        <w:rPr>
          <w:snapToGrid w:val="0"/>
        </w:rPr>
        <w:tab/>
        <w:t>ProtocolIE-ID ::= 512</w:t>
      </w:r>
    </w:p>
    <w:p w14:paraId="1F1EA483" w14:textId="77777777" w:rsidR="009604BB" w:rsidRPr="004516E2" w:rsidRDefault="009604BB" w:rsidP="009604BB">
      <w:pPr>
        <w:pStyle w:val="PL"/>
        <w:rPr>
          <w:snapToGrid w:val="0"/>
        </w:rPr>
      </w:pPr>
      <w:r w:rsidRPr="004516E2">
        <w:rPr>
          <w:snapToGrid w:val="0"/>
        </w:rPr>
        <w:t>id-SRS-Resource-Configuration</w:t>
      </w:r>
      <w:r>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r>
        <w:rPr>
          <w:snapToGrid w:val="0"/>
        </w:rPr>
        <w:t>513</w:t>
      </w:r>
    </w:p>
    <w:p w14:paraId="7599E5EA" w14:textId="77777777" w:rsidR="009604BB" w:rsidRPr="00647CA0" w:rsidRDefault="009604BB" w:rsidP="009604BB">
      <w:pPr>
        <w:pStyle w:val="PL"/>
        <w:rPr>
          <w:rFonts w:eastAsia="Malgun Gothic"/>
          <w:lang w:val="it-IT"/>
        </w:rPr>
      </w:pPr>
      <w:r w:rsidRPr="004516E2">
        <w:rPr>
          <w:snapToGrid w:val="0"/>
        </w:rPr>
        <w:t>id-SRS-Resource-Indication</w:t>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bookmarkEnd w:id="409"/>
      <w:r>
        <w:rPr>
          <w:snapToGrid w:val="0"/>
        </w:rPr>
        <w:t>514</w:t>
      </w:r>
      <w:bookmarkEnd w:id="410"/>
    </w:p>
    <w:p w14:paraId="2C164848" w14:textId="77777777" w:rsidR="009604BB" w:rsidRPr="004C1723" w:rsidRDefault="009604BB" w:rsidP="009604BB">
      <w:pPr>
        <w:pStyle w:val="PL"/>
      </w:pPr>
      <w:r>
        <w:rPr>
          <w:snapToGrid w:val="0"/>
        </w:rPr>
        <w:t>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515</w:t>
      </w:r>
    </w:p>
    <w:p w14:paraId="6DDFB8D0" w14:textId="77777777" w:rsidR="009604BB" w:rsidRPr="00CB4789" w:rsidRDefault="009604BB" w:rsidP="009604BB">
      <w:pPr>
        <w:pStyle w:val="PL"/>
        <w:rPr>
          <w:rFonts w:eastAsia="Malgun Gothic"/>
        </w:rPr>
      </w:pPr>
      <w:r>
        <w:t>id-</w:t>
      </w:r>
      <w:r>
        <w:rPr>
          <w:snapToGrid w:val="0"/>
        </w:rPr>
        <w:t>LPWUSPSassistanceInformation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516</w:t>
      </w:r>
    </w:p>
    <w:p w14:paraId="3AC1E86B" w14:textId="77777777" w:rsidR="009604BB" w:rsidRPr="00CB4789" w:rsidRDefault="009604BB" w:rsidP="009604BB">
      <w:pPr>
        <w:pStyle w:val="PL"/>
        <w:rPr>
          <w:rFonts w:eastAsia="Malgun Gothic"/>
        </w:rPr>
      </w:pPr>
      <w:r w:rsidRPr="00307F95">
        <w:rPr>
          <w:snapToGrid w:val="0"/>
        </w:rPr>
        <w:t>id-</w:t>
      </w:r>
      <w:r>
        <w:rPr>
          <w:snapToGrid w:val="0"/>
        </w:rPr>
        <w:t>FurtherExtended-UEIdentityIndexValue</w:t>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t xml:space="preserve">ProtocolIE-ID ::= </w:t>
      </w:r>
      <w:r>
        <w:t>517</w:t>
      </w:r>
    </w:p>
    <w:p w14:paraId="3BFE173B" w14:textId="77777777" w:rsidR="009604BB" w:rsidRPr="00E328EE" w:rsidRDefault="009604BB" w:rsidP="009604BB">
      <w:pPr>
        <w:pStyle w:val="PL"/>
        <w:rPr>
          <w:lang w:val="sv-SE"/>
        </w:rPr>
      </w:pPr>
      <w:r w:rsidRPr="00FB1BA1">
        <w:rPr>
          <w:snapToGrid w:val="0"/>
        </w:rPr>
        <w:t>id-Future-Coverage-Modification-List</w:t>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t xml:space="preserve">ProtocolIE-ID ::= </w:t>
      </w:r>
      <w:r>
        <w:t>518</w:t>
      </w:r>
    </w:p>
    <w:p w14:paraId="1DCDFB6B" w14:textId="77777777" w:rsidR="009604BB" w:rsidRPr="00975357" w:rsidRDefault="009604BB" w:rsidP="009604BB">
      <w:pPr>
        <w:pStyle w:val="PL"/>
        <w:rPr>
          <w:snapToGrid w:val="0"/>
          <w:lang w:eastAsia="zh-CN"/>
        </w:rPr>
      </w:pPr>
      <w:r w:rsidRPr="00705AB5">
        <w:rPr>
          <w:rFonts w:eastAsia="等线"/>
          <w:snapToGrid w:val="0"/>
        </w:rPr>
        <w:t>id</w:t>
      </w:r>
      <w:r>
        <w:rPr>
          <w:rFonts w:eastAsia="等线" w:hint="eastAsia"/>
          <w:snapToGrid w:val="0"/>
          <w:lang w:eastAsia="zh-CN"/>
        </w:rPr>
        <w:t>-SliceToReport</w:t>
      </w:r>
      <w:r>
        <w:rPr>
          <w:rFonts w:eastAsia="等线"/>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519</w:t>
      </w:r>
    </w:p>
    <w:p w14:paraId="0232E834" w14:textId="77777777" w:rsidR="009604BB" w:rsidRDefault="009604BB" w:rsidP="009604BB">
      <w:pPr>
        <w:pStyle w:val="PL"/>
        <w:rPr>
          <w:snapToGrid w:val="0"/>
          <w:lang w:eastAsia="zh-CN"/>
        </w:rPr>
      </w:pPr>
      <w:r w:rsidRPr="00705AB5">
        <w:rPr>
          <w:rFonts w:eastAsia="等线"/>
          <w:snapToGrid w:val="0"/>
        </w:rPr>
        <w:t>id</w:t>
      </w:r>
      <w:r>
        <w:rPr>
          <w:rFonts w:eastAsia="等线" w:hint="eastAsia"/>
          <w:snapToGrid w:val="0"/>
          <w:lang w:eastAsia="zh-CN"/>
        </w:rPr>
        <w:t>-</w:t>
      </w:r>
      <w:r>
        <w:rPr>
          <w:rFonts w:eastAsia="等线"/>
          <w:snapToGrid w:val="0"/>
          <w:lang w:eastAsia="zh-CN"/>
        </w:rPr>
        <w:t>Predicted</w:t>
      </w:r>
      <w:r w:rsidRPr="00CA67DA">
        <w:t>SliceAvailableCapacity</w:t>
      </w:r>
      <w:r>
        <w:tab/>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520</w:t>
      </w:r>
    </w:p>
    <w:p w14:paraId="7602CC6F" w14:textId="77777777" w:rsidR="009604BB" w:rsidRDefault="009604BB" w:rsidP="009604BB">
      <w:pPr>
        <w:pStyle w:val="PL"/>
      </w:pPr>
      <w:r>
        <w:t>id-SliceMeasurementInitiationResult</w:t>
      </w:r>
      <w:r>
        <w:tab/>
      </w:r>
      <w:r>
        <w:tab/>
      </w:r>
      <w:r>
        <w:tab/>
      </w:r>
      <w:r>
        <w:tab/>
      </w:r>
      <w:r>
        <w:tab/>
      </w:r>
      <w:r>
        <w:tab/>
      </w:r>
      <w:r>
        <w:tab/>
      </w:r>
      <w:r>
        <w:tab/>
      </w:r>
      <w:r>
        <w:tab/>
      </w:r>
      <w:r>
        <w:tab/>
      </w:r>
      <w:r>
        <w:tab/>
      </w:r>
      <w:r>
        <w:tab/>
      </w:r>
      <w:r>
        <w:tab/>
      </w:r>
      <w:r>
        <w:tab/>
      </w:r>
      <w:r>
        <w:tab/>
      </w:r>
      <w:r>
        <w:tab/>
      </w:r>
      <w:r>
        <w:tab/>
        <w:t>ProtocolIE-ID ::= 521</w:t>
      </w:r>
    </w:p>
    <w:p w14:paraId="6469AB58" w14:textId="77777777" w:rsidR="009604BB" w:rsidRPr="00975357" w:rsidRDefault="009604BB" w:rsidP="009604BB">
      <w:pPr>
        <w:pStyle w:val="PL"/>
        <w:rPr>
          <w:snapToGrid w:val="0"/>
          <w:lang w:eastAsia="zh-CN"/>
        </w:rPr>
      </w:pPr>
      <w:r w:rsidRPr="002E4F69">
        <w:t>id-</w:t>
      </w:r>
      <w:r>
        <w:t>SliceUEPerformance</w:t>
      </w:r>
      <w:r>
        <w:tab/>
      </w:r>
      <w:r>
        <w:tab/>
      </w:r>
      <w:r>
        <w:tab/>
      </w:r>
      <w:r>
        <w:tab/>
      </w:r>
      <w:r>
        <w:tab/>
      </w:r>
      <w:r>
        <w:tab/>
      </w:r>
      <w:r>
        <w:tab/>
      </w:r>
      <w:r>
        <w:tab/>
      </w:r>
      <w:r>
        <w:tab/>
      </w:r>
      <w:r>
        <w:tab/>
      </w:r>
      <w:r>
        <w:tab/>
      </w:r>
      <w:r>
        <w:tab/>
      </w:r>
      <w:r>
        <w:tab/>
      </w:r>
      <w:r>
        <w:tab/>
      </w:r>
      <w:r>
        <w:tab/>
      </w:r>
      <w:r>
        <w:tab/>
      </w:r>
      <w:r>
        <w:tab/>
      </w:r>
      <w:r>
        <w:tab/>
      </w:r>
      <w:r>
        <w:tab/>
      </w:r>
      <w:r>
        <w:tab/>
        <w:t>ProtocolIE-ID ::= 522</w:t>
      </w:r>
    </w:p>
    <w:p w14:paraId="44DF4AD3" w14:textId="77777777" w:rsidR="009604BB" w:rsidRDefault="009604BB" w:rsidP="009604BB">
      <w:pPr>
        <w:pStyle w:val="PL"/>
        <w:tabs>
          <w:tab w:val="clear" w:pos="384"/>
        </w:tabs>
        <w:rPr>
          <w:snapToGrid w:val="0"/>
          <w:lang w:eastAsia="zh-CN"/>
        </w:rPr>
      </w:pPr>
      <w:r w:rsidRPr="005B75E1">
        <w:rPr>
          <w:snapToGrid w:val="0"/>
        </w:rPr>
        <w:t>id-NetworkSliceAreaScopeofMDT</w:t>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B75E1">
        <w:rPr>
          <w:snapToGrid w:val="0"/>
        </w:rPr>
        <w:t xml:space="preserve">ProtocolIE-ID ::= </w:t>
      </w:r>
      <w:r>
        <w:rPr>
          <w:snapToGrid w:val="0"/>
        </w:rPr>
        <w:t>523</w:t>
      </w:r>
    </w:p>
    <w:p w14:paraId="45466428" w14:textId="77777777" w:rsidR="009604BB" w:rsidRPr="00A02CCA" w:rsidRDefault="009604BB" w:rsidP="009604BB">
      <w:pPr>
        <w:pStyle w:val="PL"/>
        <w:tabs>
          <w:tab w:val="clear" w:pos="9216"/>
          <w:tab w:val="left" w:pos="9378"/>
        </w:tabs>
      </w:pPr>
      <w:r w:rsidRPr="00A02CCA">
        <w:t>id-</w:t>
      </w:r>
      <w:r w:rsidRPr="00A02CCA">
        <w:rPr>
          <w:rFonts w:hint="eastAsia"/>
        </w:rPr>
        <w:t>GeographicalArea</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sidRPr="00A02CCA">
        <w:t xml:space="preserve">ProtocolIE-ID ::= </w:t>
      </w:r>
      <w:r>
        <w:t>524</w:t>
      </w:r>
    </w:p>
    <w:p w14:paraId="387D34C3" w14:textId="77777777" w:rsidR="009604BB" w:rsidRPr="00A02CCA" w:rsidRDefault="009604BB" w:rsidP="009604BB">
      <w:pPr>
        <w:pStyle w:val="PL"/>
        <w:tabs>
          <w:tab w:val="clear" w:pos="8832"/>
          <w:tab w:val="clear" w:pos="9216"/>
        </w:tabs>
      </w:pPr>
      <w:r w:rsidRPr="00A02CCA">
        <w:t>id-</w:t>
      </w:r>
      <w:r w:rsidRPr="00A02CCA">
        <w:rPr>
          <w:rFonts w:hint="eastAsia"/>
        </w:rPr>
        <w:t>GeographyBasedMDT</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Pr>
          <w:snapToGrid w:val="0"/>
        </w:rPr>
        <w:tab/>
      </w:r>
      <w:r>
        <w:rPr>
          <w:snapToGrid w:val="0"/>
        </w:rPr>
        <w:tab/>
      </w:r>
      <w:r w:rsidRPr="00A02CCA">
        <w:t xml:space="preserve">ProtocolIE-ID ::= </w:t>
      </w:r>
      <w:r>
        <w:t>525</w:t>
      </w:r>
    </w:p>
    <w:p w14:paraId="365DFBB3" w14:textId="77777777" w:rsidR="009604BB" w:rsidRDefault="009604BB" w:rsidP="009604BB">
      <w:pPr>
        <w:pStyle w:val="PL"/>
        <w:rPr>
          <w:lang w:val="en-US" w:eastAsia="zh-CN"/>
        </w:rPr>
      </w:pPr>
      <w:r>
        <w:lastRenderedPageBreak/>
        <w:t>id-TimeSCG-Failure</w:t>
      </w:r>
      <w:r>
        <w:tab/>
      </w:r>
      <w:r>
        <w:tab/>
      </w:r>
      <w:r>
        <w:tab/>
      </w:r>
      <w:r>
        <w:tab/>
      </w:r>
      <w:r>
        <w:tab/>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lang w:val="en-US" w:eastAsia="zh-CN"/>
        </w:rPr>
        <w:t>526</w:t>
      </w:r>
    </w:p>
    <w:p w14:paraId="4E8DDA38" w14:textId="77777777" w:rsidR="009604BB" w:rsidRDefault="009604BB" w:rsidP="009604BB">
      <w:pPr>
        <w:pStyle w:val="PL"/>
        <w:rPr>
          <w:lang w:val="en-US" w:eastAsia="zh-CN"/>
        </w:rPr>
      </w:pPr>
      <w:r>
        <w:t>id-</w:t>
      </w:r>
      <w:r>
        <w:rPr>
          <w:rFonts w:hint="eastAsia"/>
          <w:snapToGrid w:val="0"/>
          <w:lang w:val="en-US" w:eastAsia="zh-CN"/>
        </w:rPr>
        <w:t>FailureType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t xml:space="preserve">ProtocolIE-ID ::= </w:t>
      </w:r>
      <w:r>
        <w:rPr>
          <w:lang w:val="en-US" w:eastAsia="zh-CN"/>
        </w:rPr>
        <w:t>527</w:t>
      </w:r>
    </w:p>
    <w:p w14:paraId="32F9682B" w14:textId="77777777" w:rsidR="009604BB" w:rsidRDefault="009604BB" w:rsidP="009604BB">
      <w:pPr>
        <w:pStyle w:val="PL"/>
        <w:rPr>
          <w:rFonts w:eastAsia="Times New Roman"/>
        </w:rPr>
      </w:pPr>
      <w:r w:rsidRPr="009F069C">
        <w:rPr>
          <w:noProof w:val="0"/>
          <w:snapToGrid w:val="0"/>
        </w:rPr>
        <w:t>id-FiveGProSeLayer3MHUEtoNetworkRelay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528</w:t>
      </w:r>
    </w:p>
    <w:p w14:paraId="251DFA96" w14:textId="77777777" w:rsidR="009604BB" w:rsidRDefault="009604BB" w:rsidP="009604BB">
      <w:pPr>
        <w:pStyle w:val="PL"/>
        <w:rPr>
          <w:noProof w:val="0"/>
          <w:snapToGrid w:val="0"/>
        </w:rPr>
      </w:pPr>
      <w:r w:rsidRPr="009F069C">
        <w:rPr>
          <w:noProof w:val="0"/>
          <w:snapToGrid w:val="0"/>
        </w:rPr>
        <w:t>id-FiveGProSeLayer</w:t>
      </w:r>
      <w:r>
        <w:rPr>
          <w:noProof w:val="0"/>
          <w:snapToGrid w:val="0"/>
        </w:rPr>
        <w:t>2MH</w:t>
      </w:r>
      <w:r w:rsidRPr="009F069C">
        <w:rPr>
          <w:noProof w:val="0"/>
          <w:snapToGrid w:val="0"/>
        </w:rPr>
        <w:t>UEtoNetworkRelay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529</w:t>
      </w:r>
    </w:p>
    <w:p w14:paraId="0A23127B" w14:textId="77777777" w:rsidR="009604BB" w:rsidRDefault="009604BB" w:rsidP="009604BB">
      <w:pPr>
        <w:pStyle w:val="PL"/>
        <w:rPr>
          <w:noProof w:val="0"/>
          <w:snapToGrid w:val="0"/>
        </w:rPr>
      </w:pPr>
      <w:r w:rsidRPr="009F069C">
        <w:rPr>
          <w:noProof w:val="0"/>
          <w:snapToGrid w:val="0"/>
        </w:rPr>
        <w:t>id-FiveGProSeLayer</w:t>
      </w:r>
      <w:r>
        <w:rPr>
          <w:noProof w:val="0"/>
          <w:snapToGrid w:val="0"/>
        </w:rPr>
        <w:t>2MH</w:t>
      </w:r>
      <w:r w:rsidRPr="009F069C">
        <w:rPr>
          <w:noProof w:val="0"/>
          <w:snapToGrid w:val="0"/>
        </w:rPr>
        <w:t>IntermediateUEtoNetworkRelay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530</w:t>
      </w:r>
    </w:p>
    <w:p w14:paraId="7E889ED2" w14:textId="77777777" w:rsidR="009604BB" w:rsidRPr="00717A28" w:rsidRDefault="009604BB" w:rsidP="009604BB">
      <w:pPr>
        <w:pStyle w:val="PL"/>
        <w:rPr>
          <w:snapToGrid w:val="0"/>
        </w:rPr>
      </w:pPr>
      <w:r w:rsidRPr="009F069C">
        <w:rPr>
          <w:noProof w:val="0"/>
          <w:snapToGrid w:val="0"/>
        </w:rPr>
        <w:t>id-FiveGProSeLayer</w:t>
      </w:r>
      <w:r>
        <w:rPr>
          <w:noProof w:val="0"/>
          <w:snapToGrid w:val="0"/>
        </w:rPr>
        <w:t>2MH</w:t>
      </w:r>
      <w:r w:rsidRPr="009F069C">
        <w:rPr>
          <w:noProof w:val="0"/>
          <w:snapToGrid w:val="0"/>
        </w:rPr>
        <w:t>Re</w:t>
      </w:r>
      <w:r>
        <w:rPr>
          <w:noProof w:val="0"/>
          <w:snapToGrid w:val="0"/>
        </w:rPr>
        <w:t>mote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531</w:t>
      </w:r>
    </w:p>
    <w:p w14:paraId="5A41C996" w14:textId="77777777" w:rsidR="009604BB" w:rsidRPr="00C81C71" w:rsidRDefault="009604BB" w:rsidP="009604BB">
      <w:pPr>
        <w:pStyle w:val="PL"/>
        <w:rPr>
          <w:rFonts w:eastAsia="Malgun Gothic"/>
        </w:rPr>
      </w:pPr>
      <w:r w:rsidRPr="005D7369">
        <w:t>id-LTMInformationSCG-AddReq</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532</w:t>
      </w:r>
    </w:p>
    <w:p w14:paraId="28DF5D87" w14:textId="77777777" w:rsidR="009604BB" w:rsidRPr="00C81C71" w:rsidRDefault="009604BB" w:rsidP="009604BB">
      <w:pPr>
        <w:pStyle w:val="PL"/>
        <w:rPr>
          <w:rFonts w:eastAsia="Malgun Gothic"/>
        </w:rPr>
      </w:pPr>
      <w:r w:rsidRPr="005D7369">
        <w:t>id-LTMInformationSCG-AddReqAck</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533</w:t>
      </w:r>
    </w:p>
    <w:p w14:paraId="1C13DC50" w14:textId="77777777" w:rsidR="009604BB" w:rsidRPr="00C81C71" w:rsidRDefault="009604BB" w:rsidP="009604BB">
      <w:pPr>
        <w:pStyle w:val="PL"/>
        <w:rPr>
          <w:rFonts w:eastAsia="Malgun Gothic"/>
          <w:lang w:val="fr-FR"/>
        </w:rPr>
      </w:pPr>
      <w:r w:rsidRPr="00A3578E">
        <w:rPr>
          <w:lang w:val="fr-FR"/>
        </w:rPr>
        <w:t>id-LTMInformationSCG-ModReq</w:t>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lang w:val="fr-FR"/>
        </w:rPr>
        <w:t xml:space="preserve">ProtocolIE-ID ::= </w:t>
      </w:r>
      <w:r>
        <w:rPr>
          <w:lang w:val="fr-FR" w:eastAsia="zh-CN"/>
        </w:rPr>
        <w:t>534</w:t>
      </w:r>
    </w:p>
    <w:p w14:paraId="40F79B7D" w14:textId="77777777" w:rsidR="009604BB" w:rsidRPr="00C81C71" w:rsidRDefault="009604BB" w:rsidP="009604BB">
      <w:pPr>
        <w:pStyle w:val="PL"/>
        <w:rPr>
          <w:rFonts w:eastAsia="Malgun Gothic"/>
        </w:rPr>
      </w:pPr>
      <w:r w:rsidRPr="00C81C71">
        <w:t>id-LTMInterSNExecutionNotification</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535</w:t>
      </w:r>
    </w:p>
    <w:p w14:paraId="7614ED9D" w14:textId="77777777" w:rsidR="009604BB" w:rsidRPr="00C81C71" w:rsidRDefault="009604BB" w:rsidP="009604BB">
      <w:pPr>
        <w:pStyle w:val="PL"/>
        <w:rPr>
          <w:rFonts w:eastAsia="Malgun Gothic"/>
        </w:rPr>
      </w:pPr>
      <w:r w:rsidRPr="00C81C71">
        <w:t>id-LTMPSCellInformation-AddReq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536</w:t>
      </w:r>
    </w:p>
    <w:p w14:paraId="1BEC8CC2" w14:textId="77777777" w:rsidR="009604BB" w:rsidRPr="00C81C71" w:rsidRDefault="009604BB" w:rsidP="009604BB">
      <w:pPr>
        <w:pStyle w:val="PL"/>
        <w:rPr>
          <w:rFonts w:eastAsia="Malgun Gothic"/>
        </w:rPr>
      </w:pPr>
      <w:r w:rsidRPr="00C81C71">
        <w:t>id-LTMPSCellInformation-AddReqAck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537</w:t>
      </w:r>
    </w:p>
    <w:p w14:paraId="5CE0B788" w14:textId="77777777" w:rsidR="009604BB" w:rsidRPr="00C81C71" w:rsidRDefault="009604BB" w:rsidP="009604BB">
      <w:pPr>
        <w:pStyle w:val="PL"/>
        <w:rPr>
          <w:rFonts w:eastAsia="Malgun Gothic"/>
        </w:rPr>
      </w:pPr>
      <w:r w:rsidRPr="00C81C71">
        <w:t>id-LTMPSCellInformation-UpdateReq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538</w:t>
      </w:r>
    </w:p>
    <w:p w14:paraId="33EDBA11" w14:textId="77777777" w:rsidR="009604BB" w:rsidRPr="00C81C71" w:rsidRDefault="009604BB" w:rsidP="009604BB">
      <w:pPr>
        <w:pStyle w:val="PL"/>
        <w:rPr>
          <w:rFonts w:eastAsia="Malgun Gothic"/>
        </w:rPr>
      </w:pPr>
      <w:r w:rsidRPr="00C81C71">
        <w:t>id-LTMPSCellInformation-UpdateReqAck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539</w:t>
      </w:r>
    </w:p>
    <w:p w14:paraId="4207F9F7" w14:textId="77777777" w:rsidR="009604BB" w:rsidRPr="00C81C71" w:rsidRDefault="009604BB" w:rsidP="009604BB">
      <w:pPr>
        <w:pStyle w:val="PL"/>
        <w:rPr>
          <w:rFonts w:eastAsia="Malgun Gothic"/>
        </w:rPr>
      </w:pPr>
      <w:r w:rsidRPr="00C81C71">
        <w:t>id-LTMPSCellInformation-UpdateReqired</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540</w:t>
      </w:r>
    </w:p>
    <w:p w14:paraId="470D3FC3" w14:textId="77777777" w:rsidR="009604BB" w:rsidRPr="00C81C71" w:rsidRDefault="009604BB" w:rsidP="009604BB">
      <w:pPr>
        <w:pStyle w:val="PL"/>
        <w:rPr>
          <w:rFonts w:eastAsia="Malgun Gothic"/>
        </w:rPr>
      </w:pPr>
      <w:r w:rsidRPr="00C81C71">
        <w:t>id-LTMPSCellInformation-UpdateConfirm</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541</w:t>
      </w:r>
    </w:p>
    <w:p w14:paraId="6253FD2C" w14:textId="77777777" w:rsidR="009604BB" w:rsidRPr="00C81C71" w:rsidRDefault="009604BB" w:rsidP="009604BB">
      <w:pPr>
        <w:pStyle w:val="PL"/>
        <w:rPr>
          <w:rFonts w:eastAsia="Malgun Gothic"/>
        </w:rPr>
      </w:pPr>
      <w:r w:rsidRPr="005D7369">
        <w:t>id-LTMPSCellInformation-ChangeRequired</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542</w:t>
      </w:r>
    </w:p>
    <w:p w14:paraId="4B2458F3" w14:textId="77777777" w:rsidR="009604BB" w:rsidRPr="00C81C71" w:rsidRDefault="009604BB" w:rsidP="009604BB">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543</w:t>
      </w:r>
    </w:p>
    <w:p w14:paraId="4C75458F" w14:textId="77777777" w:rsidR="009604BB" w:rsidRPr="00C81C71" w:rsidRDefault="009604BB" w:rsidP="009604BB">
      <w:pPr>
        <w:pStyle w:val="PL"/>
        <w:rPr>
          <w:rFonts w:eastAsia="Malgun Gothic"/>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t>544</w:t>
      </w:r>
    </w:p>
    <w:p w14:paraId="74828E59" w14:textId="77777777" w:rsidR="009604BB" w:rsidRDefault="009604BB" w:rsidP="009604BB">
      <w:pPr>
        <w:pStyle w:val="PL"/>
        <w:rPr>
          <w:ins w:id="411" w:author="ZTE" w:date="2025-09-30T16:47:00Z"/>
          <w:snapToGrid w:val="0"/>
          <w:lang w:val="it-IT"/>
        </w:rPr>
      </w:pPr>
      <w:ins w:id="412" w:author="ZTE" w:date="2025-09-30T16:47:00Z">
        <w:r>
          <w:rPr>
            <w:snapToGrid w:val="0"/>
          </w:rPr>
          <w:t>id-</w:t>
        </w:r>
        <w:r w:rsidRPr="00E974A5">
          <w:rPr>
            <w:snapToGrid w:val="0"/>
          </w:rPr>
          <w:t>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224D04A7" w14:textId="77777777" w:rsidR="009604BB" w:rsidRDefault="009604BB" w:rsidP="009604BB">
      <w:pPr>
        <w:pStyle w:val="PL"/>
        <w:rPr>
          <w:snapToGrid w:val="0"/>
          <w:lang w:val="it-IT"/>
        </w:rPr>
      </w:pPr>
    </w:p>
    <w:p w14:paraId="7FB851BB" w14:textId="77777777" w:rsidR="009604BB" w:rsidRPr="00647CA0" w:rsidRDefault="009604BB" w:rsidP="009604BB">
      <w:pPr>
        <w:pStyle w:val="PL"/>
        <w:rPr>
          <w:snapToGrid w:val="0"/>
          <w:lang w:val="it-IT"/>
        </w:rPr>
      </w:pPr>
    </w:p>
    <w:p w14:paraId="5D2475AF" w14:textId="77777777" w:rsidR="009604BB" w:rsidRPr="00686D6E" w:rsidRDefault="009604BB" w:rsidP="009604BB">
      <w:pPr>
        <w:pStyle w:val="PL"/>
        <w:rPr>
          <w:snapToGrid w:val="0"/>
        </w:rPr>
      </w:pPr>
      <w:r w:rsidRPr="00686D6E">
        <w:rPr>
          <w:snapToGrid w:val="0"/>
        </w:rPr>
        <w:t>END</w:t>
      </w:r>
    </w:p>
    <w:p w14:paraId="5AC39310" w14:textId="77777777" w:rsidR="009604BB" w:rsidRPr="00686D6E" w:rsidRDefault="009604BB" w:rsidP="009604BB">
      <w:pPr>
        <w:pStyle w:val="PL"/>
        <w:rPr>
          <w:noProof w:val="0"/>
          <w:snapToGrid w:val="0"/>
        </w:rPr>
      </w:pPr>
      <w:r w:rsidRPr="00686D6E">
        <w:rPr>
          <w:noProof w:val="0"/>
          <w:snapToGrid w:val="0"/>
        </w:rPr>
        <w:t>-- ASN1STOP</w:t>
      </w:r>
    </w:p>
    <w:p w14:paraId="1BEDBA83" w14:textId="77777777" w:rsidR="009604BB" w:rsidRPr="00782460" w:rsidRDefault="009604BB" w:rsidP="009604BB">
      <w:pPr>
        <w:pStyle w:val="PL"/>
        <w:rPr>
          <w:snapToGrid w:val="0"/>
        </w:rPr>
      </w:pPr>
    </w:p>
    <w:p w14:paraId="0A18E412" w14:textId="77777777" w:rsidR="009604BB" w:rsidRDefault="009604BB" w:rsidP="009604BB">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&lt;&lt;&lt;&lt;&lt;&lt;&lt;&lt;&lt;&lt;&lt;&lt;&lt;&lt;&lt;&lt;&lt;&lt;&lt;&lt;&lt;&lt;&lt;&lt;&lt;&lt;&lt;&lt;&lt;&lt;&lt;&lt;&lt;End of changes&gt;&gt;&gt;&gt;&gt;&gt;&gt;&gt;&gt;&gt;&gt;&gt;&gt;&gt;&gt;&gt;&gt;&gt;&gt;&gt;&gt;&gt;&gt;&gt;&gt;&gt;&gt;&gt;&gt;&gt;&gt;&gt;&gt;&gt;&gt;&gt;&gt;</w:t>
      </w:r>
    </w:p>
    <w:p w14:paraId="12EB3975" w14:textId="77777777" w:rsidR="009604BB" w:rsidRPr="009604BB" w:rsidRDefault="009604BB" w:rsidP="00DC0B6B">
      <w:pPr>
        <w:pStyle w:val="EditorsNote"/>
        <w:ind w:left="0" w:firstLine="0"/>
        <w:jc w:val="center"/>
        <w:rPr>
          <w:noProof/>
          <w:lang w:eastAsia="zh-CN"/>
        </w:rPr>
      </w:pPr>
    </w:p>
    <w:p w14:paraId="37B2300E" w14:textId="3D70E66A" w:rsidR="00D60069" w:rsidRDefault="00D60069" w:rsidP="00D60069">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&lt;&lt;&lt;&lt;&lt;&lt;&lt;&lt;&lt;&lt;&lt;&lt;&lt;&lt;&lt;&lt;&lt;&lt;&lt;&lt;&lt;&lt;&lt;&lt;&lt;&lt;&lt;&lt;&lt;&lt;&lt;&lt;&lt;End of changes&gt;&gt;&gt;&gt;&gt;&gt;&gt;&gt;&gt;&gt;&gt;&gt;&gt;&gt;&gt;&gt;&gt;&gt;&gt;&gt;&gt;&gt;&gt;&gt;&gt;&gt;&gt;&gt;&gt;&gt;&gt;&gt;&gt;&gt;&gt;&gt;&gt;</w:t>
      </w:r>
    </w:p>
    <w:p w14:paraId="3486F001" w14:textId="77777777" w:rsidR="00D60069" w:rsidRDefault="00D60069" w:rsidP="00D60069">
      <w:pPr>
        <w:rPr>
          <w:noProof/>
          <w:lang w:eastAsia="zh-CN"/>
        </w:rPr>
      </w:pPr>
    </w:p>
    <w:sectPr w:rsidR="00D600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77F6B" w14:textId="77777777" w:rsidR="00FE311E" w:rsidRDefault="00FE311E">
      <w:r>
        <w:separator/>
      </w:r>
    </w:p>
  </w:endnote>
  <w:endnote w:type="continuationSeparator" w:id="0">
    <w:p w14:paraId="06608427" w14:textId="77777777" w:rsidR="00FE311E" w:rsidRDefault="00FE3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3C4C5" w14:textId="77777777" w:rsidR="00FE311E" w:rsidRDefault="00FE311E">
      <w:r>
        <w:separator/>
      </w:r>
    </w:p>
  </w:footnote>
  <w:footnote w:type="continuationSeparator" w:id="0">
    <w:p w14:paraId="6142CB4B" w14:textId="77777777" w:rsidR="00FE311E" w:rsidRDefault="00FE3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3568" w14:textId="77777777" w:rsidR="004E4303" w:rsidRDefault="004E4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00DBB" w14:textId="77777777" w:rsidR="004E4303" w:rsidRDefault="004E43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F14F4" w14:textId="77777777" w:rsidR="004E4303" w:rsidRDefault="004E43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1787B" w14:textId="77777777" w:rsidR="004E4303" w:rsidRDefault="004E43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152B4CD9"/>
    <w:multiLevelType w:val="hybridMultilevel"/>
    <w:tmpl w:val="784EC88E"/>
    <w:lvl w:ilvl="0" w:tplc="E0A4A496">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3"/>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A2F"/>
    <w:rsid w:val="00022E4A"/>
    <w:rsid w:val="000268B5"/>
    <w:rsid w:val="000536EA"/>
    <w:rsid w:val="000619B9"/>
    <w:rsid w:val="00061B1F"/>
    <w:rsid w:val="000A6394"/>
    <w:rsid w:val="000B7FED"/>
    <w:rsid w:val="000C038A"/>
    <w:rsid w:val="000C35B3"/>
    <w:rsid w:val="000C6598"/>
    <w:rsid w:val="000D2DC1"/>
    <w:rsid w:val="000D44B3"/>
    <w:rsid w:val="000E0A49"/>
    <w:rsid w:val="000E23B7"/>
    <w:rsid w:val="000E3AF1"/>
    <w:rsid w:val="00106E66"/>
    <w:rsid w:val="00130355"/>
    <w:rsid w:val="0014001B"/>
    <w:rsid w:val="0014413A"/>
    <w:rsid w:val="00144203"/>
    <w:rsid w:val="00145D43"/>
    <w:rsid w:val="00150B53"/>
    <w:rsid w:val="001875A3"/>
    <w:rsid w:val="00192C46"/>
    <w:rsid w:val="00195C83"/>
    <w:rsid w:val="001A05A6"/>
    <w:rsid w:val="001A08B3"/>
    <w:rsid w:val="001A7B60"/>
    <w:rsid w:val="001B52F0"/>
    <w:rsid w:val="001B7A65"/>
    <w:rsid w:val="001E1BFA"/>
    <w:rsid w:val="001E41F3"/>
    <w:rsid w:val="001F27BD"/>
    <w:rsid w:val="00201C61"/>
    <w:rsid w:val="0020594D"/>
    <w:rsid w:val="00211BF4"/>
    <w:rsid w:val="002255FD"/>
    <w:rsid w:val="00237361"/>
    <w:rsid w:val="0025441E"/>
    <w:rsid w:val="0026004D"/>
    <w:rsid w:val="002640DD"/>
    <w:rsid w:val="00275D12"/>
    <w:rsid w:val="00284FEB"/>
    <w:rsid w:val="002860C4"/>
    <w:rsid w:val="00294CB7"/>
    <w:rsid w:val="002B5741"/>
    <w:rsid w:val="002E472E"/>
    <w:rsid w:val="00305409"/>
    <w:rsid w:val="0030681B"/>
    <w:rsid w:val="00317625"/>
    <w:rsid w:val="003348C3"/>
    <w:rsid w:val="00345AC1"/>
    <w:rsid w:val="003609EF"/>
    <w:rsid w:val="0036231A"/>
    <w:rsid w:val="003741B3"/>
    <w:rsid w:val="00374DD4"/>
    <w:rsid w:val="00377140"/>
    <w:rsid w:val="00386C3E"/>
    <w:rsid w:val="00397BF6"/>
    <w:rsid w:val="003A4289"/>
    <w:rsid w:val="003C1092"/>
    <w:rsid w:val="003E1A36"/>
    <w:rsid w:val="00410371"/>
    <w:rsid w:val="00417D51"/>
    <w:rsid w:val="004242F1"/>
    <w:rsid w:val="00427D35"/>
    <w:rsid w:val="0043609D"/>
    <w:rsid w:val="004528E9"/>
    <w:rsid w:val="0047053A"/>
    <w:rsid w:val="00487FA5"/>
    <w:rsid w:val="004909C2"/>
    <w:rsid w:val="004941D9"/>
    <w:rsid w:val="0049701B"/>
    <w:rsid w:val="004B75B7"/>
    <w:rsid w:val="004E4303"/>
    <w:rsid w:val="004F586D"/>
    <w:rsid w:val="005141D9"/>
    <w:rsid w:val="0051580D"/>
    <w:rsid w:val="00547111"/>
    <w:rsid w:val="005612DB"/>
    <w:rsid w:val="0059229F"/>
    <w:rsid w:val="00592D74"/>
    <w:rsid w:val="005A0C9F"/>
    <w:rsid w:val="005A5AD6"/>
    <w:rsid w:val="005D2AFF"/>
    <w:rsid w:val="005E2C44"/>
    <w:rsid w:val="00603019"/>
    <w:rsid w:val="00621188"/>
    <w:rsid w:val="006257ED"/>
    <w:rsid w:val="00635EA3"/>
    <w:rsid w:val="00653DE4"/>
    <w:rsid w:val="00655F68"/>
    <w:rsid w:val="00665C47"/>
    <w:rsid w:val="00674DF6"/>
    <w:rsid w:val="00684913"/>
    <w:rsid w:val="00695808"/>
    <w:rsid w:val="006B46FB"/>
    <w:rsid w:val="006E21FB"/>
    <w:rsid w:val="00703A2F"/>
    <w:rsid w:val="00705826"/>
    <w:rsid w:val="00723FBE"/>
    <w:rsid w:val="00724194"/>
    <w:rsid w:val="00753D67"/>
    <w:rsid w:val="00792342"/>
    <w:rsid w:val="0079777A"/>
    <w:rsid w:val="007977A8"/>
    <w:rsid w:val="007B512A"/>
    <w:rsid w:val="007C2097"/>
    <w:rsid w:val="007D6A07"/>
    <w:rsid w:val="007F7259"/>
    <w:rsid w:val="008040A8"/>
    <w:rsid w:val="008177AF"/>
    <w:rsid w:val="00821601"/>
    <w:rsid w:val="008279FA"/>
    <w:rsid w:val="00830F06"/>
    <w:rsid w:val="008411D4"/>
    <w:rsid w:val="008425E8"/>
    <w:rsid w:val="008469BF"/>
    <w:rsid w:val="008626E7"/>
    <w:rsid w:val="00870EE7"/>
    <w:rsid w:val="008863B9"/>
    <w:rsid w:val="008A45A6"/>
    <w:rsid w:val="008D3CCC"/>
    <w:rsid w:val="008E132F"/>
    <w:rsid w:val="008E2A92"/>
    <w:rsid w:val="008F3789"/>
    <w:rsid w:val="008F686C"/>
    <w:rsid w:val="00905175"/>
    <w:rsid w:val="009148DE"/>
    <w:rsid w:val="00941E30"/>
    <w:rsid w:val="00943E15"/>
    <w:rsid w:val="009604BB"/>
    <w:rsid w:val="009777D9"/>
    <w:rsid w:val="00985C45"/>
    <w:rsid w:val="009866A7"/>
    <w:rsid w:val="009866EE"/>
    <w:rsid w:val="00991B88"/>
    <w:rsid w:val="00996B96"/>
    <w:rsid w:val="009A5753"/>
    <w:rsid w:val="009A579D"/>
    <w:rsid w:val="009B3ED4"/>
    <w:rsid w:val="009C7A00"/>
    <w:rsid w:val="009C7C27"/>
    <w:rsid w:val="009E3297"/>
    <w:rsid w:val="009F0549"/>
    <w:rsid w:val="009F3418"/>
    <w:rsid w:val="009F3867"/>
    <w:rsid w:val="009F734F"/>
    <w:rsid w:val="00A14962"/>
    <w:rsid w:val="00A151F5"/>
    <w:rsid w:val="00A246B6"/>
    <w:rsid w:val="00A43945"/>
    <w:rsid w:val="00A459C3"/>
    <w:rsid w:val="00A45B1E"/>
    <w:rsid w:val="00A47E70"/>
    <w:rsid w:val="00A50CF0"/>
    <w:rsid w:val="00A7671C"/>
    <w:rsid w:val="00A7721B"/>
    <w:rsid w:val="00AA2CBC"/>
    <w:rsid w:val="00AB297D"/>
    <w:rsid w:val="00AB61A3"/>
    <w:rsid w:val="00AC48E0"/>
    <w:rsid w:val="00AC5820"/>
    <w:rsid w:val="00AD1CD8"/>
    <w:rsid w:val="00AD7B77"/>
    <w:rsid w:val="00AF2C38"/>
    <w:rsid w:val="00B0114C"/>
    <w:rsid w:val="00B12951"/>
    <w:rsid w:val="00B2382A"/>
    <w:rsid w:val="00B247D6"/>
    <w:rsid w:val="00B258BB"/>
    <w:rsid w:val="00B46D47"/>
    <w:rsid w:val="00B527D5"/>
    <w:rsid w:val="00B555B8"/>
    <w:rsid w:val="00B61549"/>
    <w:rsid w:val="00B65169"/>
    <w:rsid w:val="00B67B97"/>
    <w:rsid w:val="00B80A6D"/>
    <w:rsid w:val="00B968C8"/>
    <w:rsid w:val="00BA3EC5"/>
    <w:rsid w:val="00BA51D9"/>
    <w:rsid w:val="00BA6E8D"/>
    <w:rsid w:val="00BB54BE"/>
    <w:rsid w:val="00BB5DFC"/>
    <w:rsid w:val="00BC1BAE"/>
    <w:rsid w:val="00BD15AF"/>
    <w:rsid w:val="00BD279D"/>
    <w:rsid w:val="00BD6BB8"/>
    <w:rsid w:val="00BF4C2C"/>
    <w:rsid w:val="00C24912"/>
    <w:rsid w:val="00C46C6C"/>
    <w:rsid w:val="00C51748"/>
    <w:rsid w:val="00C66BA2"/>
    <w:rsid w:val="00C76F2C"/>
    <w:rsid w:val="00C8047A"/>
    <w:rsid w:val="00C870F6"/>
    <w:rsid w:val="00C87CC9"/>
    <w:rsid w:val="00C949B4"/>
    <w:rsid w:val="00C95985"/>
    <w:rsid w:val="00CC5026"/>
    <w:rsid w:val="00CC5433"/>
    <w:rsid w:val="00CC68D0"/>
    <w:rsid w:val="00D03F9A"/>
    <w:rsid w:val="00D058DA"/>
    <w:rsid w:val="00D06D51"/>
    <w:rsid w:val="00D24991"/>
    <w:rsid w:val="00D364B4"/>
    <w:rsid w:val="00D4024A"/>
    <w:rsid w:val="00D50255"/>
    <w:rsid w:val="00D60069"/>
    <w:rsid w:val="00D61277"/>
    <w:rsid w:val="00D66520"/>
    <w:rsid w:val="00D674DE"/>
    <w:rsid w:val="00D84AE9"/>
    <w:rsid w:val="00D85CF5"/>
    <w:rsid w:val="00D938EA"/>
    <w:rsid w:val="00DA0DC5"/>
    <w:rsid w:val="00DC0B6B"/>
    <w:rsid w:val="00DC0E2F"/>
    <w:rsid w:val="00DD0A56"/>
    <w:rsid w:val="00DD4D93"/>
    <w:rsid w:val="00DE34CF"/>
    <w:rsid w:val="00E13F3D"/>
    <w:rsid w:val="00E14B0A"/>
    <w:rsid w:val="00E34898"/>
    <w:rsid w:val="00E67AA2"/>
    <w:rsid w:val="00E76BCE"/>
    <w:rsid w:val="00E9286F"/>
    <w:rsid w:val="00EB09B7"/>
    <w:rsid w:val="00EB7442"/>
    <w:rsid w:val="00EC0DE1"/>
    <w:rsid w:val="00EC37A9"/>
    <w:rsid w:val="00ED115F"/>
    <w:rsid w:val="00EE7D7C"/>
    <w:rsid w:val="00EF00CB"/>
    <w:rsid w:val="00EF6456"/>
    <w:rsid w:val="00F043B2"/>
    <w:rsid w:val="00F106CA"/>
    <w:rsid w:val="00F215C3"/>
    <w:rsid w:val="00F221B2"/>
    <w:rsid w:val="00F25D98"/>
    <w:rsid w:val="00F300FB"/>
    <w:rsid w:val="00F414CB"/>
    <w:rsid w:val="00F42AA6"/>
    <w:rsid w:val="00F56CEA"/>
    <w:rsid w:val="00F6764C"/>
    <w:rsid w:val="00F676CA"/>
    <w:rsid w:val="00F73404"/>
    <w:rsid w:val="00FA5DE0"/>
    <w:rsid w:val="00FB6386"/>
    <w:rsid w:val="00FE311E"/>
    <w:rsid w:val="00FE5C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73043"/>
  <w15:docId w15:val="{17163C01-465C-4ABE-A037-568CD6F5B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0B53"/>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30">
    <w:name w:val="标题 3 字符"/>
    <w:link w:val="3"/>
    <w:qFormat/>
    <w:rsid w:val="00150B53"/>
    <w:rPr>
      <w:rFonts w:ascii="Arial" w:hAnsi="Arial"/>
      <w:sz w:val="28"/>
      <w:lang w:val="en-GB" w:eastAsia="en-US"/>
    </w:rPr>
  </w:style>
  <w:style w:type="character" w:customStyle="1" w:styleId="40">
    <w:name w:val="标题 4 字符"/>
    <w:link w:val="4"/>
    <w:qFormat/>
    <w:rsid w:val="0079777A"/>
    <w:rPr>
      <w:rFonts w:ascii="Arial" w:hAnsi="Arial"/>
      <w:sz w:val="24"/>
      <w:lang w:val="en-GB" w:eastAsia="en-US"/>
    </w:rPr>
  </w:style>
  <w:style w:type="character" w:customStyle="1" w:styleId="NOChar">
    <w:name w:val="NO Char"/>
    <w:link w:val="NO"/>
    <w:qFormat/>
    <w:rsid w:val="0079777A"/>
    <w:rPr>
      <w:rFonts w:ascii="Times New Roman" w:hAnsi="Times New Roman"/>
      <w:lang w:val="en-GB" w:eastAsia="en-US"/>
    </w:rPr>
  </w:style>
  <w:style w:type="character" w:customStyle="1" w:styleId="B1Char">
    <w:name w:val="B1 Char"/>
    <w:link w:val="B10"/>
    <w:qFormat/>
    <w:rsid w:val="0079777A"/>
    <w:rPr>
      <w:rFonts w:ascii="Times New Roman" w:hAnsi="Times New Roman"/>
      <w:lang w:val="en-GB" w:eastAsia="en-US"/>
    </w:rPr>
  </w:style>
  <w:style w:type="character" w:customStyle="1" w:styleId="THChar">
    <w:name w:val="TH Char"/>
    <w:link w:val="TH"/>
    <w:qFormat/>
    <w:rsid w:val="0079777A"/>
    <w:rPr>
      <w:rFonts w:ascii="Arial" w:hAnsi="Arial"/>
      <w:b/>
      <w:lang w:val="en-GB" w:eastAsia="en-US"/>
    </w:rPr>
  </w:style>
  <w:style w:type="character" w:customStyle="1" w:styleId="TFChar">
    <w:name w:val="TF Char"/>
    <w:link w:val="TF"/>
    <w:qFormat/>
    <w:rsid w:val="0079777A"/>
    <w:rPr>
      <w:rFonts w:ascii="Arial" w:hAnsi="Arial"/>
      <w:b/>
      <w:lang w:val="en-GB" w:eastAsia="en-US"/>
    </w:rPr>
  </w:style>
  <w:style w:type="character" w:customStyle="1" w:styleId="TALChar">
    <w:name w:val="TAL Char"/>
    <w:link w:val="TAL"/>
    <w:qFormat/>
    <w:rsid w:val="00D674DE"/>
    <w:rPr>
      <w:rFonts w:ascii="Arial" w:hAnsi="Arial"/>
      <w:sz w:val="18"/>
      <w:lang w:val="en-GB" w:eastAsia="en-US"/>
    </w:rPr>
  </w:style>
  <w:style w:type="character" w:customStyle="1" w:styleId="TACChar">
    <w:name w:val="TAC Char"/>
    <w:link w:val="TAC"/>
    <w:qFormat/>
    <w:rsid w:val="00D674DE"/>
    <w:rPr>
      <w:rFonts w:ascii="Arial" w:hAnsi="Arial"/>
      <w:sz w:val="18"/>
      <w:lang w:val="en-GB" w:eastAsia="en-US"/>
    </w:rPr>
  </w:style>
  <w:style w:type="character" w:customStyle="1" w:styleId="TAHChar">
    <w:name w:val="TAH Char"/>
    <w:link w:val="TAH"/>
    <w:qFormat/>
    <w:rsid w:val="00D674DE"/>
    <w:rPr>
      <w:rFonts w:ascii="Arial" w:hAnsi="Arial"/>
      <w:b/>
      <w:sz w:val="18"/>
      <w:lang w:val="en-GB" w:eastAsia="en-US"/>
    </w:rPr>
  </w:style>
  <w:style w:type="character" w:styleId="af8">
    <w:name w:val="Unresolved Mention"/>
    <w:basedOn w:val="a0"/>
    <w:uiPriority w:val="99"/>
    <w:semiHidden/>
    <w:unhideWhenUsed/>
    <w:rsid w:val="00E76BCE"/>
    <w:rPr>
      <w:color w:val="605E5C"/>
      <w:shd w:val="clear" w:color="auto" w:fill="E1DFDD"/>
    </w:rPr>
  </w:style>
  <w:style w:type="character" w:customStyle="1" w:styleId="11">
    <w:name w:val="标题 1 字符"/>
    <w:basedOn w:val="a0"/>
    <w:link w:val="10"/>
    <w:qFormat/>
    <w:rsid w:val="009604BB"/>
    <w:rPr>
      <w:rFonts w:ascii="Arial" w:hAnsi="Arial"/>
      <w:sz w:val="36"/>
      <w:lang w:val="en-GB" w:eastAsia="en-US"/>
    </w:rPr>
  </w:style>
  <w:style w:type="character" w:customStyle="1" w:styleId="21">
    <w:name w:val="标题 2 字符"/>
    <w:basedOn w:val="a0"/>
    <w:link w:val="20"/>
    <w:qFormat/>
    <w:rsid w:val="009604BB"/>
    <w:rPr>
      <w:rFonts w:ascii="Arial" w:hAnsi="Arial"/>
      <w:sz w:val="32"/>
      <w:lang w:val="en-GB" w:eastAsia="en-US"/>
    </w:rPr>
  </w:style>
  <w:style w:type="character" w:customStyle="1" w:styleId="50">
    <w:name w:val="标题 5 字符"/>
    <w:basedOn w:val="a0"/>
    <w:link w:val="5"/>
    <w:qFormat/>
    <w:rsid w:val="009604BB"/>
    <w:rPr>
      <w:rFonts w:ascii="Arial" w:hAnsi="Arial"/>
      <w:sz w:val="22"/>
      <w:lang w:val="en-GB" w:eastAsia="en-US"/>
    </w:rPr>
  </w:style>
  <w:style w:type="character" w:customStyle="1" w:styleId="60">
    <w:name w:val="标题 6 字符"/>
    <w:basedOn w:val="a0"/>
    <w:link w:val="6"/>
    <w:qFormat/>
    <w:rsid w:val="009604BB"/>
    <w:rPr>
      <w:rFonts w:ascii="Arial" w:hAnsi="Arial"/>
      <w:lang w:val="en-GB" w:eastAsia="en-US"/>
    </w:rPr>
  </w:style>
  <w:style w:type="character" w:customStyle="1" w:styleId="70">
    <w:name w:val="标题 7 字符"/>
    <w:basedOn w:val="a0"/>
    <w:link w:val="7"/>
    <w:qFormat/>
    <w:rsid w:val="009604BB"/>
    <w:rPr>
      <w:rFonts w:ascii="Arial" w:hAnsi="Arial"/>
      <w:lang w:val="en-GB" w:eastAsia="en-US"/>
    </w:rPr>
  </w:style>
  <w:style w:type="character" w:customStyle="1" w:styleId="80">
    <w:name w:val="标题 8 字符"/>
    <w:basedOn w:val="a0"/>
    <w:link w:val="8"/>
    <w:qFormat/>
    <w:rsid w:val="009604BB"/>
    <w:rPr>
      <w:rFonts w:ascii="Arial" w:hAnsi="Arial"/>
      <w:sz w:val="36"/>
      <w:lang w:val="en-GB" w:eastAsia="en-US"/>
    </w:rPr>
  </w:style>
  <w:style w:type="character" w:customStyle="1" w:styleId="90">
    <w:name w:val="标题 9 字符"/>
    <w:basedOn w:val="a0"/>
    <w:link w:val="9"/>
    <w:rsid w:val="009604BB"/>
    <w:rPr>
      <w:rFonts w:ascii="Arial" w:hAnsi="Arial"/>
      <w:sz w:val="36"/>
      <w:lang w:val="en-GB" w:eastAsia="en-US"/>
    </w:rPr>
  </w:style>
  <w:style w:type="character" w:customStyle="1" w:styleId="a5">
    <w:name w:val="页眉 字符"/>
    <w:basedOn w:val="a0"/>
    <w:link w:val="a4"/>
    <w:qFormat/>
    <w:rsid w:val="009604BB"/>
    <w:rPr>
      <w:rFonts w:ascii="Arial" w:hAnsi="Arial"/>
      <w:b/>
      <w:noProof/>
      <w:sz w:val="18"/>
      <w:lang w:val="en-GB" w:eastAsia="en-US"/>
    </w:rPr>
  </w:style>
  <w:style w:type="character" w:customStyle="1" w:styleId="a8">
    <w:name w:val="脚注文本 字符"/>
    <w:basedOn w:val="a0"/>
    <w:link w:val="a7"/>
    <w:qFormat/>
    <w:rsid w:val="009604BB"/>
    <w:rPr>
      <w:rFonts w:ascii="Times New Roman" w:hAnsi="Times New Roman"/>
      <w:sz w:val="16"/>
      <w:lang w:val="en-GB" w:eastAsia="en-US"/>
    </w:rPr>
  </w:style>
  <w:style w:type="character" w:customStyle="1" w:styleId="ac">
    <w:name w:val="页脚 字符"/>
    <w:basedOn w:val="a0"/>
    <w:link w:val="ab"/>
    <w:qFormat/>
    <w:rsid w:val="009604BB"/>
    <w:rPr>
      <w:rFonts w:ascii="Arial" w:hAnsi="Arial"/>
      <w:b/>
      <w:i/>
      <w:noProof/>
      <w:sz w:val="18"/>
      <w:lang w:val="en-GB" w:eastAsia="en-US"/>
    </w:rPr>
  </w:style>
  <w:style w:type="character" w:customStyle="1" w:styleId="af0">
    <w:name w:val="批注文字 字符"/>
    <w:basedOn w:val="a0"/>
    <w:link w:val="af"/>
    <w:qFormat/>
    <w:rsid w:val="009604BB"/>
    <w:rPr>
      <w:rFonts w:ascii="Times New Roman" w:hAnsi="Times New Roman"/>
      <w:lang w:val="en-GB" w:eastAsia="en-US"/>
    </w:rPr>
  </w:style>
  <w:style w:type="character" w:customStyle="1" w:styleId="af3">
    <w:name w:val="批注框文本 字符"/>
    <w:basedOn w:val="a0"/>
    <w:link w:val="af2"/>
    <w:qFormat/>
    <w:rsid w:val="009604BB"/>
    <w:rPr>
      <w:rFonts w:ascii="Tahoma" w:hAnsi="Tahoma" w:cs="Tahoma"/>
      <w:sz w:val="16"/>
      <w:szCs w:val="16"/>
      <w:lang w:val="en-GB" w:eastAsia="en-US"/>
    </w:rPr>
  </w:style>
  <w:style w:type="character" w:customStyle="1" w:styleId="af5">
    <w:name w:val="批注主题 字符"/>
    <w:basedOn w:val="af0"/>
    <w:link w:val="af4"/>
    <w:qFormat/>
    <w:rsid w:val="009604BB"/>
    <w:rPr>
      <w:rFonts w:ascii="Times New Roman" w:hAnsi="Times New Roman"/>
      <w:b/>
      <w:bCs/>
      <w:lang w:val="en-GB" w:eastAsia="en-US"/>
    </w:rPr>
  </w:style>
  <w:style w:type="character" w:customStyle="1" w:styleId="af7">
    <w:name w:val="文档结构图 字符"/>
    <w:basedOn w:val="a0"/>
    <w:link w:val="af6"/>
    <w:qFormat/>
    <w:rsid w:val="009604BB"/>
    <w:rPr>
      <w:rFonts w:ascii="Tahoma" w:hAnsi="Tahoma" w:cs="Tahoma"/>
      <w:shd w:val="clear" w:color="auto" w:fill="000080"/>
      <w:lang w:val="en-GB" w:eastAsia="en-US"/>
    </w:rPr>
  </w:style>
  <w:style w:type="character" w:customStyle="1" w:styleId="PLChar">
    <w:name w:val="PL Char"/>
    <w:link w:val="PL"/>
    <w:qFormat/>
    <w:rsid w:val="009604BB"/>
    <w:rPr>
      <w:rFonts w:ascii="Courier New" w:hAnsi="Courier New"/>
      <w:noProof/>
      <w:sz w:val="16"/>
      <w:lang w:val="en-GB" w:eastAsia="en-US"/>
    </w:rPr>
  </w:style>
  <w:style w:type="character" w:customStyle="1" w:styleId="EXChar">
    <w:name w:val="EX Char"/>
    <w:link w:val="EX"/>
    <w:qFormat/>
    <w:locked/>
    <w:rsid w:val="009604BB"/>
    <w:rPr>
      <w:rFonts w:ascii="Times New Roman" w:hAnsi="Times New Roman"/>
      <w:lang w:val="en-GB" w:eastAsia="en-US"/>
    </w:rPr>
  </w:style>
  <w:style w:type="character" w:customStyle="1" w:styleId="EditorsNoteChar">
    <w:name w:val="Editor's Note Char"/>
    <w:link w:val="EditorsNote"/>
    <w:qFormat/>
    <w:rsid w:val="009604BB"/>
    <w:rPr>
      <w:rFonts w:ascii="Times New Roman" w:hAnsi="Times New Roman"/>
      <w:color w:val="FF0000"/>
      <w:lang w:val="en-GB" w:eastAsia="en-US"/>
    </w:rPr>
  </w:style>
  <w:style w:type="character" w:customStyle="1" w:styleId="B2Char">
    <w:name w:val="B2 Char"/>
    <w:link w:val="B2"/>
    <w:qFormat/>
    <w:rsid w:val="009604BB"/>
    <w:rPr>
      <w:rFonts w:ascii="Times New Roman" w:hAnsi="Times New Roman"/>
      <w:lang w:val="en-GB" w:eastAsia="en-US"/>
    </w:rPr>
  </w:style>
  <w:style w:type="character" w:customStyle="1" w:styleId="B3Char">
    <w:name w:val="B3 Char"/>
    <w:link w:val="B3"/>
    <w:qFormat/>
    <w:rsid w:val="009604BB"/>
    <w:rPr>
      <w:rFonts w:ascii="Times New Roman" w:hAnsi="Times New Roman"/>
      <w:lang w:val="en-GB" w:eastAsia="en-US"/>
    </w:rPr>
  </w:style>
  <w:style w:type="paragraph" w:customStyle="1" w:styleId="TAJ">
    <w:name w:val="TAJ"/>
    <w:basedOn w:val="TH"/>
    <w:qFormat/>
    <w:rsid w:val="009604BB"/>
    <w:pPr>
      <w:overflowPunct w:val="0"/>
      <w:autoSpaceDE w:val="0"/>
      <w:autoSpaceDN w:val="0"/>
      <w:adjustRightInd w:val="0"/>
      <w:textAlignment w:val="baseline"/>
    </w:pPr>
    <w:rPr>
      <w:rFonts w:eastAsia="宋体"/>
      <w:lang w:eastAsia="ko-KR"/>
    </w:rPr>
  </w:style>
  <w:style w:type="paragraph" w:styleId="af9">
    <w:name w:val="Revision"/>
    <w:hidden/>
    <w:uiPriority w:val="99"/>
    <w:semiHidden/>
    <w:qFormat/>
    <w:rsid w:val="009604BB"/>
    <w:rPr>
      <w:rFonts w:ascii="Times New Roman" w:eastAsia="宋体" w:hAnsi="Times New Roman"/>
      <w:lang w:val="en-GB" w:eastAsia="en-US"/>
    </w:rPr>
  </w:style>
  <w:style w:type="character" w:styleId="afa">
    <w:name w:val="Mention"/>
    <w:uiPriority w:val="99"/>
    <w:semiHidden/>
    <w:unhideWhenUsed/>
    <w:rsid w:val="009604BB"/>
    <w:rPr>
      <w:color w:val="2B579A"/>
      <w:shd w:val="clear" w:color="auto" w:fill="E6E6E6"/>
    </w:rPr>
  </w:style>
  <w:style w:type="paragraph" w:customStyle="1" w:styleId="3GPPHeader">
    <w:name w:val="3GPP_Header"/>
    <w:basedOn w:val="a"/>
    <w:link w:val="3GPPHeaderChar"/>
    <w:qFormat/>
    <w:rsid w:val="009604B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TALLeft1cm">
    <w:name w:val="TAL + Left:  1 cm"/>
    <w:basedOn w:val="TAL"/>
    <w:qFormat/>
    <w:rsid w:val="009604BB"/>
    <w:pPr>
      <w:overflowPunct w:val="0"/>
      <w:autoSpaceDE w:val="0"/>
      <w:autoSpaceDN w:val="0"/>
      <w:adjustRightInd w:val="0"/>
      <w:ind w:left="567"/>
      <w:textAlignment w:val="baseline"/>
    </w:pPr>
    <w:rPr>
      <w:rFonts w:eastAsia="等线"/>
      <w:lang w:eastAsia="en-GB"/>
    </w:rPr>
  </w:style>
  <w:style w:type="character" w:customStyle="1" w:styleId="CRCoverPageZchn">
    <w:name w:val="CR Cover Page Zchn"/>
    <w:link w:val="CRCoverPage"/>
    <w:qFormat/>
    <w:rsid w:val="009604BB"/>
    <w:rPr>
      <w:rFonts w:ascii="Arial" w:hAnsi="Arial"/>
      <w:lang w:val="en-GB" w:eastAsia="en-US"/>
    </w:rPr>
  </w:style>
  <w:style w:type="table" w:styleId="afb">
    <w:name w:val="Table Grid"/>
    <w:basedOn w:val="a1"/>
    <w:qFormat/>
    <w:rsid w:val="009604BB"/>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9604BB"/>
    <w:rPr>
      <w:rFonts w:ascii="Times New Roman" w:hAnsi="Times New Roman"/>
      <w:lang w:val="en-GB" w:eastAsia="en-US"/>
    </w:rPr>
  </w:style>
  <w:style w:type="character" w:customStyle="1" w:styleId="UnresolvedMention1">
    <w:name w:val="Unresolved Mention1"/>
    <w:uiPriority w:val="99"/>
    <w:semiHidden/>
    <w:unhideWhenUsed/>
    <w:qFormat/>
    <w:rsid w:val="009604BB"/>
    <w:rPr>
      <w:color w:val="808080"/>
      <w:shd w:val="clear" w:color="auto" w:fill="E6E6E6"/>
    </w:rPr>
  </w:style>
  <w:style w:type="table" w:customStyle="1" w:styleId="13">
    <w:name w:val="网格型1"/>
    <w:basedOn w:val="a1"/>
    <w:next w:val="afb"/>
    <w:rsid w:val="009604BB"/>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b"/>
    <w:qFormat/>
    <w:rsid w:val="009604BB"/>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b"/>
    <w:qFormat/>
    <w:rsid w:val="009604BB"/>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9604BB"/>
    <w:rPr>
      <w:color w:val="808080"/>
      <w:shd w:val="clear" w:color="auto" w:fill="E6E6E6"/>
    </w:rPr>
  </w:style>
  <w:style w:type="character" w:styleId="afc">
    <w:name w:val="page number"/>
    <w:qFormat/>
    <w:rsid w:val="009604BB"/>
  </w:style>
  <w:style w:type="paragraph" w:customStyle="1" w:styleId="FL">
    <w:name w:val="FL"/>
    <w:basedOn w:val="a"/>
    <w:rsid w:val="009604B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9604BB"/>
    <w:rPr>
      <w:rFonts w:ascii="Arial" w:eastAsia="宋体" w:hAnsi="Arial"/>
      <w:b/>
      <w:sz w:val="24"/>
      <w:lang w:val="en-GB" w:eastAsia="zh-CN"/>
    </w:rPr>
  </w:style>
  <w:style w:type="paragraph" w:customStyle="1" w:styleId="BalloonText1">
    <w:name w:val="Balloon Text1"/>
    <w:basedOn w:val="a"/>
    <w:semiHidden/>
    <w:qFormat/>
    <w:rsid w:val="009604BB"/>
    <w:rPr>
      <w:rFonts w:ascii="Tahoma" w:eastAsia="MS Mincho" w:hAnsi="Tahoma" w:cs="Tahoma"/>
      <w:sz w:val="16"/>
      <w:szCs w:val="16"/>
    </w:rPr>
  </w:style>
  <w:style w:type="paragraph" w:customStyle="1" w:styleId="ZchnZchn">
    <w:name w:val="Zchn Zchn"/>
    <w:semiHidden/>
    <w:qFormat/>
    <w:rsid w:val="009604BB"/>
    <w:pPr>
      <w:keepNext/>
      <w:numPr>
        <w:numId w:val="2"/>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9604BB"/>
    <w:rPr>
      <w:rFonts w:eastAsia="MS Mincho"/>
      <w:b/>
      <w:bCs/>
      <w:lang w:eastAsia="x-none"/>
    </w:rPr>
  </w:style>
  <w:style w:type="paragraph" w:customStyle="1" w:styleId="Char3CharCharCharCharChar">
    <w:name w:val="Char3 Char Char Char (文字) (文字) Char Char"/>
    <w:semiHidden/>
    <w:qFormat/>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9604B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9604BB"/>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
    <w:name w:val="列表编号2"/>
    <w:basedOn w:val="a2"/>
    <w:rsid w:val="009604BB"/>
    <w:pPr>
      <w:numPr>
        <w:numId w:val="4"/>
      </w:numPr>
    </w:pPr>
  </w:style>
  <w:style w:type="numbering" w:customStyle="1" w:styleId="1">
    <w:name w:val="项目编号1"/>
    <w:basedOn w:val="a2"/>
    <w:rsid w:val="009604BB"/>
    <w:pPr>
      <w:numPr>
        <w:numId w:val="3"/>
      </w:numPr>
    </w:pPr>
  </w:style>
  <w:style w:type="paragraph" w:styleId="TOC">
    <w:name w:val="TOC Heading"/>
    <w:basedOn w:val="10"/>
    <w:next w:val="a"/>
    <w:uiPriority w:val="39"/>
    <w:semiHidden/>
    <w:unhideWhenUsed/>
    <w:qFormat/>
    <w:rsid w:val="009604B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9604B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9604BB"/>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9604BB"/>
    <w:rPr>
      <w:rFonts w:ascii="Times New Roman" w:eastAsia="Times New Roman" w:hAnsi="Times New Roman"/>
      <w:sz w:val="18"/>
      <w:szCs w:val="18"/>
      <w:lang w:val="en-GB" w:eastAsia="ko-KR"/>
    </w:rPr>
  </w:style>
  <w:style w:type="character" w:styleId="afd">
    <w:name w:val="Placeholder Text"/>
    <w:uiPriority w:val="99"/>
    <w:semiHidden/>
    <w:qFormat/>
    <w:rsid w:val="009604BB"/>
    <w:rPr>
      <w:color w:val="808080"/>
    </w:rPr>
  </w:style>
  <w:style w:type="paragraph" w:customStyle="1" w:styleId="B1">
    <w:name w:val="B1+"/>
    <w:basedOn w:val="B10"/>
    <w:link w:val="B1Car"/>
    <w:qFormat/>
    <w:rsid w:val="009604BB"/>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9604BB"/>
    <w:rPr>
      <w:rFonts w:ascii="Times New Roman" w:eastAsia="Times New Roman" w:hAnsi="Times New Roman"/>
      <w:lang w:val="en-GB" w:eastAsia="ko-KR"/>
    </w:rPr>
  </w:style>
  <w:style w:type="paragraph" w:customStyle="1" w:styleId="Guidance">
    <w:name w:val="Guidance"/>
    <w:basedOn w:val="a"/>
    <w:qFormat/>
    <w:rsid w:val="009604BB"/>
    <w:pPr>
      <w:overflowPunct w:val="0"/>
      <w:autoSpaceDE w:val="0"/>
      <w:autoSpaceDN w:val="0"/>
      <w:adjustRightInd w:val="0"/>
      <w:textAlignment w:val="baseline"/>
    </w:pPr>
    <w:rPr>
      <w:rFonts w:eastAsia="等线"/>
      <w:i/>
      <w:color w:val="0000FF"/>
      <w:lang w:eastAsia="en-GB"/>
    </w:rPr>
  </w:style>
  <w:style w:type="character" w:customStyle="1" w:styleId="H6Char">
    <w:name w:val="H6 Char"/>
    <w:link w:val="H6"/>
    <w:rsid w:val="009604BB"/>
    <w:rPr>
      <w:rFonts w:ascii="Arial" w:hAnsi="Arial"/>
      <w:lang w:val="en-GB" w:eastAsia="en-US"/>
    </w:rPr>
  </w:style>
  <w:style w:type="paragraph" w:customStyle="1" w:styleId="MTDisplayEquation">
    <w:name w:val="MTDisplayEquation"/>
    <w:basedOn w:val="a"/>
    <w:rsid w:val="009604BB"/>
    <w:pPr>
      <w:tabs>
        <w:tab w:val="center" w:pos="4820"/>
        <w:tab w:val="right" w:pos="9640"/>
      </w:tabs>
    </w:pPr>
    <w:rPr>
      <w:rFonts w:eastAsia="Times New Roman"/>
      <w:lang w:val="en-US"/>
    </w:rPr>
  </w:style>
  <w:style w:type="character" w:customStyle="1" w:styleId="14">
    <w:name w:val="未处理的提及1"/>
    <w:uiPriority w:val="99"/>
    <w:semiHidden/>
    <w:unhideWhenUsed/>
    <w:qFormat/>
    <w:rsid w:val="009604BB"/>
    <w:rPr>
      <w:color w:val="808080"/>
      <w:shd w:val="clear" w:color="auto" w:fill="E6E6E6"/>
    </w:rPr>
  </w:style>
  <w:style w:type="paragraph" w:customStyle="1" w:styleId="15">
    <w:name w:val="修订1"/>
    <w:hidden/>
    <w:uiPriority w:val="99"/>
    <w:semiHidden/>
    <w:qFormat/>
    <w:rsid w:val="009604BB"/>
    <w:rPr>
      <w:rFonts w:ascii="Times New Roman" w:hAnsi="Times New Roman"/>
      <w:lang w:val="en-GB" w:eastAsia="en-US"/>
    </w:rPr>
  </w:style>
  <w:style w:type="paragraph" w:customStyle="1" w:styleId="TOC10">
    <w:name w:val="TOC 标题1"/>
    <w:basedOn w:val="10"/>
    <w:next w:val="a"/>
    <w:uiPriority w:val="39"/>
    <w:semiHidden/>
    <w:unhideWhenUsed/>
    <w:qFormat/>
    <w:rsid w:val="009604B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rsid w:val="009604BB"/>
    <w:rPr>
      <w:rFonts w:ascii="Arial" w:hAnsi="Arial"/>
      <w:sz w:val="18"/>
      <w:lang w:val="en-GB" w:eastAsia="en-US"/>
    </w:rPr>
  </w:style>
  <w:style w:type="paragraph" w:customStyle="1" w:styleId="Source">
    <w:name w:val="Source"/>
    <w:basedOn w:val="a"/>
    <w:qFormat/>
    <w:rsid w:val="009604BB"/>
    <w:pPr>
      <w:spacing w:after="60"/>
      <w:ind w:left="1985" w:hanging="1985"/>
    </w:pPr>
    <w:rPr>
      <w:rFonts w:ascii="Arial" w:eastAsia="宋体" w:hAnsi="Arial" w:cs="Arial"/>
      <w:b/>
    </w:rPr>
  </w:style>
  <w:style w:type="paragraph" w:customStyle="1" w:styleId="TALLeft02cm">
    <w:name w:val="TAL + Left: 0.2 cm"/>
    <w:basedOn w:val="TAL"/>
    <w:qFormat/>
    <w:rsid w:val="009604BB"/>
    <w:pPr>
      <w:ind w:left="113"/>
    </w:pPr>
    <w:rPr>
      <w:rFonts w:eastAsia="宋体"/>
      <w:bCs/>
      <w:noProof/>
    </w:rPr>
  </w:style>
  <w:style w:type="paragraph" w:customStyle="1" w:styleId="TALLeft04cm">
    <w:name w:val="TAL + Left: 0.4 cm"/>
    <w:basedOn w:val="TALLeft02cm"/>
    <w:qFormat/>
    <w:rsid w:val="009604BB"/>
    <w:pPr>
      <w:ind w:left="227"/>
    </w:pPr>
  </w:style>
  <w:style w:type="paragraph" w:customStyle="1" w:styleId="TALLeft06cm">
    <w:name w:val="TAL + Left: 0.6 cm"/>
    <w:basedOn w:val="TALLeft04cm"/>
    <w:qFormat/>
    <w:rsid w:val="009604BB"/>
    <w:pPr>
      <w:ind w:left="340"/>
    </w:pPr>
  </w:style>
  <w:style w:type="numbering" w:customStyle="1" w:styleId="16">
    <w:name w:val="无列表1"/>
    <w:next w:val="a2"/>
    <w:uiPriority w:val="99"/>
    <w:semiHidden/>
    <w:unhideWhenUsed/>
    <w:rsid w:val="009604BB"/>
  </w:style>
  <w:style w:type="table" w:customStyle="1" w:styleId="43">
    <w:name w:val="网格型4"/>
    <w:basedOn w:val="a1"/>
    <w:next w:val="afb"/>
    <w:uiPriority w:val="39"/>
    <w:qFormat/>
    <w:rsid w:val="009604B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9604BB"/>
    <w:rPr>
      <w:rFonts w:ascii="Times New Roman" w:hAnsi="Times New Roman"/>
      <w:lang w:val="en-GB" w:eastAsia="en-US"/>
    </w:rPr>
  </w:style>
  <w:style w:type="character" w:customStyle="1" w:styleId="B6Char">
    <w:name w:val="B6 Char"/>
    <w:link w:val="B6"/>
    <w:qFormat/>
    <w:locked/>
    <w:rsid w:val="009604BB"/>
    <w:rPr>
      <w:rFonts w:eastAsia="Times New Roman"/>
      <w:lang w:eastAsia="ja-JP"/>
    </w:rPr>
  </w:style>
  <w:style w:type="paragraph" w:customStyle="1" w:styleId="B6">
    <w:name w:val="B6"/>
    <w:basedOn w:val="B5"/>
    <w:link w:val="B6Char"/>
    <w:qFormat/>
    <w:rsid w:val="009604BB"/>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a2"/>
    <w:uiPriority w:val="99"/>
    <w:semiHidden/>
    <w:unhideWhenUsed/>
    <w:rsid w:val="009604BB"/>
  </w:style>
  <w:style w:type="paragraph" w:customStyle="1" w:styleId="B7">
    <w:name w:val="B7"/>
    <w:basedOn w:val="B6"/>
    <w:link w:val="B7Char"/>
    <w:qFormat/>
    <w:rsid w:val="009604BB"/>
    <w:pPr>
      <w:ind w:left="2269"/>
    </w:pPr>
  </w:style>
  <w:style w:type="character" w:customStyle="1" w:styleId="B7Char">
    <w:name w:val="B7 Char"/>
    <w:link w:val="B7"/>
    <w:qFormat/>
    <w:rsid w:val="009604BB"/>
    <w:rPr>
      <w:rFonts w:eastAsia="Times New Roman"/>
      <w:lang w:eastAsia="ja-JP"/>
    </w:rPr>
  </w:style>
  <w:style w:type="paragraph" w:customStyle="1" w:styleId="B8">
    <w:name w:val="B8"/>
    <w:basedOn w:val="B7"/>
    <w:qFormat/>
    <w:rsid w:val="009604BB"/>
    <w:pPr>
      <w:ind w:left="2552"/>
    </w:pPr>
  </w:style>
  <w:style w:type="paragraph" w:customStyle="1" w:styleId="Revision1">
    <w:name w:val="Revision1"/>
    <w:hidden/>
    <w:uiPriority w:val="99"/>
    <w:semiHidden/>
    <w:qFormat/>
    <w:rsid w:val="009604BB"/>
    <w:pPr>
      <w:spacing w:after="160" w:line="259" w:lineRule="auto"/>
    </w:pPr>
    <w:rPr>
      <w:rFonts w:ascii="Times New Roman" w:eastAsia="MS Mincho" w:hAnsi="Times New Roman"/>
      <w:lang w:val="en-GB" w:eastAsia="en-US"/>
    </w:rPr>
  </w:style>
  <w:style w:type="paragraph" w:customStyle="1" w:styleId="B9">
    <w:name w:val="B9"/>
    <w:basedOn w:val="B8"/>
    <w:qFormat/>
    <w:rsid w:val="009604BB"/>
    <w:pPr>
      <w:ind w:left="2836"/>
    </w:pPr>
  </w:style>
  <w:style w:type="table" w:customStyle="1" w:styleId="111">
    <w:name w:val="网格型11"/>
    <w:basedOn w:val="a1"/>
    <w:next w:val="afb"/>
    <w:qFormat/>
    <w:rsid w:val="009604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b"/>
    <w:qFormat/>
    <w:rsid w:val="009604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9604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uiPriority w:val="39"/>
    <w:rsid w:val="009604BB"/>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9604BB"/>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9604BB"/>
    <w:rPr>
      <w:rFonts w:ascii="Times New Roman" w:eastAsia="Times New Roman" w:hAnsi="Times New Roman"/>
      <w:lang w:val="en-GB" w:eastAsia="ja-JP"/>
    </w:rPr>
  </w:style>
  <w:style w:type="character" w:customStyle="1" w:styleId="Char10">
    <w:name w:val="纯文本 Char1"/>
    <w:basedOn w:val="a0"/>
    <w:semiHidden/>
    <w:rsid w:val="009604BB"/>
    <w:rPr>
      <w:rFonts w:ascii="宋体" w:eastAsia="宋体" w:hAnsi="Courier New" w:cs="Courier New"/>
      <w:sz w:val="21"/>
      <w:szCs w:val="21"/>
      <w:lang w:val="en-GB" w:eastAsia="ja-JP"/>
    </w:rPr>
  </w:style>
  <w:style w:type="paragraph" w:customStyle="1" w:styleId="TALBold">
    <w:name w:val="TAL + Bold"/>
    <w:aliases w:val="Left:  0,2 cm"/>
    <w:basedOn w:val="TAL"/>
    <w:rsid w:val="009604BB"/>
    <w:pPr>
      <w:overflowPunct w:val="0"/>
      <w:autoSpaceDE w:val="0"/>
      <w:autoSpaceDN w:val="0"/>
      <w:adjustRightInd w:val="0"/>
      <w:ind w:left="64"/>
      <w:textAlignment w:val="baseline"/>
    </w:pPr>
    <w:rPr>
      <w:rFonts w:eastAsia="宋体" w:cs="Arial"/>
      <w:b/>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092DE-FB6E-4117-9DCE-1A2700D7A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2</TotalTime>
  <Pages>38</Pages>
  <Words>14613</Words>
  <Characters>83300</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Rapporteur</cp:lastModifiedBy>
  <cp:revision>8</cp:revision>
  <cp:lastPrinted>1899-12-31T23:00:00Z</cp:lastPrinted>
  <dcterms:created xsi:type="dcterms:W3CDTF">2025-10-27T01:51:00Z</dcterms:created>
  <dcterms:modified xsi:type="dcterms:W3CDTF">2025-10-27T01:55:00Z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